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977" w:rsidRDefault="00456977" w:rsidP="00456977">
      <w:pPr>
        <w:pStyle w:val="CRCoverPage"/>
        <w:tabs>
          <w:tab w:val="right" w:pos="9639"/>
        </w:tabs>
        <w:spacing w:after="0"/>
        <w:rPr>
          <w:b/>
          <w:i/>
          <w:noProof/>
          <w:sz w:val="28"/>
          <w:lang w:eastAsia="zh-CN"/>
        </w:rPr>
      </w:pPr>
      <w:bookmarkStart w:id="0" w:name="page1"/>
      <w:r>
        <w:rPr>
          <w:b/>
          <w:noProof/>
          <w:sz w:val="24"/>
        </w:rPr>
        <w:t>3GPP TSG-CT WG4 Meeting #98e</w:t>
      </w:r>
      <w:r>
        <w:rPr>
          <w:b/>
          <w:i/>
          <w:noProof/>
          <w:sz w:val="28"/>
        </w:rPr>
        <w:tab/>
      </w:r>
      <w:r>
        <w:rPr>
          <w:b/>
          <w:noProof/>
          <w:sz w:val="24"/>
        </w:rPr>
        <w:t>C4-</w:t>
      </w:r>
      <w:r w:rsidR="00837AFF">
        <w:rPr>
          <w:b/>
          <w:noProof/>
          <w:sz w:val="24"/>
        </w:rPr>
        <w:t>203</w:t>
      </w:r>
      <w:r w:rsidR="00837AFF">
        <w:rPr>
          <w:b/>
          <w:noProof/>
          <w:sz w:val="24"/>
          <w:lang w:eastAsia="zh-CN"/>
        </w:rPr>
        <w:t>082</w:t>
      </w:r>
    </w:p>
    <w:p w:rsidR="00456977" w:rsidRDefault="00456977" w:rsidP="0045697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456977" w:rsidRDefault="00456977" w:rsidP="00456977">
      <w:pPr>
        <w:pStyle w:val="CRCoverPage"/>
        <w:outlineLvl w:val="0"/>
        <w:rPr>
          <w:b/>
          <w:noProof/>
          <w:sz w:val="24"/>
        </w:rPr>
      </w:pPr>
      <w:r>
        <w:rPr>
          <w:b/>
          <w:noProof/>
          <w:sz w:val="24"/>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rsidTr="005E4BB2">
        <w:tc>
          <w:tcPr>
            <w:tcW w:w="10423" w:type="dxa"/>
            <w:gridSpan w:val="2"/>
            <w:shd w:val="clear" w:color="auto" w:fill="auto"/>
          </w:tcPr>
          <w:p w:rsidR="004F0988" w:rsidRPr="004F472B" w:rsidRDefault="00456977" w:rsidP="00054193">
            <w:pPr>
              <w:pStyle w:val="ZA"/>
              <w:framePr w:w="0" w:hRule="auto" w:wrap="auto" w:vAnchor="margin" w:hAnchor="text" w:yAlign="inline"/>
            </w:pPr>
            <w:ins w:id="1" w:author="Zhijun" w:date="2020-04-26T11:46:00Z">
              <w:r>
                <w:rPr>
                  <w:rFonts w:ascii="Times New Roman" w:hAnsi="Times New Roman"/>
                  <w:noProof w:val="0"/>
                  <w:sz w:val="20"/>
                </w:rPr>
                <w:lastRenderedPageBreak/>
                <w:br w:type="page"/>
              </w:r>
            </w:ins>
            <w:r w:rsidR="008A6D4A" w:rsidRPr="004F472B">
              <w:rPr>
                <w:sz w:val="64"/>
              </w:rPr>
              <w:t>3GPP TS 29.</w:t>
            </w:r>
            <w:r w:rsidR="00054193">
              <w:rPr>
                <w:sz w:val="64"/>
              </w:rPr>
              <w:t>526</w:t>
            </w:r>
            <w:r w:rsidR="00054193" w:rsidRPr="004F472B">
              <w:rPr>
                <w:sz w:val="64"/>
              </w:rPr>
              <w:t xml:space="preserve"> </w:t>
            </w:r>
            <w:r w:rsidR="008A6D4A" w:rsidRPr="004F472B">
              <w:t>V0.</w:t>
            </w:r>
            <w:r w:rsidR="00E35C55" w:rsidRPr="004F472B">
              <w:rPr>
                <w:rFonts w:hint="eastAsia"/>
                <w:lang w:eastAsia="zh-CN"/>
              </w:rPr>
              <w:t>1</w:t>
            </w:r>
            <w:r w:rsidR="008A6D4A" w:rsidRPr="004F472B">
              <w:t>.</w:t>
            </w:r>
            <w:r w:rsidR="006857B7" w:rsidRPr="004F472B">
              <w:t>0</w:t>
            </w:r>
            <w:r w:rsidR="008A6D4A" w:rsidRPr="004F472B">
              <w:t xml:space="preserve"> </w:t>
            </w:r>
            <w:r w:rsidR="008A6D4A" w:rsidRPr="004F472B">
              <w:rPr>
                <w:sz w:val="32"/>
              </w:rPr>
              <w:t>(2020-0</w:t>
            </w:r>
            <w:r w:rsidR="00E35C55" w:rsidRPr="004F472B">
              <w:rPr>
                <w:rFonts w:hint="eastAsia"/>
                <w:sz w:val="32"/>
                <w:lang w:eastAsia="zh-CN"/>
              </w:rPr>
              <w:t>5</w:t>
            </w:r>
            <w:r w:rsidR="008A6D4A" w:rsidRPr="004F472B">
              <w:rPr>
                <w:sz w:val="32"/>
              </w:rPr>
              <w:t>)</w:t>
            </w:r>
          </w:p>
        </w:tc>
      </w:tr>
      <w:tr w:rsidR="004F0988" w:rsidRPr="004F472B" w:rsidTr="005E4BB2">
        <w:trPr>
          <w:trHeight w:hRule="exact" w:val="1134"/>
        </w:trPr>
        <w:tc>
          <w:tcPr>
            <w:tcW w:w="10423" w:type="dxa"/>
            <w:gridSpan w:val="2"/>
            <w:shd w:val="clear" w:color="auto" w:fill="auto"/>
          </w:tcPr>
          <w:p w:rsidR="00BA4B8D" w:rsidRPr="004F472B" w:rsidRDefault="004F0988" w:rsidP="008A6D4A">
            <w:pPr>
              <w:pStyle w:val="ZB"/>
              <w:framePr w:w="0" w:hRule="auto" w:wrap="auto" w:vAnchor="margin" w:hAnchor="text" w:yAlign="inline"/>
            </w:pPr>
            <w:r w:rsidRPr="004F472B">
              <w:t xml:space="preserve">Technical </w:t>
            </w:r>
            <w:bookmarkStart w:id="2" w:name="spectype2"/>
            <w:r w:rsidRPr="004F472B">
              <w:t>Specification</w:t>
            </w:r>
            <w:bookmarkEnd w:id="2"/>
          </w:p>
        </w:tc>
      </w:tr>
      <w:tr w:rsidR="004F0988" w:rsidRPr="004F472B" w:rsidTr="005E4BB2">
        <w:trPr>
          <w:trHeight w:hRule="exact" w:val="3686"/>
        </w:trPr>
        <w:tc>
          <w:tcPr>
            <w:tcW w:w="10423" w:type="dxa"/>
            <w:gridSpan w:val="2"/>
            <w:shd w:val="clear" w:color="auto" w:fill="auto"/>
          </w:tcPr>
          <w:p w:rsidR="008A6D4A" w:rsidRPr="004F472B" w:rsidRDefault="008A6D4A" w:rsidP="008A6D4A">
            <w:pPr>
              <w:pStyle w:val="ZT"/>
              <w:framePr w:wrap="auto" w:hAnchor="text" w:yAlign="inline"/>
            </w:pPr>
            <w:r w:rsidRPr="004F472B">
              <w:t>3rd Generation Partnership Project;</w:t>
            </w:r>
          </w:p>
          <w:p w:rsidR="008A6D4A" w:rsidRPr="004F472B" w:rsidRDefault="008A6D4A" w:rsidP="008A6D4A">
            <w:pPr>
              <w:pStyle w:val="ZT"/>
              <w:framePr w:wrap="auto" w:hAnchor="text" w:yAlign="inline"/>
            </w:pPr>
            <w:r w:rsidRPr="004F472B">
              <w:t>Technical Specification Group Core Network and Terminals;</w:t>
            </w:r>
          </w:p>
          <w:p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 xml:space="preserve">uthentication and </w:t>
            </w:r>
          </w:p>
          <w:p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p>
          <w:p w:rsidR="008A6D4A" w:rsidRPr="004F472B" w:rsidRDefault="008A6D4A" w:rsidP="008A6D4A">
            <w:pPr>
              <w:pStyle w:val="ZT"/>
              <w:framePr w:wrap="auto" w:hAnchor="text" w:yAlign="inline"/>
            </w:pPr>
            <w:r w:rsidRPr="004F472B">
              <w:t>Stage 3</w:t>
            </w:r>
          </w:p>
          <w:p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rsidR="004F0988" w:rsidRPr="004F472B" w:rsidRDefault="004F0988" w:rsidP="00133525">
            <w:pPr>
              <w:pStyle w:val="ZT"/>
              <w:framePr w:wrap="auto" w:hAnchor="text" w:yAlign="inline"/>
              <w:rPr>
                <w:i/>
                <w:sz w:val="28"/>
              </w:rPr>
            </w:pPr>
          </w:p>
        </w:tc>
      </w:tr>
      <w:tr w:rsidR="00BF128E" w:rsidRPr="004F472B" w:rsidTr="005E4BB2">
        <w:tc>
          <w:tcPr>
            <w:tcW w:w="10423" w:type="dxa"/>
            <w:gridSpan w:val="2"/>
            <w:shd w:val="clear" w:color="auto" w:fill="auto"/>
          </w:tcPr>
          <w:p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D57972" w:rsidRPr="004F472B" w:rsidTr="005E4BB2">
        <w:trPr>
          <w:trHeight w:hRule="exact" w:val="1531"/>
        </w:trPr>
        <w:tc>
          <w:tcPr>
            <w:tcW w:w="4883" w:type="dxa"/>
            <w:shd w:val="clear" w:color="auto" w:fill="auto"/>
          </w:tcPr>
          <w:p w:rsidR="00D57972" w:rsidRPr="004F472B" w:rsidRDefault="000F6D8B">
            <w:r>
              <w:rPr>
                <w:i/>
                <w:noProof/>
                <w:lang w:val="en-US" w:eastAsia="zh-CN"/>
              </w:rPr>
              <w:drawing>
                <wp:inline distT="0" distB="0" distL="0" distR="0">
                  <wp:extent cx="12192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rsidR="00D57972" w:rsidRPr="004F472B" w:rsidRDefault="000F6D8B" w:rsidP="00133525">
            <w:pPr>
              <w:jc w:val="right"/>
            </w:pPr>
            <w:bookmarkStart w:id="3" w:name="logos"/>
            <w:r>
              <w:rPr>
                <w:noProof/>
                <w:lang w:val="en-US" w:eastAsia="zh-CN"/>
              </w:rPr>
              <w:drawing>
                <wp:inline distT="0" distB="0" distL="0" distR="0">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3"/>
          </w:p>
        </w:tc>
      </w:tr>
      <w:tr w:rsidR="00C074DD" w:rsidRPr="004F472B" w:rsidTr="005E4BB2">
        <w:trPr>
          <w:trHeight w:hRule="exact" w:val="5783"/>
        </w:trPr>
        <w:tc>
          <w:tcPr>
            <w:tcW w:w="10423" w:type="dxa"/>
            <w:gridSpan w:val="2"/>
            <w:shd w:val="clear" w:color="auto" w:fill="auto"/>
          </w:tcPr>
          <w:p w:rsidR="00C074DD" w:rsidRPr="004F472B" w:rsidRDefault="00C074DD" w:rsidP="008A6D4A"/>
        </w:tc>
      </w:tr>
      <w:tr w:rsidR="00C074DD" w:rsidRPr="004F472B" w:rsidTr="005E4BB2">
        <w:trPr>
          <w:cantSplit/>
          <w:trHeight w:hRule="exact" w:val="964"/>
        </w:trPr>
        <w:tc>
          <w:tcPr>
            <w:tcW w:w="10423" w:type="dxa"/>
            <w:gridSpan w:val="2"/>
            <w:shd w:val="clear" w:color="auto" w:fill="auto"/>
          </w:tcPr>
          <w:p w:rsidR="00C074DD" w:rsidRPr="004F472B" w:rsidRDefault="00C074DD" w:rsidP="00C074DD">
            <w:pPr>
              <w:rPr>
                <w:sz w:val="16"/>
              </w:rPr>
            </w:pPr>
            <w:bookmarkStart w:id="4"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4"/>
          </w:p>
          <w:p w:rsidR="00C074DD" w:rsidRPr="004F472B" w:rsidRDefault="00C074DD" w:rsidP="00C074DD">
            <w:pPr>
              <w:pStyle w:val="ZV"/>
              <w:framePr w:w="0" w:wrap="auto" w:vAnchor="margin" w:hAnchor="text" w:yAlign="inline"/>
            </w:pPr>
          </w:p>
          <w:p w:rsidR="00C074DD" w:rsidRPr="004F472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rsidTr="00133525">
        <w:trPr>
          <w:trHeight w:hRule="exact" w:val="5670"/>
        </w:trPr>
        <w:tc>
          <w:tcPr>
            <w:tcW w:w="10423" w:type="dxa"/>
            <w:shd w:val="clear" w:color="auto" w:fill="auto"/>
          </w:tcPr>
          <w:p w:rsidR="00E16509" w:rsidRPr="004F472B" w:rsidRDefault="00E16509" w:rsidP="00E16509">
            <w:pPr>
              <w:pStyle w:val="Guidance"/>
            </w:pPr>
            <w:bookmarkStart w:id="5" w:name="page2"/>
          </w:p>
        </w:tc>
      </w:tr>
      <w:tr w:rsidR="00E16509" w:rsidRPr="004F472B" w:rsidTr="00C074DD">
        <w:trPr>
          <w:trHeight w:hRule="exact" w:val="5387"/>
        </w:trPr>
        <w:tc>
          <w:tcPr>
            <w:tcW w:w="10423" w:type="dxa"/>
            <w:shd w:val="clear" w:color="auto" w:fill="auto"/>
          </w:tcPr>
          <w:p w:rsidR="00E16509" w:rsidRPr="004F472B" w:rsidRDefault="00E16509" w:rsidP="00133525">
            <w:pPr>
              <w:pStyle w:val="FP"/>
              <w:spacing w:after="240"/>
              <w:ind w:left="2835" w:right="2835"/>
              <w:jc w:val="center"/>
              <w:rPr>
                <w:rFonts w:ascii="Arial" w:hAnsi="Arial"/>
                <w:b/>
                <w:i/>
              </w:rPr>
            </w:pPr>
            <w:bookmarkStart w:id="6" w:name="coords3gpp"/>
            <w:r w:rsidRPr="004F472B">
              <w:rPr>
                <w:rFonts w:ascii="Arial" w:hAnsi="Arial"/>
                <w:b/>
                <w:i/>
              </w:rPr>
              <w:t>3GPP</w:t>
            </w:r>
          </w:p>
          <w:p w:rsidR="00E16509" w:rsidRPr="004F472B" w:rsidRDefault="00E16509" w:rsidP="00133525">
            <w:pPr>
              <w:pStyle w:val="FP"/>
              <w:pBdr>
                <w:bottom w:val="single" w:sz="6" w:space="1" w:color="auto"/>
              </w:pBdr>
              <w:ind w:left="2835" w:right="2835"/>
              <w:jc w:val="center"/>
            </w:pPr>
            <w:r w:rsidRPr="004F472B">
              <w:t>Postal address</w:t>
            </w:r>
          </w:p>
          <w:p w:rsidR="00E16509" w:rsidRPr="004F472B" w:rsidRDefault="00E16509" w:rsidP="00133525">
            <w:pPr>
              <w:pStyle w:val="FP"/>
              <w:ind w:left="2835" w:right="2835"/>
              <w:jc w:val="center"/>
              <w:rPr>
                <w:rFonts w:ascii="Arial" w:hAnsi="Arial"/>
                <w:sz w:val="18"/>
              </w:rPr>
            </w:pPr>
          </w:p>
          <w:p w:rsidR="00E16509" w:rsidRPr="004F472B" w:rsidRDefault="00E16509" w:rsidP="00133525">
            <w:pPr>
              <w:pStyle w:val="FP"/>
              <w:pBdr>
                <w:bottom w:val="single" w:sz="6" w:space="1" w:color="auto"/>
              </w:pBdr>
              <w:spacing w:before="240"/>
              <w:ind w:left="2835" w:right="2835"/>
              <w:jc w:val="center"/>
            </w:pPr>
            <w:r w:rsidRPr="004F472B">
              <w:t>3GPP support office address</w:t>
            </w:r>
          </w:p>
          <w:p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w:t>
            </w:r>
            <w:proofErr w:type="spellStart"/>
            <w:r w:rsidRPr="004F472B">
              <w:rPr>
                <w:rFonts w:ascii="Arial" w:hAnsi="Arial"/>
                <w:sz w:val="18"/>
              </w:rPr>
              <w:t>Antipolis</w:t>
            </w:r>
            <w:proofErr w:type="spellEnd"/>
          </w:p>
          <w:p w:rsidR="00E16509" w:rsidRPr="004F472B" w:rsidRDefault="00E16509" w:rsidP="00133525">
            <w:pPr>
              <w:pStyle w:val="FP"/>
              <w:ind w:left="2835" w:right="2835"/>
              <w:jc w:val="center"/>
              <w:rPr>
                <w:rFonts w:ascii="Arial" w:hAnsi="Arial"/>
                <w:sz w:val="18"/>
              </w:rPr>
            </w:pPr>
            <w:proofErr w:type="spellStart"/>
            <w:r w:rsidRPr="004F472B">
              <w:rPr>
                <w:rFonts w:ascii="Arial" w:hAnsi="Arial"/>
                <w:sz w:val="18"/>
              </w:rPr>
              <w:t>Valbonne</w:t>
            </w:r>
            <w:proofErr w:type="spellEnd"/>
            <w:r w:rsidRPr="004F472B">
              <w:rPr>
                <w:rFonts w:ascii="Arial" w:hAnsi="Arial"/>
                <w:sz w:val="18"/>
              </w:rPr>
              <w:t xml:space="preserve"> - FRANCE</w:t>
            </w:r>
          </w:p>
          <w:p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rsidR="00E16509" w:rsidRPr="004F472B" w:rsidRDefault="00E16509" w:rsidP="00133525">
            <w:pPr>
              <w:pStyle w:val="FP"/>
              <w:pBdr>
                <w:bottom w:val="single" w:sz="6" w:space="1" w:color="auto"/>
              </w:pBdr>
              <w:spacing w:before="240"/>
              <w:ind w:left="2835" w:right="2835"/>
              <w:jc w:val="center"/>
            </w:pPr>
            <w:r w:rsidRPr="004F472B">
              <w:t>Internet</w:t>
            </w:r>
          </w:p>
          <w:p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6"/>
          </w:p>
          <w:p w:rsidR="00E16509" w:rsidRPr="004F472B" w:rsidRDefault="00E16509" w:rsidP="00133525"/>
        </w:tc>
      </w:tr>
      <w:tr w:rsidR="00E16509" w:rsidRPr="004F472B" w:rsidTr="00C074DD">
        <w:tc>
          <w:tcPr>
            <w:tcW w:w="10423" w:type="dxa"/>
            <w:shd w:val="clear" w:color="auto" w:fill="auto"/>
            <w:vAlign w:val="bottom"/>
          </w:tcPr>
          <w:p w:rsidR="00E16509" w:rsidRPr="004F472B" w:rsidRDefault="00E16509" w:rsidP="00133525">
            <w:pPr>
              <w:pStyle w:val="FP"/>
              <w:pBdr>
                <w:bottom w:val="single" w:sz="6" w:space="1" w:color="auto"/>
              </w:pBdr>
              <w:spacing w:after="240"/>
              <w:jc w:val="center"/>
              <w:rPr>
                <w:rFonts w:ascii="Arial" w:hAnsi="Arial"/>
                <w:b/>
                <w:i/>
                <w:noProof/>
              </w:rPr>
            </w:pPr>
            <w:bookmarkStart w:id="7" w:name="copyrightNotification"/>
            <w:r w:rsidRPr="004F472B">
              <w:rPr>
                <w:rFonts w:ascii="Arial" w:hAnsi="Arial"/>
                <w:b/>
                <w:i/>
                <w:noProof/>
              </w:rPr>
              <w:t>Copyright Notification</w:t>
            </w:r>
          </w:p>
          <w:p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rsidR="00E16509" w:rsidRPr="004F472B" w:rsidRDefault="00E16509" w:rsidP="00133525">
            <w:pPr>
              <w:pStyle w:val="FP"/>
              <w:jc w:val="center"/>
              <w:rPr>
                <w:noProof/>
              </w:rPr>
            </w:pPr>
          </w:p>
          <w:p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2020</w:t>
            </w:r>
            <w:r w:rsidRPr="004F472B">
              <w:rPr>
                <w:noProof/>
                <w:sz w:val="18"/>
              </w:rPr>
              <w:t>, 3GPP Organizational Partners (ARIB, ATIS, CCSA, ETSI, TSDSI, TTA, TTC).</w:t>
            </w:r>
            <w:bookmarkStart w:id="8" w:name="copyrightaddon"/>
            <w:bookmarkEnd w:id="8"/>
          </w:p>
          <w:p w:rsidR="00E16509" w:rsidRPr="004F472B" w:rsidRDefault="00E16509" w:rsidP="00133525">
            <w:pPr>
              <w:pStyle w:val="FP"/>
              <w:jc w:val="center"/>
              <w:rPr>
                <w:noProof/>
                <w:sz w:val="18"/>
              </w:rPr>
            </w:pPr>
            <w:r w:rsidRPr="004F472B">
              <w:rPr>
                <w:noProof/>
                <w:sz w:val="18"/>
              </w:rPr>
              <w:t>All rights reserved.</w:t>
            </w:r>
          </w:p>
          <w:p w:rsidR="00E16509" w:rsidRPr="004F472B" w:rsidRDefault="00E16509" w:rsidP="00E16509">
            <w:pPr>
              <w:pStyle w:val="FP"/>
              <w:rPr>
                <w:noProof/>
                <w:sz w:val="18"/>
              </w:rPr>
            </w:pPr>
          </w:p>
          <w:p w:rsidR="00E16509" w:rsidRPr="004F472B" w:rsidRDefault="00E16509" w:rsidP="00E16509">
            <w:pPr>
              <w:pStyle w:val="FP"/>
              <w:rPr>
                <w:noProof/>
                <w:sz w:val="18"/>
              </w:rPr>
            </w:pPr>
            <w:r w:rsidRPr="004F472B">
              <w:rPr>
                <w:noProof/>
                <w:sz w:val="18"/>
              </w:rPr>
              <w:t>UMTS™ is a Trade Mark of ETSI registered for the benefit of its members</w:t>
            </w:r>
          </w:p>
          <w:p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rsidR="00E16509" w:rsidRPr="004F472B" w:rsidRDefault="00E16509" w:rsidP="00E16509">
            <w:pPr>
              <w:pStyle w:val="FP"/>
              <w:rPr>
                <w:noProof/>
                <w:sz w:val="18"/>
              </w:rPr>
            </w:pPr>
            <w:r w:rsidRPr="004F472B">
              <w:rPr>
                <w:noProof/>
                <w:sz w:val="18"/>
              </w:rPr>
              <w:t>GSM® and the GSM logo are registered and owned by the GSM Association</w:t>
            </w:r>
            <w:bookmarkEnd w:id="7"/>
          </w:p>
          <w:p w:rsidR="00E16509" w:rsidRPr="004F472B"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1B5B19" w:rsidRPr="00A92489" w:rsidRDefault="006857B7">
      <w:pPr>
        <w:pStyle w:val="10"/>
        <w:rPr>
          <w:ins w:id="10" w:author="Zhijun v3" w:date="2020-05-16T10:52:00Z"/>
          <w:rFonts w:ascii="Calibri" w:hAnsi="Calibri"/>
          <w:kern w:val="2"/>
          <w:sz w:val="21"/>
          <w:szCs w:val="22"/>
          <w:lang w:val="en-US" w:eastAsia="zh-CN"/>
        </w:rPr>
      </w:pPr>
      <w:r>
        <w:fldChar w:fldCharType="begin"/>
      </w:r>
      <w:r>
        <w:instrText xml:space="preserve"> TOC \o "1-9" </w:instrText>
      </w:r>
      <w:r>
        <w:fldChar w:fldCharType="separate"/>
      </w:r>
      <w:ins w:id="11" w:author="Zhijun v3" w:date="2020-05-16T10:52:00Z">
        <w:r w:rsidR="001B5B19">
          <w:t>Foreword</w:t>
        </w:r>
        <w:r w:rsidR="001B5B19">
          <w:tab/>
        </w:r>
        <w:r w:rsidR="001B5B19">
          <w:fldChar w:fldCharType="begin"/>
        </w:r>
        <w:r w:rsidR="001B5B19">
          <w:instrText xml:space="preserve"> PAGEREF _Toc40518869 \h </w:instrText>
        </w:r>
      </w:ins>
      <w:r w:rsidR="001B5B19">
        <w:fldChar w:fldCharType="separate"/>
      </w:r>
      <w:ins w:id="12" w:author="Zhijun v3" w:date="2020-05-16T10:52:00Z">
        <w:r w:rsidR="001B5B19">
          <w:t>6</w:t>
        </w:r>
        <w:r w:rsidR="001B5B19">
          <w:fldChar w:fldCharType="end"/>
        </w:r>
      </w:ins>
    </w:p>
    <w:p w:rsidR="001B5B19" w:rsidRPr="00A92489" w:rsidRDefault="001B5B19">
      <w:pPr>
        <w:pStyle w:val="10"/>
        <w:rPr>
          <w:ins w:id="13" w:author="Zhijun v3" w:date="2020-05-16T10:52:00Z"/>
          <w:rFonts w:ascii="Calibri" w:hAnsi="Calibri"/>
          <w:kern w:val="2"/>
          <w:sz w:val="21"/>
          <w:szCs w:val="22"/>
          <w:lang w:val="en-US" w:eastAsia="zh-CN"/>
        </w:rPr>
      </w:pPr>
      <w:ins w:id="14" w:author="Zhijun v3" w:date="2020-05-16T10:52:00Z">
        <w:r>
          <w:t>Introduction</w:t>
        </w:r>
        <w:r>
          <w:tab/>
        </w:r>
        <w:r>
          <w:fldChar w:fldCharType="begin"/>
        </w:r>
        <w:r>
          <w:instrText xml:space="preserve"> PAGEREF _Toc40518870 \h </w:instrText>
        </w:r>
      </w:ins>
      <w:r>
        <w:fldChar w:fldCharType="separate"/>
      </w:r>
      <w:ins w:id="15" w:author="Zhijun v3" w:date="2020-05-16T10:52:00Z">
        <w:r>
          <w:t>7</w:t>
        </w:r>
        <w:r>
          <w:fldChar w:fldCharType="end"/>
        </w:r>
      </w:ins>
    </w:p>
    <w:p w:rsidR="001B5B19" w:rsidRPr="00A92489" w:rsidRDefault="001B5B19">
      <w:pPr>
        <w:pStyle w:val="10"/>
        <w:rPr>
          <w:ins w:id="16" w:author="Zhijun v3" w:date="2020-05-16T10:52:00Z"/>
          <w:rFonts w:ascii="Calibri" w:hAnsi="Calibri"/>
          <w:kern w:val="2"/>
          <w:sz w:val="21"/>
          <w:szCs w:val="22"/>
          <w:lang w:val="en-US" w:eastAsia="zh-CN"/>
        </w:rPr>
      </w:pPr>
      <w:ins w:id="17" w:author="Zhijun v3" w:date="2020-05-16T10:52:00Z">
        <w:r>
          <w:t>1</w:t>
        </w:r>
        <w:r w:rsidRPr="00A92489">
          <w:rPr>
            <w:rFonts w:ascii="Calibri" w:hAnsi="Calibri"/>
            <w:kern w:val="2"/>
            <w:sz w:val="21"/>
            <w:szCs w:val="22"/>
            <w:lang w:val="en-US" w:eastAsia="zh-CN"/>
          </w:rPr>
          <w:tab/>
        </w:r>
        <w:r>
          <w:t>Scope</w:t>
        </w:r>
        <w:r>
          <w:tab/>
        </w:r>
        <w:r>
          <w:fldChar w:fldCharType="begin"/>
        </w:r>
        <w:r>
          <w:instrText xml:space="preserve"> PAGEREF _Toc40518871 \h </w:instrText>
        </w:r>
      </w:ins>
      <w:r>
        <w:fldChar w:fldCharType="separate"/>
      </w:r>
      <w:ins w:id="18" w:author="Zhijun v3" w:date="2020-05-16T10:52:00Z">
        <w:r>
          <w:t>8</w:t>
        </w:r>
        <w:r>
          <w:fldChar w:fldCharType="end"/>
        </w:r>
      </w:ins>
    </w:p>
    <w:p w:rsidR="001B5B19" w:rsidRPr="00A92489" w:rsidRDefault="001B5B19">
      <w:pPr>
        <w:pStyle w:val="10"/>
        <w:rPr>
          <w:ins w:id="19" w:author="Zhijun v3" w:date="2020-05-16T10:52:00Z"/>
          <w:rFonts w:ascii="Calibri" w:hAnsi="Calibri"/>
          <w:kern w:val="2"/>
          <w:sz w:val="21"/>
          <w:szCs w:val="22"/>
          <w:lang w:val="en-US" w:eastAsia="zh-CN"/>
        </w:rPr>
      </w:pPr>
      <w:ins w:id="20" w:author="Zhijun v3" w:date="2020-05-16T10:52:00Z">
        <w:r>
          <w:t>2</w:t>
        </w:r>
        <w:r w:rsidRPr="00A92489">
          <w:rPr>
            <w:rFonts w:ascii="Calibri" w:hAnsi="Calibri"/>
            <w:kern w:val="2"/>
            <w:sz w:val="21"/>
            <w:szCs w:val="22"/>
            <w:lang w:val="en-US" w:eastAsia="zh-CN"/>
          </w:rPr>
          <w:tab/>
        </w:r>
        <w:r>
          <w:t>References</w:t>
        </w:r>
        <w:r>
          <w:tab/>
        </w:r>
        <w:r>
          <w:fldChar w:fldCharType="begin"/>
        </w:r>
        <w:r>
          <w:instrText xml:space="preserve"> PAGEREF _Toc40518872 \h </w:instrText>
        </w:r>
      </w:ins>
      <w:r>
        <w:fldChar w:fldCharType="separate"/>
      </w:r>
      <w:ins w:id="21" w:author="Zhijun v3" w:date="2020-05-16T10:52:00Z">
        <w:r>
          <w:t>8</w:t>
        </w:r>
        <w:r>
          <w:fldChar w:fldCharType="end"/>
        </w:r>
      </w:ins>
    </w:p>
    <w:p w:rsidR="001B5B19" w:rsidRPr="00A92489" w:rsidRDefault="001B5B19">
      <w:pPr>
        <w:pStyle w:val="10"/>
        <w:rPr>
          <w:ins w:id="22" w:author="Zhijun v3" w:date="2020-05-16T10:52:00Z"/>
          <w:rFonts w:ascii="Calibri" w:hAnsi="Calibri"/>
          <w:kern w:val="2"/>
          <w:sz w:val="21"/>
          <w:szCs w:val="22"/>
          <w:lang w:val="en-US" w:eastAsia="zh-CN"/>
        </w:rPr>
      </w:pPr>
      <w:ins w:id="23" w:author="Zhijun v3" w:date="2020-05-16T10:52:00Z">
        <w:r>
          <w:t>3</w:t>
        </w:r>
        <w:r w:rsidRPr="00A92489">
          <w:rPr>
            <w:rFonts w:ascii="Calibri" w:hAnsi="Calibri"/>
            <w:kern w:val="2"/>
            <w:sz w:val="21"/>
            <w:szCs w:val="22"/>
            <w:lang w:val="en-US" w:eastAsia="zh-CN"/>
          </w:rPr>
          <w:tab/>
        </w:r>
        <w:r>
          <w:t>Definitions, symbols and abbreviations</w:t>
        </w:r>
        <w:r>
          <w:tab/>
        </w:r>
        <w:r>
          <w:fldChar w:fldCharType="begin"/>
        </w:r>
        <w:r>
          <w:instrText xml:space="preserve"> PAGEREF _Toc40518873 \h </w:instrText>
        </w:r>
      </w:ins>
      <w:r>
        <w:fldChar w:fldCharType="separate"/>
      </w:r>
      <w:ins w:id="24" w:author="Zhijun v3" w:date="2020-05-16T10:52:00Z">
        <w:r>
          <w:t>9</w:t>
        </w:r>
        <w:r>
          <w:fldChar w:fldCharType="end"/>
        </w:r>
      </w:ins>
    </w:p>
    <w:p w:rsidR="001B5B19" w:rsidRPr="00A92489" w:rsidRDefault="001B5B19">
      <w:pPr>
        <w:pStyle w:val="20"/>
        <w:rPr>
          <w:ins w:id="25" w:author="Zhijun v3" w:date="2020-05-16T10:52:00Z"/>
          <w:rFonts w:ascii="Calibri" w:hAnsi="Calibri"/>
          <w:kern w:val="2"/>
          <w:sz w:val="21"/>
          <w:szCs w:val="22"/>
          <w:lang w:val="en-US" w:eastAsia="zh-CN"/>
        </w:rPr>
      </w:pPr>
      <w:ins w:id="26" w:author="Zhijun v3" w:date="2020-05-16T10:52:00Z">
        <w:r>
          <w:t>3.1</w:t>
        </w:r>
        <w:r w:rsidRPr="00A92489">
          <w:rPr>
            <w:rFonts w:ascii="Calibri" w:hAnsi="Calibri"/>
            <w:kern w:val="2"/>
            <w:sz w:val="21"/>
            <w:szCs w:val="22"/>
            <w:lang w:val="en-US" w:eastAsia="zh-CN"/>
          </w:rPr>
          <w:tab/>
        </w:r>
        <w:r>
          <w:t>Definitions</w:t>
        </w:r>
        <w:r>
          <w:tab/>
        </w:r>
        <w:r>
          <w:fldChar w:fldCharType="begin"/>
        </w:r>
        <w:r>
          <w:instrText xml:space="preserve"> PAGEREF _Toc40518874 \h </w:instrText>
        </w:r>
      </w:ins>
      <w:r>
        <w:fldChar w:fldCharType="separate"/>
      </w:r>
      <w:ins w:id="27" w:author="Zhijun v3" w:date="2020-05-16T10:52:00Z">
        <w:r>
          <w:t>9</w:t>
        </w:r>
        <w:r>
          <w:fldChar w:fldCharType="end"/>
        </w:r>
      </w:ins>
    </w:p>
    <w:p w:rsidR="001B5B19" w:rsidRPr="00A92489" w:rsidRDefault="001B5B19">
      <w:pPr>
        <w:pStyle w:val="20"/>
        <w:rPr>
          <w:ins w:id="28" w:author="Zhijun v3" w:date="2020-05-16T10:52:00Z"/>
          <w:rFonts w:ascii="Calibri" w:hAnsi="Calibri"/>
          <w:kern w:val="2"/>
          <w:sz w:val="21"/>
          <w:szCs w:val="22"/>
          <w:lang w:val="en-US" w:eastAsia="zh-CN"/>
        </w:rPr>
      </w:pPr>
      <w:ins w:id="29" w:author="Zhijun v3" w:date="2020-05-16T10:52:00Z">
        <w:r>
          <w:t>3.2</w:t>
        </w:r>
        <w:r w:rsidRPr="00A92489">
          <w:rPr>
            <w:rFonts w:ascii="Calibri" w:hAnsi="Calibri"/>
            <w:kern w:val="2"/>
            <w:sz w:val="21"/>
            <w:szCs w:val="22"/>
            <w:lang w:val="en-US" w:eastAsia="zh-CN"/>
          </w:rPr>
          <w:tab/>
        </w:r>
        <w:r>
          <w:t>Symbols</w:t>
        </w:r>
        <w:r>
          <w:tab/>
        </w:r>
        <w:r>
          <w:fldChar w:fldCharType="begin"/>
        </w:r>
        <w:r>
          <w:instrText xml:space="preserve"> PAGEREF _Toc40518875 \h </w:instrText>
        </w:r>
      </w:ins>
      <w:r>
        <w:fldChar w:fldCharType="separate"/>
      </w:r>
      <w:ins w:id="30" w:author="Zhijun v3" w:date="2020-05-16T10:52:00Z">
        <w:r>
          <w:t>9</w:t>
        </w:r>
        <w:r>
          <w:fldChar w:fldCharType="end"/>
        </w:r>
      </w:ins>
    </w:p>
    <w:p w:rsidR="001B5B19" w:rsidRPr="00A92489" w:rsidRDefault="001B5B19">
      <w:pPr>
        <w:pStyle w:val="20"/>
        <w:rPr>
          <w:ins w:id="31" w:author="Zhijun v3" w:date="2020-05-16T10:52:00Z"/>
          <w:rFonts w:ascii="Calibri" w:hAnsi="Calibri"/>
          <w:kern w:val="2"/>
          <w:sz w:val="21"/>
          <w:szCs w:val="22"/>
          <w:lang w:val="en-US" w:eastAsia="zh-CN"/>
        </w:rPr>
      </w:pPr>
      <w:ins w:id="32" w:author="Zhijun v3" w:date="2020-05-16T10:52:00Z">
        <w:r>
          <w:t>3.3</w:t>
        </w:r>
        <w:r w:rsidRPr="00A92489">
          <w:rPr>
            <w:rFonts w:ascii="Calibri" w:hAnsi="Calibri"/>
            <w:kern w:val="2"/>
            <w:sz w:val="21"/>
            <w:szCs w:val="22"/>
            <w:lang w:val="en-US" w:eastAsia="zh-CN"/>
          </w:rPr>
          <w:tab/>
        </w:r>
        <w:r>
          <w:t>Abbreviations</w:t>
        </w:r>
        <w:r>
          <w:tab/>
        </w:r>
        <w:r>
          <w:fldChar w:fldCharType="begin"/>
        </w:r>
        <w:r>
          <w:instrText xml:space="preserve"> PAGEREF _Toc40518876 \h </w:instrText>
        </w:r>
      </w:ins>
      <w:r>
        <w:fldChar w:fldCharType="separate"/>
      </w:r>
      <w:ins w:id="33" w:author="Zhijun v3" w:date="2020-05-16T10:52:00Z">
        <w:r>
          <w:t>9</w:t>
        </w:r>
        <w:r>
          <w:fldChar w:fldCharType="end"/>
        </w:r>
      </w:ins>
    </w:p>
    <w:p w:rsidR="001B5B19" w:rsidRPr="00A92489" w:rsidRDefault="001B5B19">
      <w:pPr>
        <w:pStyle w:val="10"/>
        <w:rPr>
          <w:ins w:id="34" w:author="Zhijun v3" w:date="2020-05-16T10:52:00Z"/>
          <w:rFonts w:ascii="Calibri" w:hAnsi="Calibri"/>
          <w:kern w:val="2"/>
          <w:sz w:val="21"/>
          <w:szCs w:val="22"/>
          <w:lang w:val="en-US" w:eastAsia="zh-CN"/>
        </w:rPr>
      </w:pPr>
      <w:ins w:id="35" w:author="Zhijun v3" w:date="2020-05-16T10:52:00Z">
        <w:r>
          <w:t>4</w:t>
        </w:r>
        <w:r w:rsidRPr="00A92489">
          <w:rPr>
            <w:rFonts w:ascii="Calibri" w:hAnsi="Calibri"/>
            <w:kern w:val="2"/>
            <w:sz w:val="21"/>
            <w:szCs w:val="22"/>
            <w:lang w:val="en-US" w:eastAsia="zh-CN"/>
          </w:rPr>
          <w:tab/>
        </w:r>
        <w:r>
          <w:t>Overview</w:t>
        </w:r>
        <w:r>
          <w:tab/>
        </w:r>
        <w:r>
          <w:fldChar w:fldCharType="begin"/>
        </w:r>
        <w:r>
          <w:instrText xml:space="preserve"> PAGEREF _Toc40518877 \h </w:instrText>
        </w:r>
      </w:ins>
      <w:r>
        <w:fldChar w:fldCharType="separate"/>
      </w:r>
      <w:ins w:id="36" w:author="Zhijun v3" w:date="2020-05-16T10:52:00Z">
        <w:r>
          <w:t>9</w:t>
        </w:r>
        <w:r>
          <w:fldChar w:fldCharType="end"/>
        </w:r>
      </w:ins>
    </w:p>
    <w:p w:rsidR="001B5B19" w:rsidRPr="00A92489" w:rsidRDefault="001B5B19">
      <w:pPr>
        <w:pStyle w:val="10"/>
        <w:rPr>
          <w:ins w:id="37" w:author="Zhijun v3" w:date="2020-05-16T10:52:00Z"/>
          <w:rFonts w:ascii="Calibri" w:hAnsi="Calibri"/>
          <w:kern w:val="2"/>
          <w:sz w:val="21"/>
          <w:szCs w:val="22"/>
          <w:lang w:val="en-US" w:eastAsia="zh-CN"/>
        </w:rPr>
      </w:pPr>
      <w:ins w:id="38" w:author="Zhijun v3" w:date="2020-05-16T10:52:00Z">
        <w:r>
          <w:t>5</w:t>
        </w:r>
        <w:r w:rsidRPr="00A92489">
          <w:rPr>
            <w:rFonts w:ascii="Calibri" w:hAnsi="Calibri"/>
            <w:kern w:val="2"/>
            <w:sz w:val="21"/>
            <w:szCs w:val="22"/>
            <w:lang w:val="en-US" w:eastAsia="zh-CN"/>
          </w:rPr>
          <w:tab/>
        </w:r>
        <w:r>
          <w:t xml:space="preserve">Services offered by the </w:t>
        </w:r>
        <w:r>
          <w:rPr>
            <w:lang w:eastAsia="zh-CN"/>
          </w:rPr>
          <w:t>NSSAAF</w:t>
        </w:r>
        <w:r>
          <w:tab/>
        </w:r>
        <w:r>
          <w:fldChar w:fldCharType="begin"/>
        </w:r>
        <w:r>
          <w:instrText xml:space="preserve"> PAGEREF _Toc40518878 \h </w:instrText>
        </w:r>
      </w:ins>
      <w:r>
        <w:fldChar w:fldCharType="separate"/>
      </w:r>
      <w:ins w:id="39" w:author="Zhijun v3" w:date="2020-05-16T10:52:00Z">
        <w:r>
          <w:t>9</w:t>
        </w:r>
        <w:r>
          <w:fldChar w:fldCharType="end"/>
        </w:r>
      </w:ins>
    </w:p>
    <w:p w:rsidR="001B5B19" w:rsidRPr="00A92489" w:rsidRDefault="001B5B19">
      <w:pPr>
        <w:pStyle w:val="20"/>
        <w:rPr>
          <w:ins w:id="40" w:author="Zhijun v3" w:date="2020-05-16T10:52:00Z"/>
          <w:rFonts w:ascii="Calibri" w:hAnsi="Calibri"/>
          <w:kern w:val="2"/>
          <w:sz w:val="21"/>
          <w:szCs w:val="22"/>
          <w:lang w:val="en-US" w:eastAsia="zh-CN"/>
        </w:rPr>
      </w:pPr>
      <w:ins w:id="41" w:author="Zhijun v3" w:date="2020-05-16T10:52:00Z">
        <w:r>
          <w:t>5.1</w:t>
        </w:r>
        <w:r w:rsidRPr="00A92489">
          <w:rPr>
            <w:rFonts w:ascii="Calibri" w:hAnsi="Calibri"/>
            <w:kern w:val="2"/>
            <w:sz w:val="21"/>
            <w:szCs w:val="22"/>
            <w:lang w:val="en-US" w:eastAsia="zh-CN"/>
          </w:rPr>
          <w:tab/>
        </w:r>
        <w:r>
          <w:t>Introduction</w:t>
        </w:r>
        <w:r>
          <w:tab/>
        </w:r>
        <w:r>
          <w:fldChar w:fldCharType="begin"/>
        </w:r>
        <w:r>
          <w:instrText xml:space="preserve"> PAGEREF _Toc40518879 \h </w:instrText>
        </w:r>
      </w:ins>
      <w:r>
        <w:fldChar w:fldCharType="separate"/>
      </w:r>
      <w:ins w:id="42" w:author="Zhijun v3" w:date="2020-05-16T10:52:00Z">
        <w:r>
          <w:t>9</w:t>
        </w:r>
        <w:r>
          <w:fldChar w:fldCharType="end"/>
        </w:r>
      </w:ins>
    </w:p>
    <w:p w:rsidR="001B5B19" w:rsidRPr="00A92489" w:rsidRDefault="001B5B19">
      <w:pPr>
        <w:pStyle w:val="20"/>
        <w:rPr>
          <w:ins w:id="43" w:author="Zhijun v3" w:date="2020-05-16T10:52:00Z"/>
          <w:rFonts w:ascii="Calibri" w:hAnsi="Calibri"/>
          <w:kern w:val="2"/>
          <w:sz w:val="21"/>
          <w:szCs w:val="22"/>
          <w:lang w:val="en-US" w:eastAsia="zh-CN"/>
        </w:rPr>
      </w:pPr>
      <w:ins w:id="44" w:author="Zhijun v3" w:date="2020-05-16T10:52:00Z">
        <w:r>
          <w:t>5.2</w:t>
        </w:r>
        <w:r w:rsidRPr="00A92489">
          <w:rPr>
            <w:rFonts w:ascii="Calibri" w:hAnsi="Calibri"/>
            <w:kern w:val="2"/>
            <w:sz w:val="21"/>
            <w:szCs w:val="22"/>
            <w:lang w:val="en-US" w:eastAsia="zh-CN"/>
          </w:rPr>
          <w:tab/>
        </w:r>
        <w:r>
          <w:rPr>
            <w:lang w:eastAsia="zh-CN"/>
          </w:rPr>
          <w:t>Nnssaaf_NSSAA</w:t>
        </w:r>
        <w:r>
          <w:t xml:space="preserve"> Service</w:t>
        </w:r>
        <w:r>
          <w:tab/>
        </w:r>
        <w:r>
          <w:fldChar w:fldCharType="begin"/>
        </w:r>
        <w:r>
          <w:instrText xml:space="preserve"> PAGEREF _Toc40518880 \h </w:instrText>
        </w:r>
      </w:ins>
      <w:r>
        <w:fldChar w:fldCharType="separate"/>
      </w:r>
      <w:ins w:id="45" w:author="Zhijun v3" w:date="2020-05-16T10:52:00Z">
        <w:r>
          <w:t>10</w:t>
        </w:r>
        <w:r>
          <w:fldChar w:fldCharType="end"/>
        </w:r>
      </w:ins>
    </w:p>
    <w:p w:rsidR="001B5B19" w:rsidRPr="00A92489" w:rsidRDefault="001B5B19">
      <w:pPr>
        <w:pStyle w:val="30"/>
        <w:rPr>
          <w:ins w:id="46" w:author="Zhijun v3" w:date="2020-05-16T10:52:00Z"/>
          <w:rFonts w:ascii="Calibri" w:hAnsi="Calibri"/>
          <w:kern w:val="2"/>
          <w:sz w:val="21"/>
          <w:szCs w:val="22"/>
          <w:lang w:val="en-US" w:eastAsia="zh-CN"/>
        </w:rPr>
      </w:pPr>
      <w:ins w:id="47" w:author="Zhijun v3" w:date="2020-05-16T10:52:00Z">
        <w:r>
          <w:t>5.2.1</w:t>
        </w:r>
        <w:r w:rsidRPr="00A92489">
          <w:rPr>
            <w:rFonts w:ascii="Calibri" w:hAnsi="Calibri"/>
            <w:kern w:val="2"/>
            <w:sz w:val="21"/>
            <w:szCs w:val="22"/>
            <w:lang w:val="en-US" w:eastAsia="zh-CN"/>
          </w:rPr>
          <w:tab/>
        </w:r>
        <w:r>
          <w:t>Service Description</w:t>
        </w:r>
        <w:r>
          <w:tab/>
        </w:r>
        <w:r>
          <w:fldChar w:fldCharType="begin"/>
        </w:r>
        <w:r>
          <w:instrText xml:space="preserve"> PAGEREF _Toc40518881 \h </w:instrText>
        </w:r>
      </w:ins>
      <w:r>
        <w:fldChar w:fldCharType="separate"/>
      </w:r>
      <w:ins w:id="48" w:author="Zhijun v3" w:date="2020-05-16T10:52:00Z">
        <w:r>
          <w:t>10</w:t>
        </w:r>
        <w:r>
          <w:fldChar w:fldCharType="end"/>
        </w:r>
      </w:ins>
    </w:p>
    <w:p w:rsidR="001B5B19" w:rsidRPr="00A92489" w:rsidRDefault="001B5B19">
      <w:pPr>
        <w:pStyle w:val="30"/>
        <w:rPr>
          <w:ins w:id="49" w:author="Zhijun v3" w:date="2020-05-16T10:52:00Z"/>
          <w:rFonts w:ascii="Calibri" w:hAnsi="Calibri"/>
          <w:kern w:val="2"/>
          <w:sz w:val="21"/>
          <w:szCs w:val="22"/>
          <w:lang w:val="en-US" w:eastAsia="zh-CN"/>
        </w:rPr>
      </w:pPr>
      <w:ins w:id="50" w:author="Zhijun v3" w:date="2020-05-16T10:52:00Z">
        <w:r>
          <w:t>5.2.2</w:t>
        </w:r>
        <w:r w:rsidRPr="00A92489">
          <w:rPr>
            <w:rFonts w:ascii="Calibri" w:hAnsi="Calibri"/>
            <w:kern w:val="2"/>
            <w:sz w:val="21"/>
            <w:szCs w:val="22"/>
            <w:lang w:val="en-US" w:eastAsia="zh-CN"/>
          </w:rPr>
          <w:tab/>
        </w:r>
        <w:r>
          <w:t>Service Operations</w:t>
        </w:r>
        <w:r>
          <w:tab/>
        </w:r>
        <w:r>
          <w:fldChar w:fldCharType="begin"/>
        </w:r>
        <w:r>
          <w:instrText xml:space="preserve"> PAGEREF _Toc40518882 \h </w:instrText>
        </w:r>
      </w:ins>
      <w:r>
        <w:fldChar w:fldCharType="separate"/>
      </w:r>
      <w:ins w:id="51" w:author="Zhijun v3" w:date="2020-05-16T10:52:00Z">
        <w:r>
          <w:t>10</w:t>
        </w:r>
        <w:r>
          <w:fldChar w:fldCharType="end"/>
        </w:r>
      </w:ins>
    </w:p>
    <w:p w:rsidR="001B5B19" w:rsidRPr="00A92489" w:rsidRDefault="001B5B19">
      <w:pPr>
        <w:pStyle w:val="40"/>
        <w:rPr>
          <w:ins w:id="52" w:author="Zhijun v3" w:date="2020-05-16T10:52:00Z"/>
          <w:rFonts w:ascii="Calibri" w:hAnsi="Calibri"/>
          <w:kern w:val="2"/>
          <w:sz w:val="21"/>
          <w:szCs w:val="22"/>
          <w:lang w:val="en-US" w:eastAsia="zh-CN"/>
        </w:rPr>
      </w:pPr>
      <w:ins w:id="53" w:author="Zhijun v3" w:date="2020-05-16T10:52:00Z">
        <w:r>
          <w:t>5.2.2.1</w:t>
        </w:r>
        <w:r w:rsidRPr="00A92489">
          <w:rPr>
            <w:rFonts w:ascii="Calibri" w:hAnsi="Calibri"/>
            <w:kern w:val="2"/>
            <w:sz w:val="21"/>
            <w:szCs w:val="22"/>
            <w:lang w:val="en-US" w:eastAsia="zh-CN"/>
          </w:rPr>
          <w:tab/>
        </w:r>
        <w:r>
          <w:t>Introduction</w:t>
        </w:r>
        <w:r>
          <w:tab/>
        </w:r>
        <w:r>
          <w:fldChar w:fldCharType="begin"/>
        </w:r>
        <w:r>
          <w:instrText xml:space="preserve"> PAGEREF _Toc40518883 \h </w:instrText>
        </w:r>
      </w:ins>
      <w:r>
        <w:fldChar w:fldCharType="separate"/>
      </w:r>
      <w:ins w:id="54" w:author="Zhijun v3" w:date="2020-05-16T10:52:00Z">
        <w:r>
          <w:t>10</w:t>
        </w:r>
        <w:r>
          <w:fldChar w:fldCharType="end"/>
        </w:r>
      </w:ins>
    </w:p>
    <w:p w:rsidR="001B5B19" w:rsidRPr="00A92489" w:rsidRDefault="001B5B19">
      <w:pPr>
        <w:pStyle w:val="40"/>
        <w:rPr>
          <w:ins w:id="55" w:author="Zhijun v3" w:date="2020-05-16T10:52:00Z"/>
          <w:rFonts w:ascii="Calibri" w:hAnsi="Calibri"/>
          <w:kern w:val="2"/>
          <w:sz w:val="21"/>
          <w:szCs w:val="22"/>
          <w:lang w:val="en-US" w:eastAsia="zh-CN"/>
        </w:rPr>
      </w:pPr>
      <w:ins w:id="56" w:author="Zhijun v3" w:date="2020-05-16T10:52:00Z">
        <w:r>
          <w:t>5.2.2.2</w:t>
        </w:r>
        <w:r w:rsidRPr="00A92489">
          <w:rPr>
            <w:rFonts w:ascii="Calibri" w:hAnsi="Calibri"/>
            <w:kern w:val="2"/>
            <w:sz w:val="21"/>
            <w:szCs w:val="22"/>
            <w:lang w:val="en-US" w:eastAsia="zh-CN"/>
          </w:rPr>
          <w:tab/>
        </w:r>
        <w:r>
          <w:rPr>
            <w:lang w:eastAsia="zh-CN"/>
          </w:rPr>
          <w:t>Authenticate</w:t>
        </w:r>
        <w:r>
          <w:tab/>
        </w:r>
        <w:r>
          <w:fldChar w:fldCharType="begin"/>
        </w:r>
        <w:r>
          <w:instrText xml:space="preserve"> PAGEREF _Toc40518884 \h </w:instrText>
        </w:r>
      </w:ins>
      <w:r>
        <w:fldChar w:fldCharType="separate"/>
      </w:r>
      <w:ins w:id="57" w:author="Zhijun v3" w:date="2020-05-16T10:52:00Z">
        <w:r>
          <w:t>10</w:t>
        </w:r>
        <w:r>
          <w:fldChar w:fldCharType="end"/>
        </w:r>
      </w:ins>
    </w:p>
    <w:p w:rsidR="001B5B19" w:rsidRPr="00A92489" w:rsidRDefault="001B5B19">
      <w:pPr>
        <w:pStyle w:val="50"/>
        <w:rPr>
          <w:ins w:id="58" w:author="Zhijun v3" w:date="2020-05-16T10:52:00Z"/>
          <w:rFonts w:ascii="Calibri" w:hAnsi="Calibri"/>
          <w:kern w:val="2"/>
          <w:sz w:val="21"/>
          <w:szCs w:val="22"/>
          <w:lang w:val="en-US" w:eastAsia="zh-CN"/>
        </w:rPr>
      </w:pPr>
      <w:ins w:id="59" w:author="Zhijun v3" w:date="2020-05-16T10:52:00Z">
        <w:r>
          <w:t>5.2.2.2.1</w:t>
        </w:r>
        <w:r w:rsidRPr="00A92489">
          <w:rPr>
            <w:rFonts w:ascii="Calibri" w:hAnsi="Calibri"/>
            <w:kern w:val="2"/>
            <w:sz w:val="21"/>
            <w:szCs w:val="22"/>
            <w:lang w:val="en-US" w:eastAsia="zh-CN"/>
          </w:rPr>
          <w:tab/>
        </w:r>
        <w:r>
          <w:t>General</w:t>
        </w:r>
        <w:r>
          <w:tab/>
        </w:r>
        <w:r>
          <w:fldChar w:fldCharType="begin"/>
        </w:r>
        <w:r>
          <w:instrText xml:space="preserve"> PAGEREF _Toc40518885 \h </w:instrText>
        </w:r>
      </w:ins>
      <w:r>
        <w:fldChar w:fldCharType="separate"/>
      </w:r>
      <w:ins w:id="60" w:author="Zhijun v3" w:date="2020-05-16T10:52:00Z">
        <w:r>
          <w:t>10</w:t>
        </w:r>
        <w:r>
          <w:fldChar w:fldCharType="end"/>
        </w:r>
      </w:ins>
    </w:p>
    <w:p w:rsidR="001B5B19" w:rsidRPr="00A92489" w:rsidRDefault="001B5B19">
      <w:pPr>
        <w:pStyle w:val="40"/>
        <w:rPr>
          <w:ins w:id="61" w:author="Zhijun v3" w:date="2020-05-16T10:52:00Z"/>
          <w:rFonts w:ascii="Calibri" w:hAnsi="Calibri"/>
          <w:kern w:val="2"/>
          <w:sz w:val="21"/>
          <w:szCs w:val="22"/>
          <w:lang w:val="en-US" w:eastAsia="zh-CN"/>
        </w:rPr>
      </w:pPr>
      <w:ins w:id="62" w:author="Zhijun v3" w:date="2020-05-16T10:52:00Z">
        <w:r>
          <w:t>5.2.2.3</w:t>
        </w:r>
        <w:r w:rsidRPr="00A92489">
          <w:rPr>
            <w:rFonts w:ascii="Calibri" w:hAnsi="Calibri"/>
            <w:kern w:val="2"/>
            <w:sz w:val="21"/>
            <w:szCs w:val="22"/>
            <w:lang w:val="en-US" w:eastAsia="zh-CN"/>
          </w:rPr>
          <w:tab/>
        </w:r>
        <w:r>
          <w:rPr>
            <w:lang w:eastAsia="zh-CN"/>
          </w:rPr>
          <w:t>Re-Authentication Notification</w:t>
        </w:r>
        <w:r>
          <w:tab/>
        </w:r>
        <w:r>
          <w:fldChar w:fldCharType="begin"/>
        </w:r>
        <w:r>
          <w:instrText xml:space="preserve"> PAGEREF _Toc40518886 \h </w:instrText>
        </w:r>
      </w:ins>
      <w:r>
        <w:fldChar w:fldCharType="separate"/>
      </w:r>
      <w:ins w:id="63" w:author="Zhijun v3" w:date="2020-05-16T10:52:00Z">
        <w:r>
          <w:t>10</w:t>
        </w:r>
        <w:r>
          <w:fldChar w:fldCharType="end"/>
        </w:r>
      </w:ins>
    </w:p>
    <w:p w:rsidR="001B5B19" w:rsidRPr="00A92489" w:rsidRDefault="001B5B19">
      <w:pPr>
        <w:pStyle w:val="50"/>
        <w:rPr>
          <w:ins w:id="64" w:author="Zhijun v3" w:date="2020-05-16T10:52:00Z"/>
          <w:rFonts w:ascii="Calibri" w:hAnsi="Calibri"/>
          <w:kern w:val="2"/>
          <w:sz w:val="21"/>
          <w:szCs w:val="22"/>
          <w:lang w:val="en-US" w:eastAsia="zh-CN"/>
        </w:rPr>
      </w:pPr>
      <w:ins w:id="65" w:author="Zhijun v3" w:date="2020-05-16T10:52:00Z">
        <w:r>
          <w:t>5.2.2.</w:t>
        </w:r>
        <w:r>
          <w:rPr>
            <w:lang w:eastAsia="zh-CN"/>
          </w:rPr>
          <w:t>3</w:t>
        </w:r>
        <w:r>
          <w:t>.1</w:t>
        </w:r>
        <w:r w:rsidRPr="00A92489">
          <w:rPr>
            <w:rFonts w:ascii="Calibri" w:hAnsi="Calibri"/>
            <w:kern w:val="2"/>
            <w:sz w:val="21"/>
            <w:szCs w:val="22"/>
            <w:lang w:val="en-US" w:eastAsia="zh-CN"/>
          </w:rPr>
          <w:tab/>
        </w:r>
        <w:r>
          <w:t>General</w:t>
        </w:r>
        <w:r>
          <w:tab/>
        </w:r>
        <w:r>
          <w:fldChar w:fldCharType="begin"/>
        </w:r>
        <w:r>
          <w:instrText xml:space="preserve"> PAGEREF _Toc40518887 \h </w:instrText>
        </w:r>
      </w:ins>
      <w:r>
        <w:fldChar w:fldCharType="separate"/>
      </w:r>
      <w:ins w:id="66" w:author="Zhijun v3" w:date="2020-05-16T10:52:00Z">
        <w:r>
          <w:t>10</w:t>
        </w:r>
        <w:r>
          <w:fldChar w:fldCharType="end"/>
        </w:r>
      </w:ins>
    </w:p>
    <w:p w:rsidR="001B5B19" w:rsidRPr="00A92489" w:rsidRDefault="001B5B19">
      <w:pPr>
        <w:pStyle w:val="40"/>
        <w:rPr>
          <w:ins w:id="67" w:author="Zhijun v3" w:date="2020-05-16T10:52:00Z"/>
          <w:rFonts w:ascii="Calibri" w:hAnsi="Calibri"/>
          <w:kern w:val="2"/>
          <w:sz w:val="21"/>
          <w:szCs w:val="22"/>
          <w:lang w:val="en-US" w:eastAsia="zh-CN"/>
        </w:rPr>
      </w:pPr>
      <w:ins w:id="68" w:author="Zhijun v3" w:date="2020-05-16T10:52:00Z">
        <w:r>
          <w:t>5.2.2.</w:t>
        </w:r>
        <w:r>
          <w:rPr>
            <w:lang w:eastAsia="zh-CN"/>
          </w:rPr>
          <w:t>4</w:t>
        </w:r>
        <w:r w:rsidRPr="00A92489">
          <w:rPr>
            <w:rFonts w:ascii="Calibri" w:hAnsi="Calibri"/>
            <w:kern w:val="2"/>
            <w:sz w:val="21"/>
            <w:szCs w:val="22"/>
            <w:lang w:val="en-US" w:eastAsia="zh-CN"/>
          </w:rPr>
          <w:tab/>
        </w:r>
        <w:r>
          <w:rPr>
            <w:lang w:eastAsia="zh-CN"/>
          </w:rPr>
          <w:t>Revocation Notification</w:t>
        </w:r>
        <w:r>
          <w:tab/>
        </w:r>
        <w:r>
          <w:fldChar w:fldCharType="begin"/>
        </w:r>
        <w:r>
          <w:instrText xml:space="preserve"> PAGEREF _Toc40518888 \h </w:instrText>
        </w:r>
      </w:ins>
      <w:r>
        <w:fldChar w:fldCharType="separate"/>
      </w:r>
      <w:ins w:id="69" w:author="Zhijun v3" w:date="2020-05-16T10:52:00Z">
        <w:r>
          <w:t>10</w:t>
        </w:r>
        <w:r>
          <w:fldChar w:fldCharType="end"/>
        </w:r>
      </w:ins>
    </w:p>
    <w:p w:rsidR="001B5B19" w:rsidRPr="00A92489" w:rsidRDefault="001B5B19">
      <w:pPr>
        <w:pStyle w:val="50"/>
        <w:rPr>
          <w:ins w:id="70" w:author="Zhijun v3" w:date="2020-05-16T10:52:00Z"/>
          <w:rFonts w:ascii="Calibri" w:hAnsi="Calibri"/>
          <w:kern w:val="2"/>
          <w:sz w:val="21"/>
          <w:szCs w:val="22"/>
          <w:lang w:val="en-US" w:eastAsia="zh-CN"/>
        </w:rPr>
      </w:pPr>
      <w:ins w:id="71" w:author="Zhijun v3" w:date="2020-05-16T10:52:00Z">
        <w:r>
          <w:t>5.2.2.</w:t>
        </w:r>
        <w:r>
          <w:rPr>
            <w:lang w:eastAsia="zh-CN"/>
          </w:rPr>
          <w:t>4</w:t>
        </w:r>
        <w:r>
          <w:t>.1</w:t>
        </w:r>
        <w:r w:rsidRPr="00A92489">
          <w:rPr>
            <w:rFonts w:ascii="Calibri" w:hAnsi="Calibri"/>
            <w:kern w:val="2"/>
            <w:sz w:val="21"/>
            <w:szCs w:val="22"/>
            <w:lang w:val="en-US" w:eastAsia="zh-CN"/>
          </w:rPr>
          <w:tab/>
        </w:r>
        <w:r>
          <w:t>General</w:t>
        </w:r>
        <w:r>
          <w:tab/>
        </w:r>
        <w:r>
          <w:fldChar w:fldCharType="begin"/>
        </w:r>
        <w:r>
          <w:instrText xml:space="preserve"> PAGEREF _Toc40518889 \h </w:instrText>
        </w:r>
      </w:ins>
      <w:r>
        <w:fldChar w:fldCharType="separate"/>
      </w:r>
      <w:ins w:id="72" w:author="Zhijun v3" w:date="2020-05-16T10:52:00Z">
        <w:r>
          <w:t>10</w:t>
        </w:r>
        <w:r>
          <w:fldChar w:fldCharType="end"/>
        </w:r>
      </w:ins>
    </w:p>
    <w:p w:rsidR="001B5B19" w:rsidRPr="00A92489" w:rsidRDefault="001B5B19">
      <w:pPr>
        <w:pStyle w:val="10"/>
        <w:rPr>
          <w:ins w:id="73" w:author="Zhijun v3" w:date="2020-05-16T10:52:00Z"/>
          <w:rFonts w:ascii="Calibri" w:hAnsi="Calibri"/>
          <w:kern w:val="2"/>
          <w:sz w:val="21"/>
          <w:szCs w:val="22"/>
          <w:lang w:val="en-US" w:eastAsia="zh-CN"/>
        </w:rPr>
      </w:pPr>
      <w:ins w:id="74" w:author="Zhijun v3" w:date="2020-05-16T10:52:00Z">
        <w:r>
          <w:t>6</w:t>
        </w:r>
        <w:r w:rsidRPr="00A92489">
          <w:rPr>
            <w:rFonts w:ascii="Calibri" w:hAnsi="Calibri"/>
            <w:kern w:val="2"/>
            <w:sz w:val="21"/>
            <w:szCs w:val="22"/>
            <w:lang w:val="en-US" w:eastAsia="zh-CN"/>
          </w:rPr>
          <w:tab/>
        </w:r>
        <w:r>
          <w:t>API Definitions</w:t>
        </w:r>
        <w:r>
          <w:tab/>
        </w:r>
        <w:r>
          <w:fldChar w:fldCharType="begin"/>
        </w:r>
        <w:r>
          <w:instrText xml:space="preserve"> PAGEREF _Toc40518890 \h </w:instrText>
        </w:r>
      </w:ins>
      <w:r>
        <w:fldChar w:fldCharType="separate"/>
      </w:r>
      <w:ins w:id="75" w:author="Zhijun v3" w:date="2020-05-16T10:52:00Z">
        <w:r>
          <w:t>10</w:t>
        </w:r>
        <w:r>
          <w:fldChar w:fldCharType="end"/>
        </w:r>
      </w:ins>
    </w:p>
    <w:p w:rsidR="001B5B19" w:rsidRPr="00A92489" w:rsidRDefault="001B5B19">
      <w:pPr>
        <w:pStyle w:val="20"/>
        <w:rPr>
          <w:ins w:id="76" w:author="Zhijun v3" w:date="2020-05-16T10:52:00Z"/>
          <w:rFonts w:ascii="Calibri" w:hAnsi="Calibri"/>
          <w:kern w:val="2"/>
          <w:sz w:val="21"/>
          <w:szCs w:val="22"/>
          <w:lang w:val="en-US" w:eastAsia="zh-CN"/>
        </w:rPr>
      </w:pPr>
      <w:ins w:id="77" w:author="Zhijun v3" w:date="2020-05-16T10:52:00Z">
        <w:r>
          <w:t>6.1</w:t>
        </w:r>
        <w:r w:rsidRPr="00A92489">
          <w:rPr>
            <w:rFonts w:ascii="Calibri" w:hAnsi="Calibri"/>
            <w:kern w:val="2"/>
            <w:sz w:val="21"/>
            <w:szCs w:val="22"/>
            <w:lang w:val="en-US" w:eastAsia="zh-CN"/>
          </w:rPr>
          <w:tab/>
        </w:r>
        <w:r>
          <w:rPr>
            <w:lang w:eastAsia="zh-CN"/>
          </w:rPr>
          <w:t>Nnssaaf_NSSAA</w:t>
        </w:r>
        <w:r>
          <w:t xml:space="preserve"> Service API</w:t>
        </w:r>
        <w:r>
          <w:tab/>
        </w:r>
        <w:r>
          <w:fldChar w:fldCharType="begin"/>
        </w:r>
        <w:r>
          <w:instrText xml:space="preserve"> PAGEREF _Toc40518891 \h </w:instrText>
        </w:r>
      </w:ins>
      <w:r>
        <w:fldChar w:fldCharType="separate"/>
      </w:r>
      <w:ins w:id="78" w:author="Zhijun v3" w:date="2020-05-16T10:52:00Z">
        <w:r>
          <w:t>10</w:t>
        </w:r>
        <w:r>
          <w:fldChar w:fldCharType="end"/>
        </w:r>
      </w:ins>
    </w:p>
    <w:p w:rsidR="001B5B19" w:rsidRPr="00A92489" w:rsidRDefault="001B5B19">
      <w:pPr>
        <w:pStyle w:val="30"/>
        <w:rPr>
          <w:ins w:id="79" w:author="Zhijun v3" w:date="2020-05-16T10:52:00Z"/>
          <w:rFonts w:ascii="Calibri" w:hAnsi="Calibri"/>
          <w:kern w:val="2"/>
          <w:sz w:val="21"/>
          <w:szCs w:val="22"/>
          <w:lang w:val="en-US" w:eastAsia="zh-CN"/>
        </w:rPr>
      </w:pPr>
      <w:ins w:id="80" w:author="Zhijun v3" w:date="2020-05-16T10:52:00Z">
        <w:r>
          <w:t>6.1.1</w:t>
        </w:r>
        <w:r w:rsidRPr="00A92489">
          <w:rPr>
            <w:rFonts w:ascii="Calibri" w:hAnsi="Calibri"/>
            <w:kern w:val="2"/>
            <w:sz w:val="21"/>
            <w:szCs w:val="22"/>
            <w:lang w:val="en-US" w:eastAsia="zh-CN"/>
          </w:rPr>
          <w:tab/>
        </w:r>
        <w:r>
          <w:t>Introduction</w:t>
        </w:r>
        <w:r>
          <w:tab/>
        </w:r>
        <w:r>
          <w:fldChar w:fldCharType="begin"/>
        </w:r>
        <w:r>
          <w:instrText xml:space="preserve"> PAGEREF _Toc40518892 \h </w:instrText>
        </w:r>
      </w:ins>
      <w:r>
        <w:fldChar w:fldCharType="separate"/>
      </w:r>
      <w:ins w:id="81" w:author="Zhijun v3" w:date="2020-05-16T10:52:00Z">
        <w:r>
          <w:t>10</w:t>
        </w:r>
        <w:r>
          <w:fldChar w:fldCharType="end"/>
        </w:r>
      </w:ins>
    </w:p>
    <w:p w:rsidR="001B5B19" w:rsidRPr="00A92489" w:rsidRDefault="001B5B19">
      <w:pPr>
        <w:pStyle w:val="30"/>
        <w:rPr>
          <w:ins w:id="82" w:author="Zhijun v3" w:date="2020-05-16T10:52:00Z"/>
          <w:rFonts w:ascii="Calibri" w:hAnsi="Calibri"/>
          <w:kern w:val="2"/>
          <w:sz w:val="21"/>
          <w:szCs w:val="22"/>
          <w:lang w:val="en-US" w:eastAsia="zh-CN"/>
        </w:rPr>
      </w:pPr>
      <w:ins w:id="83" w:author="Zhijun v3" w:date="2020-05-16T10:52:00Z">
        <w:r>
          <w:t>6.1.2</w:t>
        </w:r>
        <w:r w:rsidRPr="00A92489">
          <w:rPr>
            <w:rFonts w:ascii="Calibri" w:hAnsi="Calibri"/>
            <w:kern w:val="2"/>
            <w:sz w:val="21"/>
            <w:szCs w:val="22"/>
            <w:lang w:val="en-US" w:eastAsia="zh-CN"/>
          </w:rPr>
          <w:tab/>
        </w:r>
        <w:r>
          <w:t>Usage of HTTP</w:t>
        </w:r>
        <w:r>
          <w:tab/>
        </w:r>
        <w:r>
          <w:fldChar w:fldCharType="begin"/>
        </w:r>
        <w:r>
          <w:instrText xml:space="preserve"> PAGEREF _Toc40518893 \h </w:instrText>
        </w:r>
      </w:ins>
      <w:r>
        <w:fldChar w:fldCharType="separate"/>
      </w:r>
      <w:ins w:id="84" w:author="Zhijun v3" w:date="2020-05-16T10:52:00Z">
        <w:r>
          <w:t>11</w:t>
        </w:r>
        <w:r>
          <w:fldChar w:fldCharType="end"/>
        </w:r>
      </w:ins>
    </w:p>
    <w:p w:rsidR="001B5B19" w:rsidRPr="00A92489" w:rsidRDefault="001B5B19">
      <w:pPr>
        <w:pStyle w:val="40"/>
        <w:rPr>
          <w:ins w:id="85" w:author="Zhijun v3" w:date="2020-05-16T10:52:00Z"/>
          <w:rFonts w:ascii="Calibri" w:hAnsi="Calibri"/>
          <w:kern w:val="2"/>
          <w:sz w:val="21"/>
          <w:szCs w:val="22"/>
          <w:lang w:val="en-US" w:eastAsia="zh-CN"/>
        </w:rPr>
      </w:pPr>
      <w:ins w:id="86" w:author="Zhijun v3" w:date="2020-05-16T10:52:00Z">
        <w:r>
          <w:t>6.1.2.1</w:t>
        </w:r>
        <w:r w:rsidRPr="00A92489">
          <w:rPr>
            <w:rFonts w:ascii="Calibri" w:hAnsi="Calibri"/>
            <w:kern w:val="2"/>
            <w:sz w:val="21"/>
            <w:szCs w:val="22"/>
            <w:lang w:val="en-US" w:eastAsia="zh-CN"/>
          </w:rPr>
          <w:tab/>
        </w:r>
        <w:r>
          <w:t>General</w:t>
        </w:r>
        <w:r>
          <w:tab/>
        </w:r>
        <w:r>
          <w:fldChar w:fldCharType="begin"/>
        </w:r>
        <w:r>
          <w:instrText xml:space="preserve"> PAGEREF _Toc40518894 \h </w:instrText>
        </w:r>
      </w:ins>
      <w:r>
        <w:fldChar w:fldCharType="separate"/>
      </w:r>
      <w:ins w:id="87" w:author="Zhijun v3" w:date="2020-05-16T10:52:00Z">
        <w:r>
          <w:t>11</w:t>
        </w:r>
        <w:r>
          <w:fldChar w:fldCharType="end"/>
        </w:r>
      </w:ins>
    </w:p>
    <w:p w:rsidR="001B5B19" w:rsidRPr="00A92489" w:rsidRDefault="001B5B19">
      <w:pPr>
        <w:pStyle w:val="40"/>
        <w:rPr>
          <w:ins w:id="88" w:author="Zhijun v3" w:date="2020-05-16T10:52:00Z"/>
          <w:rFonts w:ascii="Calibri" w:hAnsi="Calibri"/>
          <w:kern w:val="2"/>
          <w:sz w:val="21"/>
          <w:szCs w:val="22"/>
          <w:lang w:val="en-US" w:eastAsia="zh-CN"/>
        </w:rPr>
      </w:pPr>
      <w:ins w:id="89" w:author="Zhijun v3" w:date="2020-05-16T10:52:00Z">
        <w:r>
          <w:t>6.1.2.2</w:t>
        </w:r>
        <w:r w:rsidRPr="00A92489">
          <w:rPr>
            <w:rFonts w:ascii="Calibri" w:hAnsi="Calibri"/>
            <w:kern w:val="2"/>
            <w:sz w:val="21"/>
            <w:szCs w:val="22"/>
            <w:lang w:val="en-US" w:eastAsia="zh-CN"/>
          </w:rPr>
          <w:tab/>
        </w:r>
        <w:r>
          <w:t>HTTP standard headers</w:t>
        </w:r>
        <w:r>
          <w:tab/>
        </w:r>
        <w:r>
          <w:fldChar w:fldCharType="begin"/>
        </w:r>
        <w:r>
          <w:instrText xml:space="preserve"> PAGEREF _Toc40518895 \h </w:instrText>
        </w:r>
      </w:ins>
      <w:r>
        <w:fldChar w:fldCharType="separate"/>
      </w:r>
      <w:ins w:id="90" w:author="Zhijun v3" w:date="2020-05-16T10:52:00Z">
        <w:r>
          <w:t>11</w:t>
        </w:r>
        <w:r>
          <w:fldChar w:fldCharType="end"/>
        </w:r>
      </w:ins>
    </w:p>
    <w:p w:rsidR="001B5B19" w:rsidRPr="00A92489" w:rsidRDefault="001B5B19">
      <w:pPr>
        <w:pStyle w:val="50"/>
        <w:rPr>
          <w:ins w:id="91" w:author="Zhijun v3" w:date="2020-05-16T10:52:00Z"/>
          <w:rFonts w:ascii="Calibri" w:hAnsi="Calibri"/>
          <w:kern w:val="2"/>
          <w:sz w:val="21"/>
          <w:szCs w:val="22"/>
          <w:lang w:val="en-US" w:eastAsia="zh-CN"/>
        </w:rPr>
      </w:pPr>
      <w:ins w:id="92" w:author="Zhijun v3" w:date="2020-05-16T10:52:00Z">
        <w:r>
          <w:t>6.1.2.2.1</w:t>
        </w:r>
        <w:r w:rsidRPr="00A92489">
          <w:rPr>
            <w:rFonts w:ascii="Calibri" w:hAnsi="Calibri"/>
            <w:kern w:val="2"/>
            <w:sz w:val="21"/>
            <w:szCs w:val="22"/>
            <w:lang w:val="en-US" w:eastAsia="zh-CN"/>
          </w:rPr>
          <w:tab/>
        </w:r>
        <w:r>
          <w:rPr>
            <w:lang w:eastAsia="zh-CN"/>
          </w:rPr>
          <w:t>General</w:t>
        </w:r>
        <w:r>
          <w:tab/>
        </w:r>
        <w:r>
          <w:fldChar w:fldCharType="begin"/>
        </w:r>
        <w:r>
          <w:instrText xml:space="preserve"> PAGEREF _Toc40518896 \h </w:instrText>
        </w:r>
      </w:ins>
      <w:r>
        <w:fldChar w:fldCharType="separate"/>
      </w:r>
      <w:ins w:id="93" w:author="Zhijun v3" w:date="2020-05-16T10:52:00Z">
        <w:r>
          <w:t>11</w:t>
        </w:r>
        <w:r>
          <w:fldChar w:fldCharType="end"/>
        </w:r>
      </w:ins>
    </w:p>
    <w:p w:rsidR="001B5B19" w:rsidRPr="00A92489" w:rsidRDefault="001B5B19">
      <w:pPr>
        <w:pStyle w:val="50"/>
        <w:rPr>
          <w:ins w:id="94" w:author="Zhijun v3" w:date="2020-05-16T10:52:00Z"/>
          <w:rFonts w:ascii="Calibri" w:hAnsi="Calibri"/>
          <w:kern w:val="2"/>
          <w:sz w:val="21"/>
          <w:szCs w:val="22"/>
          <w:lang w:val="en-US" w:eastAsia="zh-CN"/>
        </w:rPr>
      </w:pPr>
      <w:ins w:id="95" w:author="Zhijun v3" w:date="2020-05-16T10:52:00Z">
        <w:r>
          <w:t>6.1.2.2.2</w:t>
        </w:r>
        <w:r w:rsidRPr="00A92489">
          <w:rPr>
            <w:rFonts w:ascii="Calibri" w:hAnsi="Calibri"/>
            <w:kern w:val="2"/>
            <w:sz w:val="21"/>
            <w:szCs w:val="22"/>
            <w:lang w:val="en-US" w:eastAsia="zh-CN"/>
          </w:rPr>
          <w:tab/>
        </w:r>
        <w:r>
          <w:t>Content type</w:t>
        </w:r>
        <w:r>
          <w:tab/>
        </w:r>
        <w:r>
          <w:fldChar w:fldCharType="begin"/>
        </w:r>
        <w:r>
          <w:instrText xml:space="preserve"> PAGEREF _Toc40518897 \h </w:instrText>
        </w:r>
      </w:ins>
      <w:r>
        <w:fldChar w:fldCharType="separate"/>
      </w:r>
      <w:ins w:id="96" w:author="Zhijun v3" w:date="2020-05-16T10:52:00Z">
        <w:r>
          <w:t>11</w:t>
        </w:r>
        <w:r>
          <w:fldChar w:fldCharType="end"/>
        </w:r>
      </w:ins>
    </w:p>
    <w:p w:rsidR="001B5B19" w:rsidRPr="00A92489" w:rsidRDefault="001B5B19">
      <w:pPr>
        <w:pStyle w:val="40"/>
        <w:rPr>
          <w:ins w:id="97" w:author="Zhijun v3" w:date="2020-05-16T10:52:00Z"/>
          <w:rFonts w:ascii="Calibri" w:hAnsi="Calibri"/>
          <w:kern w:val="2"/>
          <w:sz w:val="21"/>
          <w:szCs w:val="22"/>
          <w:lang w:val="en-US" w:eastAsia="zh-CN"/>
        </w:rPr>
      </w:pPr>
      <w:ins w:id="98" w:author="Zhijun v3" w:date="2020-05-16T10:52:00Z">
        <w:r>
          <w:t>6.1.2.3</w:t>
        </w:r>
        <w:r w:rsidRPr="00A92489">
          <w:rPr>
            <w:rFonts w:ascii="Calibri" w:hAnsi="Calibri"/>
            <w:kern w:val="2"/>
            <w:sz w:val="21"/>
            <w:szCs w:val="22"/>
            <w:lang w:val="en-US" w:eastAsia="zh-CN"/>
          </w:rPr>
          <w:tab/>
        </w:r>
        <w:r>
          <w:t>HTTP custom headers</w:t>
        </w:r>
        <w:r>
          <w:tab/>
        </w:r>
        <w:r>
          <w:fldChar w:fldCharType="begin"/>
        </w:r>
        <w:r>
          <w:instrText xml:space="preserve"> PAGEREF _Toc40518898 \h </w:instrText>
        </w:r>
      </w:ins>
      <w:r>
        <w:fldChar w:fldCharType="separate"/>
      </w:r>
      <w:ins w:id="99" w:author="Zhijun v3" w:date="2020-05-16T10:52:00Z">
        <w:r>
          <w:t>11</w:t>
        </w:r>
        <w:r>
          <w:fldChar w:fldCharType="end"/>
        </w:r>
      </w:ins>
    </w:p>
    <w:p w:rsidR="001B5B19" w:rsidRPr="00A92489" w:rsidRDefault="001B5B19">
      <w:pPr>
        <w:pStyle w:val="30"/>
        <w:rPr>
          <w:ins w:id="100" w:author="Zhijun v3" w:date="2020-05-16T10:52:00Z"/>
          <w:rFonts w:ascii="Calibri" w:hAnsi="Calibri"/>
          <w:kern w:val="2"/>
          <w:sz w:val="21"/>
          <w:szCs w:val="22"/>
          <w:lang w:val="en-US" w:eastAsia="zh-CN"/>
        </w:rPr>
      </w:pPr>
      <w:ins w:id="101" w:author="Zhijun v3" w:date="2020-05-16T10:52:00Z">
        <w:r>
          <w:t>6.1.3</w:t>
        </w:r>
        <w:r w:rsidRPr="00A92489">
          <w:rPr>
            <w:rFonts w:ascii="Calibri" w:hAnsi="Calibri"/>
            <w:kern w:val="2"/>
            <w:sz w:val="21"/>
            <w:szCs w:val="22"/>
            <w:lang w:val="en-US" w:eastAsia="zh-CN"/>
          </w:rPr>
          <w:tab/>
        </w:r>
        <w:r>
          <w:t>Resources</w:t>
        </w:r>
        <w:r>
          <w:tab/>
        </w:r>
        <w:r>
          <w:fldChar w:fldCharType="begin"/>
        </w:r>
        <w:r>
          <w:instrText xml:space="preserve"> PAGEREF _Toc40518899 \h </w:instrText>
        </w:r>
      </w:ins>
      <w:r>
        <w:fldChar w:fldCharType="separate"/>
      </w:r>
      <w:ins w:id="102" w:author="Zhijun v3" w:date="2020-05-16T10:52:00Z">
        <w:r>
          <w:t>11</w:t>
        </w:r>
        <w:r>
          <w:fldChar w:fldCharType="end"/>
        </w:r>
      </w:ins>
    </w:p>
    <w:p w:rsidR="001B5B19" w:rsidRPr="00A92489" w:rsidRDefault="001B5B19">
      <w:pPr>
        <w:pStyle w:val="40"/>
        <w:rPr>
          <w:ins w:id="103" w:author="Zhijun v3" w:date="2020-05-16T10:52:00Z"/>
          <w:rFonts w:ascii="Calibri" w:hAnsi="Calibri"/>
          <w:kern w:val="2"/>
          <w:sz w:val="21"/>
          <w:szCs w:val="22"/>
          <w:lang w:val="en-US" w:eastAsia="zh-CN"/>
        </w:rPr>
      </w:pPr>
      <w:ins w:id="104" w:author="Zhijun v3" w:date="2020-05-16T10:52:00Z">
        <w:r>
          <w:t>6.1.3.1</w:t>
        </w:r>
        <w:r w:rsidRPr="00A92489">
          <w:rPr>
            <w:rFonts w:ascii="Calibri" w:hAnsi="Calibri"/>
            <w:kern w:val="2"/>
            <w:sz w:val="21"/>
            <w:szCs w:val="22"/>
            <w:lang w:val="en-US" w:eastAsia="zh-CN"/>
          </w:rPr>
          <w:tab/>
        </w:r>
        <w:r>
          <w:t>Overview</w:t>
        </w:r>
        <w:r>
          <w:tab/>
        </w:r>
        <w:r>
          <w:fldChar w:fldCharType="begin"/>
        </w:r>
        <w:r>
          <w:instrText xml:space="preserve"> PAGEREF _Toc40518900 \h </w:instrText>
        </w:r>
      </w:ins>
      <w:r>
        <w:fldChar w:fldCharType="separate"/>
      </w:r>
      <w:ins w:id="105" w:author="Zhijun v3" w:date="2020-05-16T10:52:00Z">
        <w:r>
          <w:t>11</w:t>
        </w:r>
        <w:r>
          <w:fldChar w:fldCharType="end"/>
        </w:r>
      </w:ins>
    </w:p>
    <w:p w:rsidR="001B5B19" w:rsidRPr="00A92489" w:rsidRDefault="001B5B19">
      <w:pPr>
        <w:pStyle w:val="40"/>
        <w:rPr>
          <w:ins w:id="106" w:author="Zhijun v3" w:date="2020-05-16T10:52:00Z"/>
          <w:rFonts w:ascii="Calibri" w:hAnsi="Calibri"/>
          <w:kern w:val="2"/>
          <w:sz w:val="21"/>
          <w:szCs w:val="22"/>
          <w:lang w:val="en-US" w:eastAsia="zh-CN"/>
        </w:rPr>
      </w:pPr>
      <w:ins w:id="107" w:author="Zhijun v3" w:date="2020-05-16T10:52:00Z">
        <w:r>
          <w:t>6.1.3.2</w:t>
        </w:r>
        <w:r w:rsidRPr="00A92489">
          <w:rPr>
            <w:rFonts w:ascii="Calibri" w:hAnsi="Calibri"/>
            <w:kern w:val="2"/>
            <w:sz w:val="21"/>
            <w:szCs w:val="22"/>
            <w:lang w:val="en-US" w:eastAsia="zh-CN"/>
          </w:rPr>
          <w:tab/>
        </w:r>
        <w:r>
          <w:t>Resource: &lt;resource 1&gt;</w:t>
        </w:r>
        <w:r>
          <w:tab/>
        </w:r>
        <w:r>
          <w:fldChar w:fldCharType="begin"/>
        </w:r>
        <w:r>
          <w:instrText xml:space="preserve"> PAGEREF _Toc40518901 \h </w:instrText>
        </w:r>
      </w:ins>
      <w:r>
        <w:fldChar w:fldCharType="separate"/>
      </w:r>
      <w:ins w:id="108" w:author="Zhijun v3" w:date="2020-05-16T10:52:00Z">
        <w:r>
          <w:t>12</w:t>
        </w:r>
        <w:r>
          <w:fldChar w:fldCharType="end"/>
        </w:r>
      </w:ins>
    </w:p>
    <w:p w:rsidR="001B5B19" w:rsidRPr="00A92489" w:rsidRDefault="001B5B19">
      <w:pPr>
        <w:pStyle w:val="50"/>
        <w:rPr>
          <w:ins w:id="109" w:author="Zhijun v3" w:date="2020-05-16T10:52:00Z"/>
          <w:rFonts w:ascii="Calibri" w:hAnsi="Calibri"/>
          <w:kern w:val="2"/>
          <w:sz w:val="21"/>
          <w:szCs w:val="22"/>
          <w:lang w:val="en-US" w:eastAsia="zh-CN"/>
        </w:rPr>
      </w:pPr>
      <w:ins w:id="110" w:author="Zhijun v3" w:date="2020-05-16T10:52:00Z">
        <w:r>
          <w:t>6.1.3.2.1</w:t>
        </w:r>
        <w:r w:rsidRPr="00A92489">
          <w:rPr>
            <w:rFonts w:ascii="Calibri" w:hAnsi="Calibri"/>
            <w:kern w:val="2"/>
            <w:sz w:val="21"/>
            <w:szCs w:val="22"/>
            <w:lang w:val="en-US" w:eastAsia="zh-CN"/>
          </w:rPr>
          <w:tab/>
        </w:r>
        <w:r>
          <w:t>Description</w:t>
        </w:r>
        <w:r>
          <w:tab/>
        </w:r>
        <w:r>
          <w:fldChar w:fldCharType="begin"/>
        </w:r>
        <w:r>
          <w:instrText xml:space="preserve"> PAGEREF _Toc40518902 \h </w:instrText>
        </w:r>
      </w:ins>
      <w:r>
        <w:fldChar w:fldCharType="separate"/>
      </w:r>
      <w:ins w:id="111" w:author="Zhijun v3" w:date="2020-05-16T10:52:00Z">
        <w:r>
          <w:t>12</w:t>
        </w:r>
        <w:r>
          <w:fldChar w:fldCharType="end"/>
        </w:r>
      </w:ins>
    </w:p>
    <w:p w:rsidR="001B5B19" w:rsidRPr="00A92489" w:rsidRDefault="001B5B19">
      <w:pPr>
        <w:pStyle w:val="50"/>
        <w:rPr>
          <w:ins w:id="112" w:author="Zhijun v3" w:date="2020-05-16T10:52:00Z"/>
          <w:rFonts w:ascii="Calibri" w:hAnsi="Calibri"/>
          <w:kern w:val="2"/>
          <w:sz w:val="21"/>
          <w:szCs w:val="22"/>
          <w:lang w:val="en-US" w:eastAsia="zh-CN"/>
        </w:rPr>
      </w:pPr>
      <w:ins w:id="113" w:author="Zhijun v3" w:date="2020-05-16T10:52:00Z">
        <w:r>
          <w:t>6.1.3.2.2</w:t>
        </w:r>
        <w:r w:rsidRPr="00A92489">
          <w:rPr>
            <w:rFonts w:ascii="Calibri" w:hAnsi="Calibri"/>
            <w:kern w:val="2"/>
            <w:sz w:val="21"/>
            <w:szCs w:val="22"/>
            <w:lang w:val="en-US" w:eastAsia="zh-CN"/>
          </w:rPr>
          <w:tab/>
        </w:r>
        <w:r>
          <w:t>Resource Definition</w:t>
        </w:r>
        <w:r>
          <w:tab/>
        </w:r>
        <w:r>
          <w:fldChar w:fldCharType="begin"/>
        </w:r>
        <w:r>
          <w:instrText xml:space="preserve"> PAGEREF _Toc40518903 \h </w:instrText>
        </w:r>
      </w:ins>
      <w:r>
        <w:fldChar w:fldCharType="separate"/>
      </w:r>
      <w:ins w:id="114" w:author="Zhijun v3" w:date="2020-05-16T10:52:00Z">
        <w:r>
          <w:t>12</w:t>
        </w:r>
        <w:r>
          <w:fldChar w:fldCharType="end"/>
        </w:r>
      </w:ins>
    </w:p>
    <w:p w:rsidR="001B5B19" w:rsidRPr="00A92489" w:rsidRDefault="001B5B19">
      <w:pPr>
        <w:pStyle w:val="50"/>
        <w:rPr>
          <w:ins w:id="115" w:author="Zhijun v3" w:date="2020-05-16T10:52:00Z"/>
          <w:rFonts w:ascii="Calibri" w:hAnsi="Calibri"/>
          <w:kern w:val="2"/>
          <w:sz w:val="21"/>
          <w:szCs w:val="22"/>
          <w:lang w:val="en-US" w:eastAsia="zh-CN"/>
        </w:rPr>
      </w:pPr>
      <w:ins w:id="116" w:author="Zhijun v3" w:date="2020-05-16T10:52:00Z">
        <w:r>
          <w:t>6.1.3.2.3</w:t>
        </w:r>
        <w:r w:rsidRPr="00A92489">
          <w:rPr>
            <w:rFonts w:ascii="Calibri" w:hAnsi="Calibri"/>
            <w:kern w:val="2"/>
            <w:sz w:val="21"/>
            <w:szCs w:val="22"/>
            <w:lang w:val="en-US" w:eastAsia="zh-CN"/>
          </w:rPr>
          <w:tab/>
        </w:r>
        <w:r>
          <w:t>Resource Standard Methods</w:t>
        </w:r>
        <w:r>
          <w:tab/>
        </w:r>
        <w:r>
          <w:fldChar w:fldCharType="begin"/>
        </w:r>
        <w:r>
          <w:instrText xml:space="preserve"> PAGEREF _Toc40518904 \h </w:instrText>
        </w:r>
      </w:ins>
      <w:r>
        <w:fldChar w:fldCharType="separate"/>
      </w:r>
      <w:ins w:id="117" w:author="Zhijun v3" w:date="2020-05-16T10:52:00Z">
        <w:r>
          <w:t>13</w:t>
        </w:r>
        <w:r>
          <w:fldChar w:fldCharType="end"/>
        </w:r>
      </w:ins>
    </w:p>
    <w:p w:rsidR="001B5B19" w:rsidRPr="00A92489" w:rsidRDefault="001B5B19">
      <w:pPr>
        <w:pStyle w:val="60"/>
        <w:rPr>
          <w:ins w:id="118" w:author="Zhijun v3" w:date="2020-05-16T10:52:00Z"/>
          <w:rFonts w:ascii="Calibri" w:hAnsi="Calibri"/>
          <w:kern w:val="2"/>
          <w:sz w:val="21"/>
          <w:szCs w:val="22"/>
          <w:lang w:val="en-US" w:eastAsia="zh-CN"/>
        </w:rPr>
      </w:pPr>
      <w:ins w:id="119" w:author="Zhijun v3" w:date="2020-05-16T10:52:00Z">
        <w:r>
          <w:t>6.1.3.2.3.1</w:t>
        </w:r>
        <w:r w:rsidRPr="00A92489">
          <w:rPr>
            <w:rFonts w:ascii="Calibri" w:hAnsi="Calibri"/>
            <w:kern w:val="2"/>
            <w:sz w:val="21"/>
            <w:szCs w:val="22"/>
            <w:lang w:val="en-US" w:eastAsia="zh-CN"/>
          </w:rPr>
          <w:tab/>
        </w:r>
        <w:r>
          <w:t>&lt; method 1 &gt;</w:t>
        </w:r>
        <w:r>
          <w:tab/>
        </w:r>
        <w:r>
          <w:fldChar w:fldCharType="begin"/>
        </w:r>
        <w:r>
          <w:instrText xml:space="preserve"> PAGEREF _Toc40518905 \h </w:instrText>
        </w:r>
      </w:ins>
      <w:r>
        <w:fldChar w:fldCharType="separate"/>
      </w:r>
      <w:ins w:id="120" w:author="Zhijun v3" w:date="2020-05-16T10:52:00Z">
        <w:r>
          <w:t>13</w:t>
        </w:r>
        <w:r>
          <w:fldChar w:fldCharType="end"/>
        </w:r>
      </w:ins>
    </w:p>
    <w:p w:rsidR="001B5B19" w:rsidRPr="00A92489" w:rsidRDefault="001B5B19">
      <w:pPr>
        <w:pStyle w:val="60"/>
        <w:rPr>
          <w:ins w:id="121" w:author="Zhijun v3" w:date="2020-05-16T10:52:00Z"/>
          <w:rFonts w:ascii="Calibri" w:hAnsi="Calibri"/>
          <w:kern w:val="2"/>
          <w:sz w:val="21"/>
          <w:szCs w:val="22"/>
          <w:lang w:val="en-US" w:eastAsia="zh-CN"/>
        </w:rPr>
      </w:pPr>
      <w:ins w:id="122" w:author="Zhijun v3" w:date="2020-05-16T10:52:00Z">
        <w:r>
          <w:t>6.1.3.2.3.2</w:t>
        </w:r>
        <w:r w:rsidRPr="00A92489">
          <w:rPr>
            <w:rFonts w:ascii="Calibri" w:hAnsi="Calibri"/>
            <w:kern w:val="2"/>
            <w:sz w:val="21"/>
            <w:szCs w:val="22"/>
            <w:lang w:val="en-US" w:eastAsia="zh-CN"/>
          </w:rPr>
          <w:tab/>
        </w:r>
        <w:r>
          <w:t>&lt; method 2 &gt;</w:t>
        </w:r>
        <w:r>
          <w:tab/>
        </w:r>
        <w:r>
          <w:fldChar w:fldCharType="begin"/>
        </w:r>
        <w:r>
          <w:instrText xml:space="preserve"> PAGEREF _Toc40518906 \h </w:instrText>
        </w:r>
      </w:ins>
      <w:r>
        <w:fldChar w:fldCharType="separate"/>
      </w:r>
      <w:ins w:id="123" w:author="Zhijun v3" w:date="2020-05-16T10:52:00Z">
        <w:r>
          <w:t>14</w:t>
        </w:r>
        <w:r>
          <w:fldChar w:fldCharType="end"/>
        </w:r>
      </w:ins>
    </w:p>
    <w:p w:rsidR="001B5B19" w:rsidRPr="00A92489" w:rsidRDefault="001B5B19">
      <w:pPr>
        <w:pStyle w:val="50"/>
        <w:rPr>
          <w:ins w:id="124" w:author="Zhijun v3" w:date="2020-05-16T10:52:00Z"/>
          <w:rFonts w:ascii="Calibri" w:hAnsi="Calibri"/>
          <w:kern w:val="2"/>
          <w:sz w:val="21"/>
          <w:szCs w:val="22"/>
          <w:lang w:val="en-US" w:eastAsia="zh-CN"/>
        </w:rPr>
      </w:pPr>
      <w:ins w:id="125" w:author="Zhijun v3" w:date="2020-05-16T10:52:00Z">
        <w:r>
          <w:t>6.1.3.2.4</w:t>
        </w:r>
        <w:r w:rsidRPr="00A92489">
          <w:rPr>
            <w:rFonts w:ascii="Calibri" w:hAnsi="Calibri"/>
            <w:kern w:val="2"/>
            <w:sz w:val="21"/>
            <w:szCs w:val="22"/>
            <w:lang w:val="en-US" w:eastAsia="zh-CN"/>
          </w:rPr>
          <w:tab/>
        </w:r>
        <w:r>
          <w:t>Resource Custom Operations</w:t>
        </w:r>
        <w:r>
          <w:tab/>
        </w:r>
        <w:r>
          <w:fldChar w:fldCharType="begin"/>
        </w:r>
        <w:r>
          <w:instrText xml:space="preserve"> PAGEREF _Toc40518907 \h </w:instrText>
        </w:r>
      </w:ins>
      <w:r>
        <w:fldChar w:fldCharType="separate"/>
      </w:r>
      <w:ins w:id="126" w:author="Zhijun v3" w:date="2020-05-16T10:52:00Z">
        <w:r>
          <w:t>14</w:t>
        </w:r>
        <w:r>
          <w:fldChar w:fldCharType="end"/>
        </w:r>
      </w:ins>
    </w:p>
    <w:p w:rsidR="001B5B19" w:rsidRPr="00A92489" w:rsidRDefault="001B5B19">
      <w:pPr>
        <w:pStyle w:val="60"/>
        <w:rPr>
          <w:ins w:id="127" w:author="Zhijun v3" w:date="2020-05-16T10:52:00Z"/>
          <w:rFonts w:ascii="Calibri" w:hAnsi="Calibri"/>
          <w:kern w:val="2"/>
          <w:sz w:val="21"/>
          <w:szCs w:val="22"/>
          <w:lang w:val="en-US" w:eastAsia="zh-CN"/>
        </w:rPr>
      </w:pPr>
      <w:ins w:id="128" w:author="Zhijun v3" w:date="2020-05-16T10:52:00Z">
        <w:r>
          <w:t>6.1.3.2.4.1</w:t>
        </w:r>
        <w:r w:rsidRPr="00A92489">
          <w:rPr>
            <w:rFonts w:ascii="Calibri" w:hAnsi="Calibri"/>
            <w:kern w:val="2"/>
            <w:sz w:val="21"/>
            <w:szCs w:val="22"/>
            <w:lang w:val="en-US" w:eastAsia="zh-CN"/>
          </w:rPr>
          <w:tab/>
        </w:r>
        <w:r>
          <w:t>Overview</w:t>
        </w:r>
        <w:r>
          <w:tab/>
        </w:r>
        <w:r>
          <w:fldChar w:fldCharType="begin"/>
        </w:r>
        <w:r>
          <w:instrText xml:space="preserve"> PAGEREF _Toc40518908 \h </w:instrText>
        </w:r>
      </w:ins>
      <w:r>
        <w:fldChar w:fldCharType="separate"/>
      </w:r>
      <w:ins w:id="129" w:author="Zhijun v3" w:date="2020-05-16T10:52:00Z">
        <w:r>
          <w:t>14</w:t>
        </w:r>
        <w:r>
          <w:fldChar w:fldCharType="end"/>
        </w:r>
      </w:ins>
    </w:p>
    <w:p w:rsidR="001B5B19" w:rsidRPr="00A92489" w:rsidRDefault="001B5B19">
      <w:pPr>
        <w:pStyle w:val="60"/>
        <w:rPr>
          <w:ins w:id="130" w:author="Zhijun v3" w:date="2020-05-16T10:52:00Z"/>
          <w:rFonts w:ascii="Calibri" w:hAnsi="Calibri"/>
          <w:kern w:val="2"/>
          <w:sz w:val="21"/>
          <w:szCs w:val="22"/>
          <w:lang w:val="en-US" w:eastAsia="zh-CN"/>
        </w:rPr>
      </w:pPr>
      <w:ins w:id="131" w:author="Zhijun v3" w:date="2020-05-16T10:52:00Z">
        <w:r>
          <w:t>6.1.3.2.4.2</w:t>
        </w:r>
        <w:r w:rsidRPr="00A92489">
          <w:rPr>
            <w:rFonts w:ascii="Calibri" w:hAnsi="Calibri"/>
            <w:kern w:val="2"/>
            <w:sz w:val="21"/>
            <w:szCs w:val="22"/>
            <w:lang w:val="en-US" w:eastAsia="zh-CN"/>
          </w:rPr>
          <w:tab/>
        </w:r>
        <w:r>
          <w:t>Operation: &lt; operation 1 &gt;</w:t>
        </w:r>
        <w:r>
          <w:tab/>
        </w:r>
        <w:r>
          <w:fldChar w:fldCharType="begin"/>
        </w:r>
        <w:r>
          <w:instrText xml:space="preserve"> PAGEREF _Toc40518909 \h </w:instrText>
        </w:r>
      </w:ins>
      <w:r>
        <w:fldChar w:fldCharType="separate"/>
      </w:r>
      <w:ins w:id="132" w:author="Zhijun v3" w:date="2020-05-16T10:52:00Z">
        <w:r>
          <w:t>14</w:t>
        </w:r>
        <w:r>
          <w:fldChar w:fldCharType="end"/>
        </w:r>
      </w:ins>
    </w:p>
    <w:p w:rsidR="001B5B19" w:rsidRPr="00A92489" w:rsidRDefault="001B5B19">
      <w:pPr>
        <w:pStyle w:val="70"/>
        <w:rPr>
          <w:ins w:id="133" w:author="Zhijun v3" w:date="2020-05-16T10:52:00Z"/>
          <w:rFonts w:ascii="Calibri" w:hAnsi="Calibri"/>
          <w:kern w:val="2"/>
          <w:sz w:val="21"/>
          <w:szCs w:val="22"/>
          <w:lang w:val="en-US" w:eastAsia="zh-CN"/>
        </w:rPr>
      </w:pPr>
      <w:ins w:id="134" w:author="Zhijun v3" w:date="2020-05-16T10:52:00Z">
        <w:r>
          <w:t>6.1.3.2.4.2.1</w:t>
        </w:r>
        <w:r w:rsidRPr="00A92489">
          <w:rPr>
            <w:rFonts w:ascii="Calibri" w:hAnsi="Calibri"/>
            <w:kern w:val="2"/>
            <w:sz w:val="21"/>
            <w:szCs w:val="22"/>
            <w:lang w:val="en-US" w:eastAsia="zh-CN"/>
          </w:rPr>
          <w:tab/>
        </w:r>
        <w:r>
          <w:t>Description</w:t>
        </w:r>
        <w:r>
          <w:tab/>
        </w:r>
        <w:r>
          <w:fldChar w:fldCharType="begin"/>
        </w:r>
        <w:r>
          <w:instrText xml:space="preserve"> PAGEREF _Toc40518910 \h </w:instrText>
        </w:r>
      </w:ins>
      <w:r>
        <w:fldChar w:fldCharType="separate"/>
      </w:r>
      <w:ins w:id="135" w:author="Zhijun v3" w:date="2020-05-16T10:52:00Z">
        <w:r>
          <w:t>14</w:t>
        </w:r>
        <w:r>
          <w:fldChar w:fldCharType="end"/>
        </w:r>
      </w:ins>
    </w:p>
    <w:p w:rsidR="001B5B19" w:rsidRPr="00A92489" w:rsidRDefault="001B5B19">
      <w:pPr>
        <w:pStyle w:val="70"/>
        <w:rPr>
          <w:ins w:id="136" w:author="Zhijun v3" w:date="2020-05-16T10:52:00Z"/>
          <w:rFonts w:ascii="Calibri" w:hAnsi="Calibri"/>
          <w:kern w:val="2"/>
          <w:sz w:val="21"/>
          <w:szCs w:val="22"/>
          <w:lang w:val="en-US" w:eastAsia="zh-CN"/>
        </w:rPr>
      </w:pPr>
      <w:ins w:id="137" w:author="Zhijun v3" w:date="2020-05-16T10:52:00Z">
        <w:r>
          <w:t>6.1.3.2.4.2.2</w:t>
        </w:r>
        <w:r w:rsidRPr="00A92489">
          <w:rPr>
            <w:rFonts w:ascii="Calibri" w:hAnsi="Calibri"/>
            <w:kern w:val="2"/>
            <w:sz w:val="21"/>
            <w:szCs w:val="22"/>
            <w:lang w:val="en-US" w:eastAsia="zh-CN"/>
          </w:rPr>
          <w:tab/>
        </w:r>
        <w:r>
          <w:t>Operation Definition</w:t>
        </w:r>
        <w:r>
          <w:tab/>
        </w:r>
        <w:r>
          <w:fldChar w:fldCharType="begin"/>
        </w:r>
        <w:r>
          <w:instrText xml:space="preserve"> PAGEREF _Toc40518911 \h </w:instrText>
        </w:r>
      </w:ins>
      <w:r>
        <w:fldChar w:fldCharType="separate"/>
      </w:r>
      <w:ins w:id="138" w:author="Zhijun v3" w:date="2020-05-16T10:52:00Z">
        <w:r>
          <w:t>15</w:t>
        </w:r>
        <w:r>
          <w:fldChar w:fldCharType="end"/>
        </w:r>
      </w:ins>
    </w:p>
    <w:p w:rsidR="001B5B19" w:rsidRPr="00A92489" w:rsidRDefault="001B5B19">
      <w:pPr>
        <w:pStyle w:val="60"/>
        <w:rPr>
          <w:ins w:id="139" w:author="Zhijun v3" w:date="2020-05-16T10:52:00Z"/>
          <w:rFonts w:ascii="Calibri" w:hAnsi="Calibri"/>
          <w:kern w:val="2"/>
          <w:sz w:val="21"/>
          <w:szCs w:val="22"/>
          <w:lang w:val="en-US" w:eastAsia="zh-CN"/>
        </w:rPr>
      </w:pPr>
      <w:ins w:id="140" w:author="Zhijun v3" w:date="2020-05-16T10:52:00Z">
        <w:r>
          <w:t>6.1.3.2.4.3</w:t>
        </w:r>
        <w:r w:rsidRPr="00A92489">
          <w:rPr>
            <w:rFonts w:ascii="Calibri" w:hAnsi="Calibri"/>
            <w:kern w:val="2"/>
            <w:sz w:val="21"/>
            <w:szCs w:val="22"/>
            <w:lang w:val="en-US" w:eastAsia="zh-CN"/>
          </w:rPr>
          <w:tab/>
        </w:r>
        <w:r>
          <w:t>Operation: &lt; operation 2 &gt;</w:t>
        </w:r>
        <w:r>
          <w:tab/>
        </w:r>
        <w:r>
          <w:fldChar w:fldCharType="begin"/>
        </w:r>
        <w:r>
          <w:instrText xml:space="preserve"> PAGEREF _Toc40518912 \h </w:instrText>
        </w:r>
      </w:ins>
      <w:r>
        <w:fldChar w:fldCharType="separate"/>
      </w:r>
      <w:ins w:id="141" w:author="Zhijun v3" w:date="2020-05-16T10:52:00Z">
        <w:r>
          <w:t>15</w:t>
        </w:r>
        <w:r>
          <w:fldChar w:fldCharType="end"/>
        </w:r>
      </w:ins>
    </w:p>
    <w:p w:rsidR="001B5B19" w:rsidRPr="00A92489" w:rsidRDefault="001B5B19">
      <w:pPr>
        <w:pStyle w:val="40"/>
        <w:rPr>
          <w:ins w:id="142" w:author="Zhijun v3" w:date="2020-05-16T10:52:00Z"/>
          <w:rFonts w:ascii="Calibri" w:hAnsi="Calibri"/>
          <w:kern w:val="2"/>
          <w:sz w:val="21"/>
          <w:szCs w:val="22"/>
          <w:lang w:val="en-US" w:eastAsia="zh-CN"/>
        </w:rPr>
      </w:pPr>
      <w:ins w:id="143" w:author="Zhijun v3" w:date="2020-05-16T10:52:00Z">
        <w:r>
          <w:t>6.1.3.3</w:t>
        </w:r>
        <w:r w:rsidRPr="00A92489">
          <w:rPr>
            <w:rFonts w:ascii="Calibri" w:hAnsi="Calibri"/>
            <w:kern w:val="2"/>
            <w:sz w:val="21"/>
            <w:szCs w:val="22"/>
            <w:lang w:val="en-US" w:eastAsia="zh-CN"/>
          </w:rPr>
          <w:tab/>
        </w:r>
        <w:r>
          <w:t>Resource: &lt;resource 2&gt;</w:t>
        </w:r>
        <w:r>
          <w:tab/>
        </w:r>
        <w:r>
          <w:fldChar w:fldCharType="begin"/>
        </w:r>
        <w:r>
          <w:instrText xml:space="preserve"> PAGEREF _Toc40518913 \h </w:instrText>
        </w:r>
      </w:ins>
      <w:r>
        <w:fldChar w:fldCharType="separate"/>
      </w:r>
      <w:ins w:id="144" w:author="Zhijun v3" w:date="2020-05-16T10:52:00Z">
        <w:r>
          <w:t>15</w:t>
        </w:r>
        <w:r>
          <w:fldChar w:fldCharType="end"/>
        </w:r>
      </w:ins>
    </w:p>
    <w:p w:rsidR="001B5B19" w:rsidRPr="00A92489" w:rsidRDefault="001B5B19">
      <w:pPr>
        <w:pStyle w:val="30"/>
        <w:rPr>
          <w:ins w:id="145" w:author="Zhijun v3" w:date="2020-05-16T10:52:00Z"/>
          <w:rFonts w:ascii="Calibri" w:hAnsi="Calibri"/>
          <w:kern w:val="2"/>
          <w:sz w:val="21"/>
          <w:szCs w:val="22"/>
          <w:lang w:val="en-US" w:eastAsia="zh-CN"/>
        </w:rPr>
      </w:pPr>
      <w:ins w:id="146" w:author="Zhijun v3" w:date="2020-05-16T10:52:00Z">
        <w:r>
          <w:t>6.1.4</w:t>
        </w:r>
        <w:r w:rsidRPr="00A92489">
          <w:rPr>
            <w:rFonts w:ascii="Calibri" w:hAnsi="Calibri"/>
            <w:kern w:val="2"/>
            <w:sz w:val="21"/>
            <w:szCs w:val="22"/>
            <w:lang w:val="en-US" w:eastAsia="zh-CN"/>
          </w:rPr>
          <w:tab/>
        </w:r>
        <w:r>
          <w:t>Custom Operations without associated resources</w:t>
        </w:r>
        <w:r>
          <w:tab/>
        </w:r>
        <w:r>
          <w:fldChar w:fldCharType="begin"/>
        </w:r>
        <w:r>
          <w:instrText xml:space="preserve"> PAGEREF _Toc40518914 \h </w:instrText>
        </w:r>
      </w:ins>
      <w:r>
        <w:fldChar w:fldCharType="separate"/>
      </w:r>
      <w:ins w:id="147" w:author="Zhijun v3" w:date="2020-05-16T10:52:00Z">
        <w:r>
          <w:t>15</w:t>
        </w:r>
        <w:r>
          <w:fldChar w:fldCharType="end"/>
        </w:r>
      </w:ins>
    </w:p>
    <w:p w:rsidR="001B5B19" w:rsidRPr="00A92489" w:rsidRDefault="001B5B19">
      <w:pPr>
        <w:pStyle w:val="40"/>
        <w:rPr>
          <w:ins w:id="148" w:author="Zhijun v3" w:date="2020-05-16T10:52:00Z"/>
          <w:rFonts w:ascii="Calibri" w:hAnsi="Calibri"/>
          <w:kern w:val="2"/>
          <w:sz w:val="21"/>
          <w:szCs w:val="22"/>
          <w:lang w:val="en-US" w:eastAsia="zh-CN"/>
        </w:rPr>
      </w:pPr>
      <w:ins w:id="149" w:author="Zhijun v3" w:date="2020-05-16T10:52:00Z">
        <w:r>
          <w:t>6.1.4.1</w:t>
        </w:r>
        <w:r w:rsidRPr="00A92489">
          <w:rPr>
            <w:rFonts w:ascii="Calibri" w:hAnsi="Calibri"/>
            <w:kern w:val="2"/>
            <w:sz w:val="21"/>
            <w:szCs w:val="22"/>
            <w:lang w:val="en-US" w:eastAsia="zh-CN"/>
          </w:rPr>
          <w:tab/>
        </w:r>
        <w:r>
          <w:t>Overview</w:t>
        </w:r>
        <w:r>
          <w:tab/>
        </w:r>
        <w:r>
          <w:fldChar w:fldCharType="begin"/>
        </w:r>
        <w:r>
          <w:instrText xml:space="preserve"> PAGEREF _Toc40518915 \h </w:instrText>
        </w:r>
      </w:ins>
      <w:r>
        <w:fldChar w:fldCharType="separate"/>
      </w:r>
      <w:ins w:id="150" w:author="Zhijun v3" w:date="2020-05-16T10:52:00Z">
        <w:r>
          <w:t>15</w:t>
        </w:r>
        <w:r>
          <w:fldChar w:fldCharType="end"/>
        </w:r>
      </w:ins>
    </w:p>
    <w:p w:rsidR="001B5B19" w:rsidRPr="00A92489" w:rsidRDefault="001B5B19">
      <w:pPr>
        <w:pStyle w:val="40"/>
        <w:rPr>
          <w:ins w:id="151" w:author="Zhijun v3" w:date="2020-05-16T10:52:00Z"/>
          <w:rFonts w:ascii="Calibri" w:hAnsi="Calibri"/>
          <w:kern w:val="2"/>
          <w:sz w:val="21"/>
          <w:szCs w:val="22"/>
          <w:lang w:val="en-US" w:eastAsia="zh-CN"/>
        </w:rPr>
      </w:pPr>
      <w:ins w:id="152" w:author="Zhijun v3" w:date="2020-05-16T10:52:00Z">
        <w:r>
          <w:t>6.1.4.2</w:t>
        </w:r>
        <w:r w:rsidRPr="00A92489">
          <w:rPr>
            <w:rFonts w:ascii="Calibri" w:hAnsi="Calibri"/>
            <w:kern w:val="2"/>
            <w:sz w:val="21"/>
            <w:szCs w:val="22"/>
            <w:lang w:val="en-US" w:eastAsia="zh-CN"/>
          </w:rPr>
          <w:tab/>
        </w:r>
        <w:r>
          <w:t>Operation: &lt;operation 1&gt;</w:t>
        </w:r>
        <w:r>
          <w:tab/>
        </w:r>
        <w:r>
          <w:fldChar w:fldCharType="begin"/>
        </w:r>
        <w:r>
          <w:instrText xml:space="preserve"> PAGEREF _Toc40518916 \h </w:instrText>
        </w:r>
      </w:ins>
      <w:r>
        <w:fldChar w:fldCharType="separate"/>
      </w:r>
      <w:ins w:id="153" w:author="Zhijun v3" w:date="2020-05-16T10:52:00Z">
        <w:r>
          <w:t>15</w:t>
        </w:r>
        <w:r>
          <w:fldChar w:fldCharType="end"/>
        </w:r>
      </w:ins>
    </w:p>
    <w:p w:rsidR="001B5B19" w:rsidRPr="00A92489" w:rsidRDefault="001B5B19">
      <w:pPr>
        <w:pStyle w:val="50"/>
        <w:rPr>
          <w:ins w:id="154" w:author="Zhijun v3" w:date="2020-05-16T10:52:00Z"/>
          <w:rFonts w:ascii="Calibri" w:hAnsi="Calibri"/>
          <w:kern w:val="2"/>
          <w:sz w:val="21"/>
          <w:szCs w:val="22"/>
          <w:lang w:val="en-US" w:eastAsia="zh-CN"/>
        </w:rPr>
      </w:pPr>
      <w:ins w:id="155" w:author="Zhijun v3" w:date="2020-05-16T10:52:00Z">
        <w:r>
          <w:t>6.1.4.2.1</w:t>
        </w:r>
        <w:r w:rsidRPr="00A92489">
          <w:rPr>
            <w:rFonts w:ascii="Calibri" w:hAnsi="Calibri"/>
            <w:kern w:val="2"/>
            <w:sz w:val="21"/>
            <w:szCs w:val="22"/>
            <w:lang w:val="en-US" w:eastAsia="zh-CN"/>
          </w:rPr>
          <w:tab/>
        </w:r>
        <w:r>
          <w:t>Description</w:t>
        </w:r>
        <w:r>
          <w:tab/>
        </w:r>
        <w:r>
          <w:fldChar w:fldCharType="begin"/>
        </w:r>
        <w:r>
          <w:instrText xml:space="preserve"> PAGEREF _Toc40518917 \h </w:instrText>
        </w:r>
      </w:ins>
      <w:r>
        <w:fldChar w:fldCharType="separate"/>
      </w:r>
      <w:ins w:id="156" w:author="Zhijun v3" w:date="2020-05-16T10:52:00Z">
        <w:r>
          <w:t>16</w:t>
        </w:r>
        <w:r>
          <w:fldChar w:fldCharType="end"/>
        </w:r>
      </w:ins>
    </w:p>
    <w:p w:rsidR="001B5B19" w:rsidRPr="00A92489" w:rsidRDefault="001B5B19">
      <w:pPr>
        <w:pStyle w:val="50"/>
        <w:rPr>
          <w:ins w:id="157" w:author="Zhijun v3" w:date="2020-05-16T10:52:00Z"/>
          <w:rFonts w:ascii="Calibri" w:hAnsi="Calibri"/>
          <w:kern w:val="2"/>
          <w:sz w:val="21"/>
          <w:szCs w:val="22"/>
          <w:lang w:val="en-US" w:eastAsia="zh-CN"/>
        </w:rPr>
      </w:pPr>
      <w:ins w:id="158" w:author="Zhijun v3" w:date="2020-05-16T10:52:00Z">
        <w:r>
          <w:t>6.1.4.2.2</w:t>
        </w:r>
        <w:r w:rsidRPr="00A92489">
          <w:rPr>
            <w:rFonts w:ascii="Calibri" w:hAnsi="Calibri"/>
            <w:kern w:val="2"/>
            <w:sz w:val="21"/>
            <w:szCs w:val="22"/>
            <w:lang w:val="en-US" w:eastAsia="zh-CN"/>
          </w:rPr>
          <w:tab/>
        </w:r>
        <w:r>
          <w:t>Operation Definition</w:t>
        </w:r>
        <w:r>
          <w:tab/>
        </w:r>
        <w:r>
          <w:fldChar w:fldCharType="begin"/>
        </w:r>
        <w:r>
          <w:instrText xml:space="preserve"> PAGEREF _Toc40518918 \h </w:instrText>
        </w:r>
      </w:ins>
      <w:r>
        <w:fldChar w:fldCharType="separate"/>
      </w:r>
      <w:ins w:id="159" w:author="Zhijun v3" w:date="2020-05-16T10:52:00Z">
        <w:r>
          <w:t>16</w:t>
        </w:r>
        <w:r>
          <w:fldChar w:fldCharType="end"/>
        </w:r>
      </w:ins>
    </w:p>
    <w:p w:rsidR="001B5B19" w:rsidRPr="00A92489" w:rsidRDefault="001B5B19">
      <w:pPr>
        <w:pStyle w:val="40"/>
        <w:rPr>
          <w:ins w:id="160" w:author="Zhijun v3" w:date="2020-05-16T10:52:00Z"/>
          <w:rFonts w:ascii="Calibri" w:hAnsi="Calibri"/>
          <w:kern w:val="2"/>
          <w:sz w:val="21"/>
          <w:szCs w:val="22"/>
          <w:lang w:val="en-US" w:eastAsia="zh-CN"/>
        </w:rPr>
      </w:pPr>
      <w:ins w:id="161" w:author="Zhijun v3" w:date="2020-05-16T10:52:00Z">
        <w:r>
          <w:t>6.1.4.3</w:t>
        </w:r>
        <w:r w:rsidRPr="00A92489">
          <w:rPr>
            <w:rFonts w:ascii="Calibri" w:hAnsi="Calibri"/>
            <w:kern w:val="2"/>
            <w:sz w:val="21"/>
            <w:szCs w:val="22"/>
            <w:lang w:val="en-US" w:eastAsia="zh-CN"/>
          </w:rPr>
          <w:tab/>
        </w:r>
        <w:r>
          <w:t>Operation: &lt; operation 2&gt;</w:t>
        </w:r>
        <w:r>
          <w:tab/>
        </w:r>
        <w:r>
          <w:fldChar w:fldCharType="begin"/>
        </w:r>
        <w:r>
          <w:instrText xml:space="preserve"> PAGEREF _Toc40518919 \h </w:instrText>
        </w:r>
      </w:ins>
      <w:r>
        <w:fldChar w:fldCharType="separate"/>
      </w:r>
      <w:ins w:id="162" w:author="Zhijun v3" w:date="2020-05-16T10:52:00Z">
        <w:r>
          <w:t>16</w:t>
        </w:r>
        <w:r>
          <w:fldChar w:fldCharType="end"/>
        </w:r>
      </w:ins>
    </w:p>
    <w:p w:rsidR="001B5B19" w:rsidRPr="00A92489" w:rsidRDefault="001B5B19">
      <w:pPr>
        <w:pStyle w:val="30"/>
        <w:rPr>
          <w:ins w:id="163" w:author="Zhijun v3" w:date="2020-05-16T10:52:00Z"/>
          <w:rFonts w:ascii="Calibri" w:hAnsi="Calibri"/>
          <w:kern w:val="2"/>
          <w:sz w:val="21"/>
          <w:szCs w:val="22"/>
          <w:lang w:val="en-US" w:eastAsia="zh-CN"/>
        </w:rPr>
      </w:pPr>
      <w:ins w:id="164" w:author="Zhijun v3" w:date="2020-05-16T10:52:00Z">
        <w:r>
          <w:t>6.1.5</w:t>
        </w:r>
        <w:r w:rsidRPr="00A92489">
          <w:rPr>
            <w:rFonts w:ascii="Calibri" w:hAnsi="Calibri"/>
            <w:kern w:val="2"/>
            <w:sz w:val="21"/>
            <w:szCs w:val="22"/>
            <w:lang w:val="en-US" w:eastAsia="zh-CN"/>
          </w:rPr>
          <w:tab/>
        </w:r>
        <w:r>
          <w:t>Notifications</w:t>
        </w:r>
        <w:r>
          <w:tab/>
        </w:r>
        <w:r>
          <w:fldChar w:fldCharType="begin"/>
        </w:r>
        <w:r>
          <w:instrText xml:space="preserve"> PAGEREF _Toc40518920 \h </w:instrText>
        </w:r>
      </w:ins>
      <w:r>
        <w:fldChar w:fldCharType="separate"/>
      </w:r>
      <w:ins w:id="165" w:author="Zhijun v3" w:date="2020-05-16T10:52:00Z">
        <w:r>
          <w:t>16</w:t>
        </w:r>
        <w:r>
          <w:fldChar w:fldCharType="end"/>
        </w:r>
      </w:ins>
    </w:p>
    <w:p w:rsidR="001B5B19" w:rsidRPr="00A92489" w:rsidRDefault="001B5B19">
      <w:pPr>
        <w:pStyle w:val="40"/>
        <w:rPr>
          <w:ins w:id="166" w:author="Zhijun v3" w:date="2020-05-16T10:52:00Z"/>
          <w:rFonts w:ascii="Calibri" w:hAnsi="Calibri"/>
          <w:kern w:val="2"/>
          <w:sz w:val="21"/>
          <w:szCs w:val="22"/>
          <w:lang w:val="en-US" w:eastAsia="zh-CN"/>
        </w:rPr>
      </w:pPr>
      <w:ins w:id="167" w:author="Zhijun v3" w:date="2020-05-16T10:52:00Z">
        <w:r>
          <w:t>6.1.5.1</w:t>
        </w:r>
        <w:r w:rsidRPr="00A92489">
          <w:rPr>
            <w:rFonts w:ascii="Calibri" w:hAnsi="Calibri"/>
            <w:kern w:val="2"/>
            <w:sz w:val="21"/>
            <w:szCs w:val="22"/>
            <w:lang w:val="en-US" w:eastAsia="zh-CN"/>
          </w:rPr>
          <w:tab/>
        </w:r>
        <w:r>
          <w:t>General</w:t>
        </w:r>
        <w:r>
          <w:tab/>
        </w:r>
        <w:r>
          <w:fldChar w:fldCharType="begin"/>
        </w:r>
        <w:r>
          <w:instrText xml:space="preserve"> PAGEREF _Toc40518921 \h </w:instrText>
        </w:r>
      </w:ins>
      <w:r>
        <w:fldChar w:fldCharType="separate"/>
      </w:r>
      <w:ins w:id="168" w:author="Zhijun v3" w:date="2020-05-16T10:52:00Z">
        <w:r>
          <w:t>16</w:t>
        </w:r>
        <w:r>
          <w:fldChar w:fldCharType="end"/>
        </w:r>
      </w:ins>
    </w:p>
    <w:p w:rsidR="001B5B19" w:rsidRPr="00A92489" w:rsidRDefault="001B5B19">
      <w:pPr>
        <w:pStyle w:val="40"/>
        <w:rPr>
          <w:ins w:id="169" w:author="Zhijun v3" w:date="2020-05-16T10:52:00Z"/>
          <w:rFonts w:ascii="Calibri" w:hAnsi="Calibri"/>
          <w:kern w:val="2"/>
          <w:sz w:val="21"/>
          <w:szCs w:val="22"/>
          <w:lang w:val="en-US" w:eastAsia="zh-CN"/>
        </w:rPr>
      </w:pPr>
      <w:ins w:id="170" w:author="Zhijun v3" w:date="2020-05-16T10:52:00Z">
        <w:r>
          <w:lastRenderedPageBreak/>
          <w:t>6.1.5.2</w:t>
        </w:r>
        <w:r w:rsidRPr="00A92489">
          <w:rPr>
            <w:rFonts w:ascii="Calibri" w:hAnsi="Calibri"/>
            <w:kern w:val="2"/>
            <w:sz w:val="21"/>
            <w:szCs w:val="22"/>
            <w:lang w:val="en-US" w:eastAsia="zh-CN"/>
          </w:rPr>
          <w:tab/>
        </w:r>
        <w:r>
          <w:t>&lt;notification 1&gt;</w:t>
        </w:r>
        <w:r>
          <w:tab/>
        </w:r>
        <w:r>
          <w:fldChar w:fldCharType="begin"/>
        </w:r>
        <w:r>
          <w:instrText xml:space="preserve"> PAGEREF _Toc40518922 \h </w:instrText>
        </w:r>
      </w:ins>
      <w:r>
        <w:fldChar w:fldCharType="separate"/>
      </w:r>
      <w:ins w:id="171" w:author="Zhijun v3" w:date="2020-05-16T10:52:00Z">
        <w:r>
          <w:t>17</w:t>
        </w:r>
        <w:r>
          <w:fldChar w:fldCharType="end"/>
        </w:r>
      </w:ins>
    </w:p>
    <w:p w:rsidR="001B5B19" w:rsidRPr="00A92489" w:rsidRDefault="001B5B19">
      <w:pPr>
        <w:pStyle w:val="50"/>
        <w:rPr>
          <w:ins w:id="172" w:author="Zhijun v3" w:date="2020-05-16T10:52:00Z"/>
          <w:rFonts w:ascii="Calibri" w:hAnsi="Calibri"/>
          <w:kern w:val="2"/>
          <w:sz w:val="21"/>
          <w:szCs w:val="22"/>
          <w:lang w:val="en-US" w:eastAsia="zh-CN"/>
        </w:rPr>
      </w:pPr>
      <w:ins w:id="173" w:author="Zhijun v3" w:date="2020-05-16T10:52:00Z">
        <w:r>
          <w:t>6.1.5.2.1</w:t>
        </w:r>
        <w:r w:rsidRPr="00A92489">
          <w:rPr>
            <w:rFonts w:ascii="Calibri" w:hAnsi="Calibri"/>
            <w:kern w:val="2"/>
            <w:sz w:val="21"/>
            <w:szCs w:val="22"/>
            <w:lang w:val="en-US" w:eastAsia="zh-CN"/>
          </w:rPr>
          <w:tab/>
        </w:r>
        <w:r>
          <w:t>Description</w:t>
        </w:r>
        <w:r>
          <w:tab/>
        </w:r>
        <w:r>
          <w:fldChar w:fldCharType="begin"/>
        </w:r>
        <w:r>
          <w:instrText xml:space="preserve"> PAGEREF _Toc40518923 \h </w:instrText>
        </w:r>
      </w:ins>
      <w:r>
        <w:fldChar w:fldCharType="separate"/>
      </w:r>
      <w:ins w:id="174" w:author="Zhijun v3" w:date="2020-05-16T10:52:00Z">
        <w:r>
          <w:t>17</w:t>
        </w:r>
        <w:r>
          <w:fldChar w:fldCharType="end"/>
        </w:r>
      </w:ins>
    </w:p>
    <w:p w:rsidR="001B5B19" w:rsidRPr="00A92489" w:rsidRDefault="001B5B19">
      <w:pPr>
        <w:pStyle w:val="50"/>
        <w:rPr>
          <w:ins w:id="175" w:author="Zhijun v3" w:date="2020-05-16T10:52:00Z"/>
          <w:rFonts w:ascii="Calibri" w:hAnsi="Calibri"/>
          <w:kern w:val="2"/>
          <w:sz w:val="21"/>
          <w:szCs w:val="22"/>
          <w:lang w:val="en-US" w:eastAsia="zh-CN"/>
        </w:rPr>
      </w:pPr>
      <w:ins w:id="176" w:author="Zhijun v3" w:date="2020-05-16T10:52:00Z">
        <w:r>
          <w:t>6.1.5.2.2</w:t>
        </w:r>
        <w:r w:rsidRPr="00A92489">
          <w:rPr>
            <w:rFonts w:ascii="Calibri" w:hAnsi="Calibri"/>
            <w:kern w:val="2"/>
            <w:sz w:val="21"/>
            <w:szCs w:val="22"/>
            <w:lang w:val="en-US" w:eastAsia="zh-CN"/>
          </w:rPr>
          <w:tab/>
        </w:r>
        <w:r>
          <w:t>Target URI</w:t>
        </w:r>
        <w:r>
          <w:tab/>
        </w:r>
        <w:r>
          <w:fldChar w:fldCharType="begin"/>
        </w:r>
        <w:r>
          <w:instrText xml:space="preserve"> PAGEREF _Toc40518924 \h </w:instrText>
        </w:r>
      </w:ins>
      <w:r>
        <w:fldChar w:fldCharType="separate"/>
      </w:r>
      <w:ins w:id="177" w:author="Zhijun v3" w:date="2020-05-16T10:52:00Z">
        <w:r>
          <w:t>17</w:t>
        </w:r>
        <w:r>
          <w:fldChar w:fldCharType="end"/>
        </w:r>
      </w:ins>
    </w:p>
    <w:p w:rsidR="001B5B19" w:rsidRPr="00A92489" w:rsidRDefault="001B5B19">
      <w:pPr>
        <w:pStyle w:val="50"/>
        <w:rPr>
          <w:ins w:id="178" w:author="Zhijun v3" w:date="2020-05-16T10:52:00Z"/>
          <w:rFonts w:ascii="Calibri" w:hAnsi="Calibri"/>
          <w:kern w:val="2"/>
          <w:sz w:val="21"/>
          <w:szCs w:val="22"/>
          <w:lang w:val="en-US" w:eastAsia="zh-CN"/>
        </w:rPr>
      </w:pPr>
      <w:ins w:id="179" w:author="Zhijun v3" w:date="2020-05-16T10:52:00Z">
        <w:r>
          <w:t>6.1.5.2.3</w:t>
        </w:r>
        <w:r w:rsidRPr="00A92489">
          <w:rPr>
            <w:rFonts w:ascii="Calibri" w:hAnsi="Calibri"/>
            <w:kern w:val="2"/>
            <w:sz w:val="21"/>
            <w:szCs w:val="22"/>
            <w:lang w:val="en-US" w:eastAsia="zh-CN"/>
          </w:rPr>
          <w:tab/>
        </w:r>
        <w:r>
          <w:t>Standard Methods</w:t>
        </w:r>
        <w:r>
          <w:tab/>
        </w:r>
        <w:r>
          <w:fldChar w:fldCharType="begin"/>
        </w:r>
        <w:r>
          <w:instrText xml:space="preserve"> PAGEREF _Toc40518925 \h </w:instrText>
        </w:r>
      </w:ins>
      <w:r>
        <w:fldChar w:fldCharType="separate"/>
      </w:r>
      <w:ins w:id="180" w:author="Zhijun v3" w:date="2020-05-16T10:52:00Z">
        <w:r>
          <w:t>17</w:t>
        </w:r>
        <w:r>
          <w:fldChar w:fldCharType="end"/>
        </w:r>
      </w:ins>
    </w:p>
    <w:p w:rsidR="001B5B19" w:rsidRPr="00A92489" w:rsidRDefault="001B5B19">
      <w:pPr>
        <w:pStyle w:val="60"/>
        <w:rPr>
          <w:ins w:id="181" w:author="Zhijun v3" w:date="2020-05-16T10:52:00Z"/>
          <w:rFonts w:ascii="Calibri" w:hAnsi="Calibri"/>
          <w:kern w:val="2"/>
          <w:sz w:val="21"/>
          <w:szCs w:val="22"/>
          <w:lang w:val="en-US" w:eastAsia="zh-CN"/>
        </w:rPr>
      </w:pPr>
      <w:ins w:id="182" w:author="Zhijun v3" w:date="2020-05-16T10:52:00Z">
        <w:r>
          <w:t>6.1.5.2.3.1</w:t>
        </w:r>
        <w:r w:rsidRPr="00A92489">
          <w:rPr>
            <w:rFonts w:ascii="Calibri" w:hAnsi="Calibri"/>
            <w:kern w:val="2"/>
            <w:sz w:val="21"/>
            <w:szCs w:val="22"/>
            <w:lang w:val="en-US" w:eastAsia="zh-CN"/>
          </w:rPr>
          <w:tab/>
        </w:r>
        <w:r>
          <w:t>POST</w:t>
        </w:r>
        <w:r>
          <w:tab/>
        </w:r>
        <w:r>
          <w:fldChar w:fldCharType="begin"/>
        </w:r>
        <w:r>
          <w:instrText xml:space="preserve"> PAGEREF _Toc40518926 \h </w:instrText>
        </w:r>
      </w:ins>
      <w:r>
        <w:fldChar w:fldCharType="separate"/>
      </w:r>
      <w:ins w:id="183" w:author="Zhijun v3" w:date="2020-05-16T10:52:00Z">
        <w:r>
          <w:t>17</w:t>
        </w:r>
        <w:r>
          <w:fldChar w:fldCharType="end"/>
        </w:r>
      </w:ins>
    </w:p>
    <w:p w:rsidR="001B5B19" w:rsidRPr="00A92489" w:rsidRDefault="001B5B19">
      <w:pPr>
        <w:pStyle w:val="40"/>
        <w:rPr>
          <w:ins w:id="184" w:author="Zhijun v3" w:date="2020-05-16T10:52:00Z"/>
          <w:rFonts w:ascii="Calibri" w:hAnsi="Calibri"/>
          <w:kern w:val="2"/>
          <w:sz w:val="21"/>
          <w:szCs w:val="22"/>
          <w:lang w:val="en-US" w:eastAsia="zh-CN"/>
        </w:rPr>
      </w:pPr>
      <w:ins w:id="185" w:author="Zhijun v3" w:date="2020-05-16T10:52:00Z">
        <w:r>
          <w:t>6.1.5.3</w:t>
        </w:r>
        <w:r w:rsidRPr="00A92489">
          <w:rPr>
            <w:rFonts w:ascii="Calibri" w:hAnsi="Calibri"/>
            <w:kern w:val="2"/>
            <w:sz w:val="21"/>
            <w:szCs w:val="22"/>
            <w:lang w:val="en-US" w:eastAsia="zh-CN"/>
          </w:rPr>
          <w:tab/>
        </w:r>
        <w:r>
          <w:t>&lt;notification 2&gt;</w:t>
        </w:r>
        <w:r>
          <w:tab/>
        </w:r>
        <w:r>
          <w:fldChar w:fldCharType="begin"/>
        </w:r>
        <w:r>
          <w:instrText xml:space="preserve"> PAGEREF _Toc40518927 \h </w:instrText>
        </w:r>
      </w:ins>
      <w:r>
        <w:fldChar w:fldCharType="separate"/>
      </w:r>
      <w:ins w:id="186" w:author="Zhijun v3" w:date="2020-05-16T10:52:00Z">
        <w:r>
          <w:t>17</w:t>
        </w:r>
        <w:r>
          <w:fldChar w:fldCharType="end"/>
        </w:r>
      </w:ins>
    </w:p>
    <w:p w:rsidR="001B5B19" w:rsidRPr="00A92489" w:rsidRDefault="001B5B19">
      <w:pPr>
        <w:pStyle w:val="30"/>
        <w:rPr>
          <w:ins w:id="187" w:author="Zhijun v3" w:date="2020-05-16T10:52:00Z"/>
          <w:rFonts w:ascii="Calibri" w:hAnsi="Calibri"/>
          <w:kern w:val="2"/>
          <w:sz w:val="21"/>
          <w:szCs w:val="22"/>
          <w:lang w:val="en-US" w:eastAsia="zh-CN"/>
        </w:rPr>
      </w:pPr>
      <w:ins w:id="188" w:author="Zhijun v3" w:date="2020-05-16T10:52:00Z">
        <w:r>
          <w:t>6.1.6</w:t>
        </w:r>
        <w:r w:rsidRPr="00A92489">
          <w:rPr>
            <w:rFonts w:ascii="Calibri" w:hAnsi="Calibri"/>
            <w:kern w:val="2"/>
            <w:sz w:val="21"/>
            <w:szCs w:val="22"/>
            <w:lang w:val="en-US" w:eastAsia="zh-CN"/>
          </w:rPr>
          <w:tab/>
        </w:r>
        <w:r>
          <w:t>Data Model</w:t>
        </w:r>
        <w:r>
          <w:tab/>
        </w:r>
        <w:r>
          <w:fldChar w:fldCharType="begin"/>
        </w:r>
        <w:r>
          <w:instrText xml:space="preserve"> PAGEREF _Toc40518928 \h </w:instrText>
        </w:r>
      </w:ins>
      <w:r>
        <w:fldChar w:fldCharType="separate"/>
      </w:r>
      <w:ins w:id="189" w:author="Zhijun v3" w:date="2020-05-16T10:52:00Z">
        <w:r>
          <w:t>17</w:t>
        </w:r>
        <w:r>
          <w:fldChar w:fldCharType="end"/>
        </w:r>
      </w:ins>
    </w:p>
    <w:p w:rsidR="001B5B19" w:rsidRPr="00A92489" w:rsidRDefault="001B5B19">
      <w:pPr>
        <w:pStyle w:val="40"/>
        <w:rPr>
          <w:ins w:id="190" w:author="Zhijun v3" w:date="2020-05-16T10:52:00Z"/>
          <w:rFonts w:ascii="Calibri" w:hAnsi="Calibri"/>
          <w:kern w:val="2"/>
          <w:sz w:val="21"/>
          <w:szCs w:val="22"/>
          <w:lang w:val="en-US" w:eastAsia="zh-CN"/>
        </w:rPr>
      </w:pPr>
      <w:ins w:id="191" w:author="Zhijun v3" w:date="2020-05-16T10:52:00Z">
        <w:r>
          <w:t>6.1.6.1</w:t>
        </w:r>
        <w:r w:rsidRPr="00A92489">
          <w:rPr>
            <w:rFonts w:ascii="Calibri" w:hAnsi="Calibri"/>
            <w:kern w:val="2"/>
            <w:sz w:val="21"/>
            <w:szCs w:val="22"/>
            <w:lang w:val="en-US" w:eastAsia="zh-CN"/>
          </w:rPr>
          <w:tab/>
        </w:r>
        <w:r>
          <w:t>General</w:t>
        </w:r>
        <w:r>
          <w:tab/>
        </w:r>
        <w:r>
          <w:fldChar w:fldCharType="begin"/>
        </w:r>
        <w:r>
          <w:instrText xml:space="preserve"> PAGEREF _Toc40518929 \h </w:instrText>
        </w:r>
      </w:ins>
      <w:r>
        <w:fldChar w:fldCharType="separate"/>
      </w:r>
      <w:ins w:id="192" w:author="Zhijun v3" w:date="2020-05-16T10:52:00Z">
        <w:r>
          <w:t>17</w:t>
        </w:r>
        <w:r>
          <w:fldChar w:fldCharType="end"/>
        </w:r>
      </w:ins>
    </w:p>
    <w:p w:rsidR="001B5B19" w:rsidRPr="00A92489" w:rsidRDefault="001B5B19">
      <w:pPr>
        <w:pStyle w:val="40"/>
        <w:rPr>
          <w:ins w:id="193" w:author="Zhijun v3" w:date="2020-05-16T10:52:00Z"/>
          <w:rFonts w:ascii="Calibri" w:hAnsi="Calibri"/>
          <w:kern w:val="2"/>
          <w:sz w:val="21"/>
          <w:szCs w:val="22"/>
          <w:lang w:val="en-US" w:eastAsia="zh-CN"/>
        </w:rPr>
      </w:pPr>
      <w:ins w:id="194" w:author="Zhijun v3" w:date="2020-05-16T10:52:00Z">
        <w:r w:rsidRPr="0050049F">
          <w:rPr>
            <w:lang w:val="en-US"/>
          </w:rPr>
          <w:t>6.1.6.2</w:t>
        </w:r>
        <w:r w:rsidRPr="00A92489">
          <w:rPr>
            <w:rFonts w:ascii="Calibri" w:hAnsi="Calibri"/>
            <w:kern w:val="2"/>
            <w:sz w:val="21"/>
            <w:szCs w:val="22"/>
            <w:lang w:val="en-US" w:eastAsia="zh-CN"/>
          </w:rPr>
          <w:tab/>
        </w:r>
        <w:r w:rsidRPr="0050049F">
          <w:rPr>
            <w:lang w:val="en-US"/>
          </w:rPr>
          <w:t>Structured data types</w:t>
        </w:r>
        <w:r>
          <w:tab/>
        </w:r>
        <w:r>
          <w:fldChar w:fldCharType="begin"/>
        </w:r>
        <w:r>
          <w:instrText xml:space="preserve"> PAGEREF _Toc40518930 \h </w:instrText>
        </w:r>
      </w:ins>
      <w:r>
        <w:fldChar w:fldCharType="separate"/>
      </w:r>
      <w:ins w:id="195" w:author="Zhijun v3" w:date="2020-05-16T10:52:00Z">
        <w:r>
          <w:t>18</w:t>
        </w:r>
        <w:r>
          <w:fldChar w:fldCharType="end"/>
        </w:r>
      </w:ins>
    </w:p>
    <w:p w:rsidR="001B5B19" w:rsidRPr="00A92489" w:rsidRDefault="001B5B19">
      <w:pPr>
        <w:pStyle w:val="50"/>
        <w:rPr>
          <w:ins w:id="196" w:author="Zhijun v3" w:date="2020-05-16T10:52:00Z"/>
          <w:rFonts w:ascii="Calibri" w:hAnsi="Calibri"/>
          <w:kern w:val="2"/>
          <w:sz w:val="21"/>
          <w:szCs w:val="22"/>
          <w:lang w:val="en-US" w:eastAsia="zh-CN"/>
        </w:rPr>
      </w:pPr>
      <w:ins w:id="197" w:author="Zhijun v3" w:date="2020-05-16T10:52:00Z">
        <w:r>
          <w:t>6.1.6.2.1</w:t>
        </w:r>
        <w:r w:rsidRPr="00A92489">
          <w:rPr>
            <w:rFonts w:ascii="Calibri" w:hAnsi="Calibri"/>
            <w:kern w:val="2"/>
            <w:sz w:val="21"/>
            <w:szCs w:val="22"/>
            <w:lang w:val="en-US" w:eastAsia="zh-CN"/>
          </w:rPr>
          <w:tab/>
        </w:r>
        <w:r>
          <w:t>Introduction</w:t>
        </w:r>
        <w:r>
          <w:tab/>
        </w:r>
        <w:r>
          <w:fldChar w:fldCharType="begin"/>
        </w:r>
        <w:r>
          <w:instrText xml:space="preserve"> PAGEREF _Toc40518931 \h </w:instrText>
        </w:r>
      </w:ins>
      <w:r>
        <w:fldChar w:fldCharType="separate"/>
      </w:r>
      <w:ins w:id="198" w:author="Zhijun v3" w:date="2020-05-16T10:52:00Z">
        <w:r>
          <w:t>18</w:t>
        </w:r>
        <w:r>
          <w:fldChar w:fldCharType="end"/>
        </w:r>
      </w:ins>
    </w:p>
    <w:p w:rsidR="001B5B19" w:rsidRPr="00A92489" w:rsidRDefault="001B5B19">
      <w:pPr>
        <w:pStyle w:val="50"/>
        <w:rPr>
          <w:ins w:id="199" w:author="Zhijun v3" w:date="2020-05-16T10:52:00Z"/>
          <w:rFonts w:ascii="Calibri" w:hAnsi="Calibri"/>
          <w:kern w:val="2"/>
          <w:sz w:val="21"/>
          <w:szCs w:val="22"/>
          <w:lang w:val="en-US" w:eastAsia="zh-CN"/>
        </w:rPr>
      </w:pPr>
      <w:ins w:id="200" w:author="Zhijun v3" w:date="2020-05-16T10:52:00Z">
        <w:r>
          <w:t>6.1.6.2.2</w:t>
        </w:r>
        <w:r w:rsidRPr="00A92489">
          <w:rPr>
            <w:rFonts w:ascii="Calibri" w:hAnsi="Calibri"/>
            <w:kern w:val="2"/>
            <w:sz w:val="21"/>
            <w:szCs w:val="22"/>
            <w:lang w:val="en-US" w:eastAsia="zh-CN"/>
          </w:rPr>
          <w:tab/>
        </w:r>
        <w:r>
          <w:t>Type: &lt;TypeName 1&gt;</w:t>
        </w:r>
        <w:r>
          <w:tab/>
        </w:r>
        <w:r>
          <w:fldChar w:fldCharType="begin"/>
        </w:r>
        <w:r>
          <w:instrText xml:space="preserve"> PAGEREF _Toc40518932 \h </w:instrText>
        </w:r>
      </w:ins>
      <w:r>
        <w:fldChar w:fldCharType="separate"/>
      </w:r>
      <w:ins w:id="201" w:author="Zhijun v3" w:date="2020-05-16T10:52:00Z">
        <w:r>
          <w:t>18</w:t>
        </w:r>
        <w:r>
          <w:fldChar w:fldCharType="end"/>
        </w:r>
      </w:ins>
    </w:p>
    <w:p w:rsidR="001B5B19" w:rsidRPr="00A92489" w:rsidRDefault="001B5B19">
      <w:pPr>
        <w:pStyle w:val="50"/>
        <w:rPr>
          <w:ins w:id="202" w:author="Zhijun v3" w:date="2020-05-16T10:52:00Z"/>
          <w:rFonts w:ascii="Calibri" w:hAnsi="Calibri"/>
          <w:kern w:val="2"/>
          <w:sz w:val="21"/>
          <w:szCs w:val="22"/>
          <w:lang w:val="en-US" w:eastAsia="zh-CN"/>
        </w:rPr>
      </w:pPr>
      <w:ins w:id="203" w:author="Zhijun v3" w:date="2020-05-16T10:52:00Z">
        <w:r>
          <w:t>6.1.6.2.3</w:t>
        </w:r>
        <w:r w:rsidRPr="00A92489">
          <w:rPr>
            <w:rFonts w:ascii="Calibri" w:hAnsi="Calibri"/>
            <w:kern w:val="2"/>
            <w:sz w:val="21"/>
            <w:szCs w:val="22"/>
            <w:lang w:val="en-US" w:eastAsia="zh-CN"/>
          </w:rPr>
          <w:tab/>
        </w:r>
        <w:r>
          <w:t>Type: &lt;TypeName 2&gt;</w:t>
        </w:r>
        <w:r>
          <w:tab/>
        </w:r>
        <w:r>
          <w:fldChar w:fldCharType="begin"/>
        </w:r>
        <w:r>
          <w:instrText xml:space="preserve"> PAGEREF _Toc40518933 \h </w:instrText>
        </w:r>
      </w:ins>
      <w:r>
        <w:fldChar w:fldCharType="separate"/>
      </w:r>
      <w:ins w:id="204" w:author="Zhijun v3" w:date="2020-05-16T10:52:00Z">
        <w:r>
          <w:t>19</w:t>
        </w:r>
        <w:r>
          <w:fldChar w:fldCharType="end"/>
        </w:r>
      </w:ins>
    </w:p>
    <w:p w:rsidR="001B5B19" w:rsidRPr="00A92489" w:rsidRDefault="001B5B19">
      <w:pPr>
        <w:pStyle w:val="40"/>
        <w:rPr>
          <w:ins w:id="205" w:author="Zhijun v3" w:date="2020-05-16T10:52:00Z"/>
          <w:rFonts w:ascii="Calibri" w:hAnsi="Calibri"/>
          <w:kern w:val="2"/>
          <w:sz w:val="21"/>
          <w:szCs w:val="22"/>
          <w:lang w:val="en-US" w:eastAsia="zh-CN"/>
        </w:rPr>
      </w:pPr>
      <w:ins w:id="206" w:author="Zhijun v3" w:date="2020-05-16T10:52:00Z">
        <w:r w:rsidRPr="0050049F">
          <w:rPr>
            <w:lang w:val="en-US"/>
          </w:rPr>
          <w:t>6.1.6.3</w:t>
        </w:r>
        <w:r w:rsidRPr="00A92489">
          <w:rPr>
            <w:rFonts w:ascii="Calibri" w:hAnsi="Calibri"/>
            <w:kern w:val="2"/>
            <w:sz w:val="21"/>
            <w:szCs w:val="22"/>
            <w:lang w:val="en-US" w:eastAsia="zh-CN"/>
          </w:rPr>
          <w:tab/>
        </w:r>
        <w:r w:rsidRPr="0050049F">
          <w:rPr>
            <w:lang w:val="en-US"/>
          </w:rPr>
          <w:t>Simple data types and enumerations</w:t>
        </w:r>
        <w:r>
          <w:tab/>
        </w:r>
        <w:r>
          <w:fldChar w:fldCharType="begin"/>
        </w:r>
        <w:r>
          <w:instrText xml:space="preserve"> PAGEREF _Toc40518934 \h </w:instrText>
        </w:r>
      </w:ins>
      <w:r>
        <w:fldChar w:fldCharType="separate"/>
      </w:r>
      <w:ins w:id="207" w:author="Zhijun v3" w:date="2020-05-16T10:52:00Z">
        <w:r>
          <w:t>19</w:t>
        </w:r>
        <w:r>
          <w:fldChar w:fldCharType="end"/>
        </w:r>
      </w:ins>
    </w:p>
    <w:p w:rsidR="001B5B19" w:rsidRPr="00A92489" w:rsidRDefault="001B5B19">
      <w:pPr>
        <w:pStyle w:val="50"/>
        <w:rPr>
          <w:ins w:id="208" w:author="Zhijun v3" w:date="2020-05-16T10:52:00Z"/>
          <w:rFonts w:ascii="Calibri" w:hAnsi="Calibri"/>
          <w:kern w:val="2"/>
          <w:sz w:val="21"/>
          <w:szCs w:val="22"/>
          <w:lang w:val="en-US" w:eastAsia="zh-CN"/>
        </w:rPr>
      </w:pPr>
      <w:ins w:id="209" w:author="Zhijun v3" w:date="2020-05-16T10:52:00Z">
        <w:r>
          <w:t>6.1.6.3.1</w:t>
        </w:r>
        <w:r w:rsidRPr="00A92489">
          <w:rPr>
            <w:rFonts w:ascii="Calibri" w:hAnsi="Calibri"/>
            <w:kern w:val="2"/>
            <w:sz w:val="21"/>
            <w:szCs w:val="22"/>
            <w:lang w:val="en-US" w:eastAsia="zh-CN"/>
          </w:rPr>
          <w:tab/>
        </w:r>
        <w:r>
          <w:t>Introduction</w:t>
        </w:r>
        <w:r>
          <w:tab/>
        </w:r>
        <w:r>
          <w:fldChar w:fldCharType="begin"/>
        </w:r>
        <w:r>
          <w:instrText xml:space="preserve"> PAGEREF _Toc40518935 \h </w:instrText>
        </w:r>
      </w:ins>
      <w:r>
        <w:fldChar w:fldCharType="separate"/>
      </w:r>
      <w:ins w:id="210" w:author="Zhijun v3" w:date="2020-05-16T10:52:00Z">
        <w:r>
          <w:t>19</w:t>
        </w:r>
        <w:r>
          <w:fldChar w:fldCharType="end"/>
        </w:r>
      </w:ins>
    </w:p>
    <w:p w:rsidR="001B5B19" w:rsidRPr="00A92489" w:rsidRDefault="001B5B19">
      <w:pPr>
        <w:pStyle w:val="50"/>
        <w:rPr>
          <w:ins w:id="211" w:author="Zhijun v3" w:date="2020-05-16T10:52:00Z"/>
          <w:rFonts w:ascii="Calibri" w:hAnsi="Calibri"/>
          <w:kern w:val="2"/>
          <w:sz w:val="21"/>
          <w:szCs w:val="22"/>
          <w:lang w:val="en-US" w:eastAsia="zh-CN"/>
        </w:rPr>
      </w:pPr>
      <w:ins w:id="212" w:author="Zhijun v3" w:date="2020-05-16T10:52:00Z">
        <w:r>
          <w:t>6.1.6.3.2</w:t>
        </w:r>
        <w:r w:rsidRPr="00A92489">
          <w:rPr>
            <w:rFonts w:ascii="Calibri" w:hAnsi="Calibri"/>
            <w:kern w:val="2"/>
            <w:sz w:val="21"/>
            <w:szCs w:val="22"/>
            <w:lang w:val="en-US" w:eastAsia="zh-CN"/>
          </w:rPr>
          <w:tab/>
        </w:r>
        <w:r>
          <w:t>Simple data types</w:t>
        </w:r>
        <w:r>
          <w:tab/>
        </w:r>
        <w:r>
          <w:fldChar w:fldCharType="begin"/>
        </w:r>
        <w:r>
          <w:instrText xml:space="preserve"> PAGEREF _Toc40518936 \h </w:instrText>
        </w:r>
      </w:ins>
      <w:r>
        <w:fldChar w:fldCharType="separate"/>
      </w:r>
      <w:ins w:id="213" w:author="Zhijun v3" w:date="2020-05-16T10:52:00Z">
        <w:r>
          <w:t>19</w:t>
        </w:r>
        <w:r>
          <w:fldChar w:fldCharType="end"/>
        </w:r>
      </w:ins>
    </w:p>
    <w:p w:rsidR="001B5B19" w:rsidRPr="00A92489" w:rsidRDefault="001B5B19">
      <w:pPr>
        <w:pStyle w:val="50"/>
        <w:rPr>
          <w:ins w:id="214" w:author="Zhijun v3" w:date="2020-05-16T10:52:00Z"/>
          <w:rFonts w:ascii="Calibri" w:hAnsi="Calibri"/>
          <w:kern w:val="2"/>
          <w:sz w:val="21"/>
          <w:szCs w:val="22"/>
          <w:lang w:val="en-US" w:eastAsia="zh-CN"/>
        </w:rPr>
      </w:pPr>
      <w:ins w:id="215" w:author="Zhijun v3" w:date="2020-05-16T10:52:00Z">
        <w:r>
          <w:t>6.1.6.3.3</w:t>
        </w:r>
        <w:r w:rsidRPr="00A92489">
          <w:rPr>
            <w:rFonts w:ascii="Calibri" w:hAnsi="Calibri"/>
            <w:kern w:val="2"/>
            <w:sz w:val="21"/>
            <w:szCs w:val="22"/>
            <w:lang w:val="en-US" w:eastAsia="zh-CN"/>
          </w:rPr>
          <w:tab/>
        </w:r>
        <w:r>
          <w:t>Enumeration: &lt;EnumType1&gt;</w:t>
        </w:r>
        <w:r>
          <w:tab/>
        </w:r>
        <w:r>
          <w:fldChar w:fldCharType="begin"/>
        </w:r>
        <w:r>
          <w:instrText xml:space="preserve"> PAGEREF _Toc40518937 \h </w:instrText>
        </w:r>
      </w:ins>
      <w:r>
        <w:fldChar w:fldCharType="separate"/>
      </w:r>
      <w:ins w:id="216" w:author="Zhijun v3" w:date="2020-05-16T10:52:00Z">
        <w:r>
          <w:t>19</w:t>
        </w:r>
        <w:r>
          <w:fldChar w:fldCharType="end"/>
        </w:r>
      </w:ins>
    </w:p>
    <w:p w:rsidR="001B5B19" w:rsidRPr="00A92489" w:rsidRDefault="001B5B19">
      <w:pPr>
        <w:pStyle w:val="50"/>
        <w:rPr>
          <w:ins w:id="217" w:author="Zhijun v3" w:date="2020-05-16T10:52:00Z"/>
          <w:rFonts w:ascii="Calibri" w:hAnsi="Calibri"/>
          <w:kern w:val="2"/>
          <w:sz w:val="21"/>
          <w:szCs w:val="22"/>
          <w:lang w:val="en-US" w:eastAsia="zh-CN"/>
        </w:rPr>
      </w:pPr>
      <w:ins w:id="218" w:author="Zhijun v3" w:date="2020-05-16T10:52:00Z">
        <w:r>
          <w:t>6.1.6.3.4</w:t>
        </w:r>
        <w:r w:rsidRPr="00A92489">
          <w:rPr>
            <w:rFonts w:ascii="Calibri" w:hAnsi="Calibri"/>
            <w:kern w:val="2"/>
            <w:sz w:val="21"/>
            <w:szCs w:val="22"/>
            <w:lang w:val="en-US" w:eastAsia="zh-CN"/>
          </w:rPr>
          <w:tab/>
        </w:r>
        <w:r>
          <w:t>Enumeration: &lt;EnumType2&gt;</w:t>
        </w:r>
        <w:r>
          <w:tab/>
        </w:r>
        <w:r>
          <w:fldChar w:fldCharType="begin"/>
        </w:r>
        <w:r>
          <w:instrText xml:space="preserve"> PAGEREF _Toc40518938 \h </w:instrText>
        </w:r>
      </w:ins>
      <w:r>
        <w:fldChar w:fldCharType="separate"/>
      </w:r>
      <w:ins w:id="219" w:author="Zhijun v3" w:date="2020-05-16T10:52:00Z">
        <w:r>
          <w:t>19</w:t>
        </w:r>
        <w:r>
          <w:fldChar w:fldCharType="end"/>
        </w:r>
      </w:ins>
    </w:p>
    <w:p w:rsidR="001B5B19" w:rsidRPr="00A92489" w:rsidRDefault="001B5B19">
      <w:pPr>
        <w:pStyle w:val="40"/>
        <w:rPr>
          <w:ins w:id="220" w:author="Zhijun v3" w:date="2020-05-16T10:52:00Z"/>
          <w:rFonts w:ascii="Calibri" w:hAnsi="Calibri"/>
          <w:kern w:val="2"/>
          <w:sz w:val="21"/>
          <w:szCs w:val="22"/>
          <w:lang w:val="en-US" w:eastAsia="zh-CN"/>
        </w:rPr>
      </w:pPr>
      <w:ins w:id="221" w:author="Zhijun v3" w:date="2020-05-16T10:52:00Z">
        <w:r w:rsidRPr="0050049F">
          <w:rPr>
            <w:lang w:val="en-US"/>
          </w:rPr>
          <w:t>6.1.6.4</w:t>
        </w:r>
        <w:r w:rsidRPr="00A92489">
          <w:rPr>
            <w:rFonts w:ascii="Calibri" w:hAnsi="Calibr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_Toc40518939 \h </w:instrText>
        </w:r>
      </w:ins>
      <w:r>
        <w:fldChar w:fldCharType="separate"/>
      </w:r>
      <w:ins w:id="222" w:author="Zhijun v3" w:date="2020-05-16T10:52:00Z">
        <w:r>
          <w:t>20</w:t>
        </w:r>
        <w:r>
          <w:fldChar w:fldCharType="end"/>
        </w:r>
      </w:ins>
    </w:p>
    <w:p w:rsidR="001B5B19" w:rsidRPr="00A92489" w:rsidRDefault="001B5B19">
      <w:pPr>
        <w:pStyle w:val="50"/>
        <w:rPr>
          <w:ins w:id="223" w:author="Zhijun v3" w:date="2020-05-16T10:52:00Z"/>
          <w:rFonts w:ascii="Calibri" w:hAnsi="Calibri"/>
          <w:kern w:val="2"/>
          <w:sz w:val="21"/>
          <w:szCs w:val="22"/>
          <w:lang w:val="en-US" w:eastAsia="zh-CN"/>
        </w:rPr>
      </w:pPr>
      <w:ins w:id="224" w:author="Zhijun v3" w:date="2020-05-16T10:52:00Z">
        <w:r>
          <w:t>6.1.6.4.1</w:t>
        </w:r>
        <w:r w:rsidRPr="00A92489">
          <w:rPr>
            <w:rFonts w:ascii="Calibri" w:hAnsi="Calibri"/>
            <w:kern w:val="2"/>
            <w:sz w:val="21"/>
            <w:szCs w:val="22"/>
            <w:lang w:val="en-US" w:eastAsia="zh-CN"/>
          </w:rPr>
          <w:tab/>
        </w:r>
        <w:r>
          <w:t>Type: &lt;TypeName 1&gt;</w:t>
        </w:r>
        <w:r>
          <w:tab/>
        </w:r>
        <w:r>
          <w:fldChar w:fldCharType="begin"/>
        </w:r>
        <w:r>
          <w:instrText xml:space="preserve"> PAGEREF _Toc40518940 \h </w:instrText>
        </w:r>
      </w:ins>
      <w:r>
        <w:fldChar w:fldCharType="separate"/>
      </w:r>
      <w:ins w:id="225" w:author="Zhijun v3" w:date="2020-05-16T10:52:00Z">
        <w:r>
          <w:t>20</w:t>
        </w:r>
        <w:r>
          <w:fldChar w:fldCharType="end"/>
        </w:r>
      </w:ins>
    </w:p>
    <w:p w:rsidR="001B5B19" w:rsidRPr="00A92489" w:rsidRDefault="001B5B19">
      <w:pPr>
        <w:pStyle w:val="50"/>
        <w:rPr>
          <w:ins w:id="226" w:author="Zhijun v3" w:date="2020-05-16T10:52:00Z"/>
          <w:rFonts w:ascii="Calibri" w:hAnsi="Calibri"/>
          <w:kern w:val="2"/>
          <w:sz w:val="21"/>
          <w:szCs w:val="22"/>
          <w:lang w:val="en-US" w:eastAsia="zh-CN"/>
        </w:rPr>
      </w:pPr>
      <w:ins w:id="227" w:author="Zhijun v3" w:date="2020-05-16T10:52:00Z">
        <w:r>
          <w:t>6.1.6.4.2</w:t>
        </w:r>
        <w:r w:rsidRPr="00A92489">
          <w:rPr>
            <w:rFonts w:ascii="Calibri" w:hAnsi="Calibri"/>
            <w:kern w:val="2"/>
            <w:sz w:val="21"/>
            <w:szCs w:val="22"/>
            <w:lang w:val="en-US" w:eastAsia="zh-CN"/>
          </w:rPr>
          <w:tab/>
        </w:r>
        <w:r>
          <w:t>Type: &lt;TypeName 2&gt;</w:t>
        </w:r>
        <w:r>
          <w:tab/>
        </w:r>
        <w:r>
          <w:fldChar w:fldCharType="begin"/>
        </w:r>
        <w:r>
          <w:instrText xml:space="preserve"> PAGEREF _Toc40518941 \h </w:instrText>
        </w:r>
      </w:ins>
      <w:r>
        <w:fldChar w:fldCharType="separate"/>
      </w:r>
      <w:ins w:id="228" w:author="Zhijun v3" w:date="2020-05-16T10:52:00Z">
        <w:r>
          <w:t>20</w:t>
        </w:r>
        <w:r>
          <w:fldChar w:fldCharType="end"/>
        </w:r>
      </w:ins>
    </w:p>
    <w:p w:rsidR="001B5B19" w:rsidRPr="00A92489" w:rsidRDefault="001B5B19">
      <w:pPr>
        <w:pStyle w:val="40"/>
        <w:rPr>
          <w:ins w:id="229" w:author="Zhijun v3" w:date="2020-05-16T10:52:00Z"/>
          <w:rFonts w:ascii="Calibri" w:hAnsi="Calibri"/>
          <w:kern w:val="2"/>
          <w:sz w:val="21"/>
          <w:szCs w:val="22"/>
          <w:lang w:val="en-US" w:eastAsia="zh-CN"/>
        </w:rPr>
      </w:pPr>
      <w:ins w:id="230" w:author="Zhijun v3" w:date="2020-05-16T10:52:00Z">
        <w:r>
          <w:t>6.1.6.5</w:t>
        </w:r>
        <w:r w:rsidRPr="00A92489">
          <w:rPr>
            <w:rFonts w:ascii="Calibri" w:hAnsi="Calibri"/>
            <w:kern w:val="2"/>
            <w:sz w:val="21"/>
            <w:szCs w:val="22"/>
            <w:lang w:val="en-US" w:eastAsia="zh-CN"/>
          </w:rPr>
          <w:tab/>
        </w:r>
        <w:r>
          <w:t>Binary data</w:t>
        </w:r>
        <w:r>
          <w:tab/>
        </w:r>
        <w:r>
          <w:fldChar w:fldCharType="begin"/>
        </w:r>
        <w:r>
          <w:instrText xml:space="preserve"> PAGEREF _Toc40518942 \h </w:instrText>
        </w:r>
      </w:ins>
      <w:r>
        <w:fldChar w:fldCharType="separate"/>
      </w:r>
      <w:ins w:id="231" w:author="Zhijun v3" w:date="2020-05-16T10:52:00Z">
        <w:r>
          <w:t>20</w:t>
        </w:r>
        <w:r>
          <w:fldChar w:fldCharType="end"/>
        </w:r>
      </w:ins>
    </w:p>
    <w:p w:rsidR="001B5B19" w:rsidRPr="00A92489" w:rsidRDefault="001B5B19">
      <w:pPr>
        <w:pStyle w:val="50"/>
        <w:rPr>
          <w:ins w:id="232" w:author="Zhijun v3" w:date="2020-05-16T10:52:00Z"/>
          <w:rFonts w:ascii="Calibri" w:hAnsi="Calibri"/>
          <w:kern w:val="2"/>
          <w:sz w:val="21"/>
          <w:szCs w:val="22"/>
          <w:lang w:val="en-US" w:eastAsia="zh-CN"/>
        </w:rPr>
      </w:pPr>
      <w:ins w:id="233" w:author="Zhijun v3" w:date="2020-05-16T10:52:00Z">
        <w:r>
          <w:t>6.1.6.5.1</w:t>
        </w:r>
        <w:r w:rsidRPr="00A92489">
          <w:rPr>
            <w:rFonts w:ascii="Calibri" w:hAnsi="Calibri"/>
            <w:kern w:val="2"/>
            <w:sz w:val="21"/>
            <w:szCs w:val="22"/>
            <w:lang w:val="en-US" w:eastAsia="zh-CN"/>
          </w:rPr>
          <w:tab/>
        </w:r>
        <w:r>
          <w:t>Binary Data Types</w:t>
        </w:r>
        <w:r>
          <w:tab/>
        </w:r>
        <w:r>
          <w:fldChar w:fldCharType="begin"/>
        </w:r>
        <w:r>
          <w:instrText xml:space="preserve"> PAGEREF _Toc40518943 \h </w:instrText>
        </w:r>
      </w:ins>
      <w:r>
        <w:fldChar w:fldCharType="separate"/>
      </w:r>
      <w:ins w:id="234" w:author="Zhijun v3" w:date="2020-05-16T10:52:00Z">
        <w:r>
          <w:t>21</w:t>
        </w:r>
        <w:r>
          <w:fldChar w:fldCharType="end"/>
        </w:r>
      </w:ins>
    </w:p>
    <w:p w:rsidR="001B5B19" w:rsidRPr="00A92489" w:rsidRDefault="001B5B19">
      <w:pPr>
        <w:pStyle w:val="30"/>
        <w:rPr>
          <w:ins w:id="235" w:author="Zhijun v3" w:date="2020-05-16T10:52:00Z"/>
          <w:rFonts w:ascii="Calibri" w:hAnsi="Calibri"/>
          <w:kern w:val="2"/>
          <w:sz w:val="21"/>
          <w:szCs w:val="22"/>
          <w:lang w:val="en-US" w:eastAsia="zh-CN"/>
        </w:rPr>
      </w:pPr>
      <w:ins w:id="236" w:author="Zhijun v3" w:date="2020-05-16T10:52:00Z">
        <w:r>
          <w:t>6.1.7</w:t>
        </w:r>
        <w:r w:rsidRPr="00A92489">
          <w:rPr>
            <w:rFonts w:ascii="Calibri" w:hAnsi="Calibri"/>
            <w:kern w:val="2"/>
            <w:sz w:val="21"/>
            <w:szCs w:val="22"/>
            <w:lang w:val="en-US" w:eastAsia="zh-CN"/>
          </w:rPr>
          <w:tab/>
        </w:r>
        <w:r>
          <w:t>Error Handling</w:t>
        </w:r>
        <w:r>
          <w:tab/>
        </w:r>
        <w:r>
          <w:fldChar w:fldCharType="begin"/>
        </w:r>
        <w:r>
          <w:instrText xml:space="preserve"> PAGEREF _Toc40518944 \h </w:instrText>
        </w:r>
      </w:ins>
      <w:r>
        <w:fldChar w:fldCharType="separate"/>
      </w:r>
      <w:ins w:id="237" w:author="Zhijun v3" w:date="2020-05-16T10:52:00Z">
        <w:r>
          <w:t>21</w:t>
        </w:r>
        <w:r>
          <w:fldChar w:fldCharType="end"/>
        </w:r>
      </w:ins>
    </w:p>
    <w:p w:rsidR="001B5B19" w:rsidRPr="00A92489" w:rsidRDefault="001B5B19">
      <w:pPr>
        <w:pStyle w:val="40"/>
        <w:rPr>
          <w:ins w:id="238" w:author="Zhijun v3" w:date="2020-05-16T10:52:00Z"/>
          <w:rFonts w:ascii="Calibri" w:hAnsi="Calibri"/>
          <w:kern w:val="2"/>
          <w:sz w:val="21"/>
          <w:szCs w:val="22"/>
          <w:lang w:val="en-US" w:eastAsia="zh-CN"/>
        </w:rPr>
      </w:pPr>
      <w:ins w:id="239" w:author="Zhijun v3" w:date="2020-05-16T10:52:00Z">
        <w:r>
          <w:t>6.1.7.1</w:t>
        </w:r>
        <w:r w:rsidRPr="00A92489">
          <w:rPr>
            <w:rFonts w:ascii="Calibri" w:hAnsi="Calibri"/>
            <w:kern w:val="2"/>
            <w:sz w:val="21"/>
            <w:szCs w:val="22"/>
            <w:lang w:val="en-US" w:eastAsia="zh-CN"/>
          </w:rPr>
          <w:tab/>
        </w:r>
        <w:r>
          <w:t>General</w:t>
        </w:r>
        <w:r>
          <w:tab/>
        </w:r>
        <w:r>
          <w:fldChar w:fldCharType="begin"/>
        </w:r>
        <w:r>
          <w:instrText xml:space="preserve"> PAGEREF _Toc40518945 \h </w:instrText>
        </w:r>
      </w:ins>
      <w:r>
        <w:fldChar w:fldCharType="separate"/>
      </w:r>
      <w:ins w:id="240" w:author="Zhijun v3" w:date="2020-05-16T10:52:00Z">
        <w:r>
          <w:t>21</w:t>
        </w:r>
        <w:r>
          <w:fldChar w:fldCharType="end"/>
        </w:r>
      </w:ins>
    </w:p>
    <w:p w:rsidR="001B5B19" w:rsidRPr="00A92489" w:rsidRDefault="001B5B19">
      <w:pPr>
        <w:pStyle w:val="40"/>
        <w:rPr>
          <w:ins w:id="241" w:author="Zhijun v3" w:date="2020-05-16T10:52:00Z"/>
          <w:rFonts w:ascii="Calibri" w:hAnsi="Calibri"/>
          <w:kern w:val="2"/>
          <w:sz w:val="21"/>
          <w:szCs w:val="22"/>
          <w:lang w:val="en-US" w:eastAsia="zh-CN"/>
        </w:rPr>
      </w:pPr>
      <w:ins w:id="242" w:author="Zhijun v3" w:date="2020-05-16T10:52:00Z">
        <w:r>
          <w:t>6.1.7.2</w:t>
        </w:r>
        <w:r w:rsidRPr="00A92489">
          <w:rPr>
            <w:rFonts w:ascii="Calibri" w:hAnsi="Calibri"/>
            <w:kern w:val="2"/>
            <w:sz w:val="21"/>
            <w:szCs w:val="22"/>
            <w:lang w:val="en-US" w:eastAsia="zh-CN"/>
          </w:rPr>
          <w:tab/>
        </w:r>
        <w:r>
          <w:t>Protocol Errors</w:t>
        </w:r>
        <w:r>
          <w:tab/>
        </w:r>
        <w:r>
          <w:fldChar w:fldCharType="begin"/>
        </w:r>
        <w:r>
          <w:instrText xml:space="preserve"> PAGEREF _Toc40518946 \h </w:instrText>
        </w:r>
      </w:ins>
      <w:r>
        <w:fldChar w:fldCharType="separate"/>
      </w:r>
      <w:ins w:id="243" w:author="Zhijun v3" w:date="2020-05-16T10:52:00Z">
        <w:r>
          <w:t>21</w:t>
        </w:r>
        <w:r>
          <w:fldChar w:fldCharType="end"/>
        </w:r>
      </w:ins>
    </w:p>
    <w:p w:rsidR="001B5B19" w:rsidRPr="00A92489" w:rsidRDefault="001B5B19">
      <w:pPr>
        <w:pStyle w:val="40"/>
        <w:rPr>
          <w:ins w:id="244" w:author="Zhijun v3" w:date="2020-05-16T10:52:00Z"/>
          <w:rFonts w:ascii="Calibri" w:hAnsi="Calibri"/>
          <w:kern w:val="2"/>
          <w:sz w:val="21"/>
          <w:szCs w:val="22"/>
          <w:lang w:val="en-US" w:eastAsia="zh-CN"/>
        </w:rPr>
      </w:pPr>
      <w:ins w:id="245" w:author="Zhijun v3" w:date="2020-05-16T10:52:00Z">
        <w:r>
          <w:t>6.1.7.3</w:t>
        </w:r>
        <w:r w:rsidRPr="00A92489">
          <w:rPr>
            <w:rFonts w:ascii="Calibri" w:hAnsi="Calibri"/>
            <w:kern w:val="2"/>
            <w:sz w:val="21"/>
            <w:szCs w:val="22"/>
            <w:lang w:val="en-US" w:eastAsia="zh-CN"/>
          </w:rPr>
          <w:tab/>
        </w:r>
        <w:r>
          <w:t>Application Errors</w:t>
        </w:r>
        <w:r>
          <w:tab/>
        </w:r>
        <w:r>
          <w:fldChar w:fldCharType="begin"/>
        </w:r>
        <w:r>
          <w:instrText xml:space="preserve"> PAGEREF _Toc40518947 \h </w:instrText>
        </w:r>
      </w:ins>
      <w:r>
        <w:fldChar w:fldCharType="separate"/>
      </w:r>
      <w:ins w:id="246" w:author="Zhijun v3" w:date="2020-05-16T10:52:00Z">
        <w:r>
          <w:t>21</w:t>
        </w:r>
        <w:r>
          <w:fldChar w:fldCharType="end"/>
        </w:r>
      </w:ins>
    </w:p>
    <w:p w:rsidR="001B5B19" w:rsidRPr="00A92489" w:rsidRDefault="001B5B19">
      <w:pPr>
        <w:pStyle w:val="20"/>
        <w:rPr>
          <w:ins w:id="247" w:author="Zhijun v3" w:date="2020-05-16T10:52:00Z"/>
          <w:rFonts w:ascii="Calibri" w:hAnsi="Calibri"/>
          <w:kern w:val="2"/>
          <w:sz w:val="21"/>
          <w:szCs w:val="22"/>
          <w:lang w:val="en-US" w:eastAsia="zh-CN"/>
        </w:rPr>
      </w:pPr>
      <w:ins w:id="248" w:author="Zhijun v3" w:date="2020-05-16T10:52:00Z">
        <w:r>
          <w:t>6.1.8</w:t>
        </w:r>
        <w:r w:rsidRPr="00A92489">
          <w:rPr>
            <w:rFonts w:ascii="Calibri" w:hAnsi="Calibri"/>
            <w:kern w:val="2"/>
            <w:sz w:val="21"/>
            <w:szCs w:val="22"/>
            <w:lang w:val="en-US" w:eastAsia="zh-CN"/>
          </w:rPr>
          <w:tab/>
        </w:r>
        <w:r>
          <w:rPr>
            <w:lang w:eastAsia="zh-CN"/>
          </w:rPr>
          <w:t>Feature negotiation</w:t>
        </w:r>
        <w:r>
          <w:tab/>
        </w:r>
        <w:r>
          <w:fldChar w:fldCharType="begin"/>
        </w:r>
        <w:r>
          <w:instrText xml:space="preserve"> PAGEREF _Toc40518948 \h </w:instrText>
        </w:r>
      </w:ins>
      <w:r>
        <w:fldChar w:fldCharType="separate"/>
      </w:r>
      <w:ins w:id="249" w:author="Zhijun v3" w:date="2020-05-16T10:52:00Z">
        <w:r>
          <w:t>21</w:t>
        </w:r>
        <w:r>
          <w:fldChar w:fldCharType="end"/>
        </w:r>
      </w:ins>
    </w:p>
    <w:p w:rsidR="001B5B19" w:rsidRPr="00A92489" w:rsidRDefault="001B5B19">
      <w:pPr>
        <w:pStyle w:val="20"/>
        <w:rPr>
          <w:ins w:id="250" w:author="Zhijun v3" w:date="2020-05-16T10:52:00Z"/>
          <w:rFonts w:ascii="Calibri" w:hAnsi="Calibri"/>
          <w:kern w:val="2"/>
          <w:sz w:val="21"/>
          <w:szCs w:val="22"/>
          <w:lang w:val="en-US" w:eastAsia="zh-CN"/>
        </w:rPr>
      </w:pPr>
      <w:ins w:id="251" w:author="Zhijun v3" w:date="2020-05-16T10:52:00Z">
        <w:r>
          <w:t>6.1.9</w:t>
        </w:r>
        <w:r w:rsidRPr="00A92489">
          <w:rPr>
            <w:rFonts w:ascii="Calibri" w:hAnsi="Calibri"/>
            <w:kern w:val="2"/>
            <w:sz w:val="21"/>
            <w:szCs w:val="22"/>
            <w:lang w:val="en-US" w:eastAsia="zh-CN"/>
          </w:rPr>
          <w:tab/>
        </w:r>
        <w:r>
          <w:t>Security</w:t>
        </w:r>
        <w:r>
          <w:tab/>
        </w:r>
        <w:r>
          <w:fldChar w:fldCharType="begin"/>
        </w:r>
        <w:r>
          <w:instrText xml:space="preserve"> PAGEREF _Toc40518949 \h </w:instrText>
        </w:r>
      </w:ins>
      <w:r>
        <w:fldChar w:fldCharType="separate"/>
      </w:r>
      <w:ins w:id="252" w:author="Zhijun v3" w:date="2020-05-16T10:52:00Z">
        <w:r>
          <w:t>21</w:t>
        </w:r>
        <w:r>
          <w:fldChar w:fldCharType="end"/>
        </w:r>
      </w:ins>
    </w:p>
    <w:p w:rsidR="001B5B19" w:rsidRPr="00A92489" w:rsidRDefault="001B5B19">
      <w:pPr>
        <w:pStyle w:val="80"/>
        <w:rPr>
          <w:ins w:id="253" w:author="Zhijun v3" w:date="2020-05-16T10:52:00Z"/>
          <w:rFonts w:ascii="Calibri" w:hAnsi="Calibri"/>
          <w:b w:val="0"/>
          <w:kern w:val="2"/>
          <w:sz w:val="21"/>
          <w:szCs w:val="22"/>
          <w:lang w:val="en-US" w:eastAsia="zh-CN"/>
        </w:rPr>
      </w:pPr>
      <w:ins w:id="254" w:author="Zhijun v3" w:date="2020-05-16T10:52:00Z">
        <w:r>
          <w:t>Annex A (normative): OpenAPI specification</w:t>
        </w:r>
        <w:r>
          <w:tab/>
        </w:r>
        <w:r>
          <w:fldChar w:fldCharType="begin"/>
        </w:r>
        <w:r>
          <w:instrText xml:space="preserve"> PAGEREF _Toc40518950 \h </w:instrText>
        </w:r>
      </w:ins>
      <w:r>
        <w:fldChar w:fldCharType="separate"/>
      </w:r>
      <w:ins w:id="255" w:author="Zhijun v3" w:date="2020-05-16T10:52:00Z">
        <w:r>
          <w:t>23</w:t>
        </w:r>
        <w:r>
          <w:fldChar w:fldCharType="end"/>
        </w:r>
      </w:ins>
    </w:p>
    <w:p w:rsidR="001B5B19" w:rsidRPr="00A92489" w:rsidRDefault="001B5B19">
      <w:pPr>
        <w:pStyle w:val="20"/>
        <w:rPr>
          <w:ins w:id="256" w:author="Zhijun v3" w:date="2020-05-16T10:52:00Z"/>
          <w:rFonts w:ascii="Calibri" w:hAnsi="Calibri"/>
          <w:kern w:val="2"/>
          <w:sz w:val="21"/>
          <w:szCs w:val="22"/>
          <w:lang w:val="en-US" w:eastAsia="zh-CN"/>
        </w:rPr>
      </w:pPr>
      <w:ins w:id="257" w:author="Zhijun v3" w:date="2020-05-16T10:52:00Z">
        <w:r>
          <w:t>A.1</w:t>
        </w:r>
        <w:r w:rsidRPr="00A92489">
          <w:rPr>
            <w:rFonts w:ascii="Calibri" w:hAnsi="Calibri"/>
            <w:kern w:val="2"/>
            <w:sz w:val="21"/>
            <w:szCs w:val="22"/>
            <w:lang w:val="en-US" w:eastAsia="zh-CN"/>
          </w:rPr>
          <w:tab/>
        </w:r>
        <w:r>
          <w:t>General</w:t>
        </w:r>
        <w:r>
          <w:tab/>
        </w:r>
        <w:r>
          <w:fldChar w:fldCharType="begin"/>
        </w:r>
        <w:r>
          <w:instrText xml:space="preserve"> PAGEREF _Toc40518951 \h </w:instrText>
        </w:r>
      </w:ins>
      <w:r>
        <w:fldChar w:fldCharType="separate"/>
      </w:r>
      <w:ins w:id="258" w:author="Zhijun v3" w:date="2020-05-16T10:52:00Z">
        <w:r>
          <w:t>23</w:t>
        </w:r>
        <w:r>
          <w:fldChar w:fldCharType="end"/>
        </w:r>
      </w:ins>
    </w:p>
    <w:p w:rsidR="001B5B19" w:rsidRPr="00A92489" w:rsidRDefault="001B5B19">
      <w:pPr>
        <w:pStyle w:val="20"/>
        <w:rPr>
          <w:ins w:id="259" w:author="Zhijun v3" w:date="2020-05-16T10:52:00Z"/>
          <w:rFonts w:ascii="Calibri" w:hAnsi="Calibri"/>
          <w:kern w:val="2"/>
          <w:sz w:val="21"/>
          <w:szCs w:val="22"/>
          <w:lang w:val="en-US" w:eastAsia="zh-CN"/>
        </w:rPr>
      </w:pPr>
      <w:ins w:id="260" w:author="Zhijun v3" w:date="2020-05-16T10:52:00Z">
        <w:r>
          <w:t>A.2</w:t>
        </w:r>
        <w:r w:rsidRPr="00A92489">
          <w:rPr>
            <w:rFonts w:ascii="Calibri" w:hAnsi="Calibri"/>
            <w:kern w:val="2"/>
            <w:sz w:val="21"/>
            <w:szCs w:val="22"/>
            <w:lang w:val="en-US" w:eastAsia="zh-CN"/>
          </w:rPr>
          <w:tab/>
        </w:r>
        <w:r>
          <w:rPr>
            <w:lang w:eastAsia="zh-CN"/>
          </w:rPr>
          <w:t>Nnssaaf_NSSAA</w:t>
        </w:r>
        <w:r>
          <w:t xml:space="preserve"> API</w:t>
        </w:r>
        <w:r>
          <w:tab/>
        </w:r>
        <w:r>
          <w:fldChar w:fldCharType="begin"/>
        </w:r>
        <w:r>
          <w:instrText xml:space="preserve"> PAGEREF _Toc40518952 \h </w:instrText>
        </w:r>
      </w:ins>
      <w:r>
        <w:fldChar w:fldCharType="separate"/>
      </w:r>
      <w:ins w:id="261" w:author="Zhijun v3" w:date="2020-05-16T10:52:00Z">
        <w:r>
          <w:t>23</w:t>
        </w:r>
        <w:r>
          <w:fldChar w:fldCharType="end"/>
        </w:r>
      </w:ins>
    </w:p>
    <w:p w:rsidR="001B5B19" w:rsidRPr="00A92489" w:rsidRDefault="001B5B19">
      <w:pPr>
        <w:pStyle w:val="80"/>
        <w:rPr>
          <w:ins w:id="262" w:author="Zhijun v3" w:date="2020-05-16T10:52:00Z"/>
          <w:rFonts w:ascii="Calibri" w:hAnsi="Calibri"/>
          <w:b w:val="0"/>
          <w:kern w:val="2"/>
          <w:sz w:val="21"/>
          <w:szCs w:val="22"/>
          <w:lang w:val="en-US" w:eastAsia="zh-CN"/>
        </w:rPr>
      </w:pPr>
      <w:ins w:id="263" w:author="Zhijun v3" w:date="2020-05-16T10:52:00Z">
        <w:r>
          <w:t>Annex B (informative): Change history</w:t>
        </w:r>
        <w:r>
          <w:tab/>
        </w:r>
        <w:r>
          <w:fldChar w:fldCharType="begin"/>
        </w:r>
        <w:r>
          <w:instrText xml:space="preserve"> PAGEREF _Toc40518953 \h </w:instrText>
        </w:r>
      </w:ins>
      <w:r>
        <w:fldChar w:fldCharType="separate"/>
      </w:r>
      <w:ins w:id="264" w:author="Zhijun v3" w:date="2020-05-16T10:52:00Z">
        <w:r>
          <w:t>27</w:t>
        </w:r>
        <w:r>
          <w:fldChar w:fldCharType="end"/>
        </w:r>
      </w:ins>
    </w:p>
    <w:p w:rsidR="00292ABC" w:rsidRPr="00D97CDD" w:rsidDel="001B5B19" w:rsidRDefault="00292ABC">
      <w:pPr>
        <w:pStyle w:val="10"/>
        <w:rPr>
          <w:ins w:id="265" w:author="Zhijun v1" w:date="2020-05-08T15:22:00Z"/>
          <w:del w:id="266" w:author="Zhijun v3" w:date="2020-05-16T10:52:00Z"/>
          <w:rFonts w:ascii="Calibri" w:hAnsi="Calibri"/>
          <w:kern w:val="2"/>
          <w:sz w:val="21"/>
          <w:szCs w:val="22"/>
          <w:lang w:val="en-US" w:eastAsia="zh-CN"/>
        </w:rPr>
      </w:pPr>
      <w:ins w:id="267" w:author="Zhijun v1" w:date="2020-05-08T15:22:00Z">
        <w:del w:id="268" w:author="Zhijun v3" w:date="2020-05-16T10:52:00Z">
          <w:r w:rsidDel="001B5B19">
            <w:delText>Foreword</w:delText>
          </w:r>
          <w:r w:rsidDel="001B5B19">
            <w:tab/>
            <w:delText>6</w:delText>
          </w:r>
        </w:del>
      </w:ins>
    </w:p>
    <w:p w:rsidR="00292ABC" w:rsidRPr="00D97CDD" w:rsidDel="001B5B19" w:rsidRDefault="00292ABC">
      <w:pPr>
        <w:pStyle w:val="10"/>
        <w:rPr>
          <w:ins w:id="269" w:author="Zhijun v1" w:date="2020-05-08T15:22:00Z"/>
          <w:del w:id="270" w:author="Zhijun v3" w:date="2020-05-16T10:52:00Z"/>
          <w:rFonts w:ascii="Calibri" w:hAnsi="Calibri"/>
          <w:kern w:val="2"/>
          <w:sz w:val="21"/>
          <w:szCs w:val="22"/>
          <w:lang w:val="en-US" w:eastAsia="zh-CN"/>
        </w:rPr>
      </w:pPr>
      <w:ins w:id="271" w:author="Zhijun v1" w:date="2020-05-08T15:22:00Z">
        <w:del w:id="272" w:author="Zhijun v3" w:date="2020-05-16T10:52:00Z">
          <w:r w:rsidDel="001B5B19">
            <w:delText>Introduction</w:delText>
          </w:r>
          <w:r w:rsidDel="001B5B19">
            <w:tab/>
            <w:delText>7</w:delText>
          </w:r>
        </w:del>
      </w:ins>
    </w:p>
    <w:p w:rsidR="00292ABC" w:rsidRPr="00D97CDD" w:rsidDel="001B5B19" w:rsidRDefault="00292ABC">
      <w:pPr>
        <w:pStyle w:val="10"/>
        <w:rPr>
          <w:ins w:id="273" w:author="Zhijun v1" w:date="2020-05-08T15:22:00Z"/>
          <w:del w:id="274" w:author="Zhijun v3" w:date="2020-05-16T10:52:00Z"/>
          <w:rFonts w:ascii="Calibri" w:hAnsi="Calibri"/>
          <w:kern w:val="2"/>
          <w:sz w:val="21"/>
          <w:szCs w:val="22"/>
          <w:lang w:val="en-US" w:eastAsia="zh-CN"/>
        </w:rPr>
      </w:pPr>
      <w:ins w:id="275" w:author="Zhijun v1" w:date="2020-05-08T15:22:00Z">
        <w:del w:id="276" w:author="Zhijun v3" w:date="2020-05-16T10:52:00Z">
          <w:r w:rsidDel="001B5B19">
            <w:delText>1</w:delText>
          </w:r>
          <w:r w:rsidRPr="00D97CDD" w:rsidDel="001B5B19">
            <w:rPr>
              <w:rFonts w:ascii="Calibri" w:hAnsi="Calibri"/>
              <w:kern w:val="2"/>
              <w:sz w:val="21"/>
              <w:szCs w:val="22"/>
              <w:lang w:val="en-US" w:eastAsia="zh-CN"/>
            </w:rPr>
            <w:tab/>
          </w:r>
          <w:r w:rsidDel="001B5B19">
            <w:delText>Scope</w:delText>
          </w:r>
          <w:r w:rsidDel="001B5B19">
            <w:tab/>
            <w:delText>8</w:delText>
          </w:r>
        </w:del>
      </w:ins>
    </w:p>
    <w:p w:rsidR="00292ABC" w:rsidRPr="00D97CDD" w:rsidDel="001B5B19" w:rsidRDefault="00292ABC">
      <w:pPr>
        <w:pStyle w:val="10"/>
        <w:rPr>
          <w:ins w:id="277" w:author="Zhijun v1" w:date="2020-05-08T15:22:00Z"/>
          <w:del w:id="278" w:author="Zhijun v3" w:date="2020-05-16T10:52:00Z"/>
          <w:rFonts w:ascii="Calibri" w:hAnsi="Calibri"/>
          <w:kern w:val="2"/>
          <w:sz w:val="21"/>
          <w:szCs w:val="22"/>
          <w:lang w:val="en-US" w:eastAsia="zh-CN"/>
        </w:rPr>
      </w:pPr>
      <w:ins w:id="279" w:author="Zhijun v1" w:date="2020-05-08T15:22:00Z">
        <w:del w:id="280" w:author="Zhijun v3" w:date="2020-05-16T10:52:00Z">
          <w:r w:rsidDel="001B5B19">
            <w:delText>2</w:delText>
          </w:r>
          <w:r w:rsidRPr="00D97CDD" w:rsidDel="001B5B19">
            <w:rPr>
              <w:rFonts w:ascii="Calibri" w:hAnsi="Calibri"/>
              <w:kern w:val="2"/>
              <w:sz w:val="21"/>
              <w:szCs w:val="22"/>
              <w:lang w:val="en-US" w:eastAsia="zh-CN"/>
            </w:rPr>
            <w:tab/>
          </w:r>
          <w:r w:rsidDel="001B5B19">
            <w:delText>References</w:delText>
          </w:r>
          <w:r w:rsidDel="001B5B19">
            <w:tab/>
            <w:delText>8</w:delText>
          </w:r>
        </w:del>
      </w:ins>
    </w:p>
    <w:p w:rsidR="00292ABC" w:rsidRPr="00D97CDD" w:rsidDel="001B5B19" w:rsidRDefault="00292ABC">
      <w:pPr>
        <w:pStyle w:val="10"/>
        <w:rPr>
          <w:ins w:id="281" w:author="Zhijun v1" w:date="2020-05-08T15:22:00Z"/>
          <w:del w:id="282" w:author="Zhijun v3" w:date="2020-05-16T10:52:00Z"/>
          <w:rFonts w:ascii="Calibri" w:hAnsi="Calibri"/>
          <w:kern w:val="2"/>
          <w:sz w:val="21"/>
          <w:szCs w:val="22"/>
          <w:lang w:val="en-US" w:eastAsia="zh-CN"/>
        </w:rPr>
      </w:pPr>
      <w:ins w:id="283" w:author="Zhijun v1" w:date="2020-05-08T15:22:00Z">
        <w:del w:id="284" w:author="Zhijun v3" w:date="2020-05-16T10:52:00Z">
          <w:r w:rsidDel="001B5B19">
            <w:delText>3</w:delText>
          </w:r>
          <w:r w:rsidRPr="00D97CDD" w:rsidDel="001B5B19">
            <w:rPr>
              <w:rFonts w:ascii="Calibri" w:hAnsi="Calibri"/>
              <w:kern w:val="2"/>
              <w:sz w:val="21"/>
              <w:szCs w:val="22"/>
              <w:lang w:val="en-US" w:eastAsia="zh-CN"/>
            </w:rPr>
            <w:tab/>
          </w:r>
          <w:r w:rsidDel="001B5B19">
            <w:delText>Definitions, symbols and abbreviations</w:delText>
          </w:r>
          <w:r w:rsidDel="001B5B19">
            <w:tab/>
            <w:delText>9</w:delText>
          </w:r>
        </w:del>
      </w:ins>
    </w:p>
    <w:p w:rsidR="00292ABC" w:rsidRPr="00D97CDD" w:rsidDel="001B5B19" w:rsidRDefault="00292ABC">
      <w:pPr>
        <w:pStyle w:val="20"/>
        <w:rPr>
          <w:ins w:id="285" w:author="Zhijun v1" w:date="2020-05-08T15:22:00Z"/>
          <w:del w:id="286" w:author="Zhijun v3" w:date="2020-05-16T10:52:00Z"/>
          <w:rFonts w:ascii="Calibri" w:hAnsi="Calibri"/>
          <w:kern w:val="2"/>
          <w:sz w:val="21"/>
          <w:szCs w:val="22"/>
          <w:lang w:val="en-US" w:eastAsia="zh-CN"/>
        </w:rPr>
      </w:pPr>
      <w:ins w:id="287" w:author="Zhijun v1" w:date="2020-05-08T15:22:00Z">
        <w:del w:id="288" w:author="Zhijun v3" w:date="2020-05-16T10:52:00Z">
          <w:r w:rsidDel="001B5B19">
            <w:delText>3.1</w:delText>
          </w:r>
          <w:r w:rsidRPr="00D97CDD" w:rsidDel="001B5B19">
            <w:rPr>
              <w:rFonts w:ascii="Calibri" w:hAnsi="Calibri"/>
              <w:kern w:val="2"/>
              <w:sz w:val="21"/>
              <w:szCs w:val="22"/>
              <w:lang w:val="en-US" w:eastAsia="zh-CN"/>
            </w:rPr>
            <w:tab/>
          </w:r>
          <w:r w:rsidDel="001B5B19">
            <w:delText>Definitions</w:delText>
          </w:r>
          <w:r w:rsidDel="001B5B19">
            <w:tab/>
            <w:delText>9</w:delText>
          </w:r>
        </w:del>
      </w:ins>
    </w:p>
    <w:p w:rsidR="00292ABC" w:rsidRPr="00D97CDD" w:rsidDel="001B5B19" w:rsidRDefault="00292ABC">
      <w:pPr>
        <w:pStyle w:val="20"/>
        <w:rPr>
          <w:ins w:id="289" w:author="Zhijun v1" w:date="2020-05-08T15:22:00Z"/>
          <w:del w:id="290" w:author="Zhijun v3" w:date="2020-05-16T10:52:00Z"/>
          <w:rFonts w:ascii="Calibri" w:hAnsi="Calibri"/>
          <w:kern w:val="2"/>
          <w:sz w:val="21"/>
          <w:szCs w:val="22"/>
          <w:lang w:val="en-US" w:eastAsia="zh-CN"/>
        </w:rPr>
      </w:pPr>
      <w:ins w:id="291" w:author="Zhijun v1" w:date="2020-05-08T15:22:00Z">
        <w:del w:id="292" w:author="Zhijun v3" w:date="2020-05-16T10:52:00Z">
          <w:r w:rsidDel="001B5B19">
            <w:delText>3.2</w:delText>
          </w:r>
          <w:r w:rsidRPr="00D97CDD" w:rsidDel="001B5B19">
            <w:rPr>
              <w:rFonts w:ascii="Calibri" w:hAnsi="Calibri"/>
              <w:kern w:val="2"/>
              <w:sz w:val="21"/>
              <w:szCs w:val="22"/>
              <w:lang w:val="en-US" w:eastAsia="zh-CN"/>
            </w:rPr>
            <w:tab/>
          </w:r>
          <w:r w:rsidDel="001B5B19">
            <w:delText>Symbols</w:delText>
          </w:r>
          <w:r w:rsidDel="001B5B19">
            <w:tab/>
            <w:delText>9</w:delText>
          </w:r>
        </w:del>
      </w:ins>
    </w:p>
    <w:p w:rsidR="00292ABC" w:rsidRPr="00D97CDD" w:rsidDel="001B5B19" w:rsidRDefault="00292ABC">
      <w:pPr>
        <w:pStyle w:val="20"/>
        <w:rPr>
          <w:ins w:id="293" w:author="Zhijun v1" w:date="2020-05-08T15:22:00Z"/>
          <w:del w:id="294" w:author="Zhijun v3" w:date="2020-05-16T10:52:00Z"/>
          <w:rFonts w:ascii="Calibri" w:hAnsi="Calibri"/>
          <w:kern w:val="2"/>
          <w:sz w:val="21"/>
          <w:szCs w:val="22"/>
          <w:lang w:val="en-US" w:eastAsia="zh-CN"/>
        </w:rPr>
      </w:pPr>
      <w:ins w:id="295" w:author="Zhijun v1" w:date="2020-05-08T15:22:00Z">
        <w:del w:id="296" w:author="Zhijun v3" w:date="2020-05-16T10:52:00Z">
          <w:r w:rsidDel="001B5B19">
            <w:delText>3.3</w:delText>
          </w:r>
          <w:r w:rsidRPr="00D97CDD" w:rsidDel="001B5B19">
            <w:rPr>
              <w:rFonts w:ascii="Calibri" w:hAnsi="Calibri"/>
              <w:kern w:val="2"/>
              <w:sz w:val="21"/>
              <w:szCs w:val="22"/>
              <w:lang w:val="en-US" w:eastAsia="zh-CN"/>
            </w:rPr>
            <w:tab/>
          </w:r>
          <w:r w:rsidDel="001B5B19">
            <w:delText>Abbreviations</w:delText>
          </w:r>
          <w:r w:rsidDel="001B5B19">
            <w:tab/>
            <w:delText>9</w:delText>
          </w:r>
        </w:del>
      </w:ins>
    </w:p>
    <w:p w:rsidR="00292ABC" w:rsidRPr="00D97CDD" w:rsidDel="001B5B19" w:rsidRDefault="00292ABC">
      <w:pPr>
        <w:pStyle w:val="10"/>
        <w:rPr>
          <w:ins w:id="297" w:author="Zhijun v1" w:date="2020-05-08T15:22:00Z"/>
          <w:del w:id="298" w:author="Zhijun v3" w:date="2020-05-16T10:52:00Z"/>
          <w:rFonts w:ascii="Calibri" w:hAnsi="Calibri"/>
          <w:kern w:val="2"/>
          <w:sz w:val="21"/>
          <w:szCs w:val="22"/>
          <w:lang w:val="en-US" w:eastAsia="zh-CN"/>
        </w:rPr>
      </w:pPr>
      <w:ins w:id="299" w:author="Zhijun v1" w:date="2020-05-08T15:22:00Z">
        <w:del w:id="300" w:author="Zhijun v3" w:date="2020-05-16T10:52:00Z">
          <w:r w:rsidDel="001B5B19">
            <w:delText>4</w:delText>
          </w:r>
          <w:r w:rsidRPr="00D97CDD" w:rsidDel="001B5B19">
            <w:rPr>
              <w:rFonts w:ascii="Calibri" w:hAnsi="Calibri"/>
              <w:kern w:val="2"/>
              <w:sz w:val="21"/>
              <w:szCs w:val="22"/>
              <w:lang w:val="en-US" w:eastAsia="zh-CN"/>
            </w:rPr>
            <w:tab/>
          </w:r>
          <w:r w:rsidDel="001B5B19">
            <w:delText>Overview</w:delText>
          </w:r>
          <w:r w:rsidDel="001B5B19">
            <w:tab/>
            <w:delText>9</w:delText>
          </w:r>
        </w:del>
      </w:ins>
    </w:p>
    <w:p w:rsidR="00292ABC" w:rsidRPr="00D97CDD" w:rsidDel="001B5B19" w:rsidRDefault="00292ABC">
      <w:pPr>
        <w:pStyle w:val="10"/>
        <w:rPr>
          <w:ins w:id="301" w:author="Zhijun v1" w:date="2020-05-08T15:22:00Z"/>
          <w:del w:id="302" w:author="Zhijun v3" w:date="2020-05-16T10:52:00Z"/>
          <w:rFonts w:ascii="Calibri" w:hAnsi="Calibri"/>
          <w:kern w:val="2"/>
          <w:sz w:val="21"/>
          <w:szCs w:val="22"/>
          <w:lang w:val="en-US" w:eastAsia="zh-CN"/>
        </w:rPr>
      </w:pPr>
      <w:ins w:id="303" w:author="Zhijun v1" w:date="2020-05-08T15:22:00Z">
        <w:del w:id="304" w:author="Zhijun v3" w:date="2020-05-16T10:52:00Z">
          <w:r w:rsidDel="001B5B19">
            <w:delText>5</w:delText>
          </w:r>
          <w:r w:rsidRPr="00D97CDD" w:rsidDel="001B5B19">
            <w:rPr>
              <w:rFonts w:ascii="Calibri" w:hAnsi="Calibri"/>
              <w:kern w:val="2"/>
              <w:sz w:val="21"/>
              <w:szCs w:val="22"/>
              <w:lang w:val="en-US" w:eastAsia="zh-CN"/>
            </w:rPr>
            <w:tab/>
          </w:r>
          <w:r w:rsidDel="001B5B19">
            <w:delText xml:space="preserve">Services offered by the </w:delText>
          </w:r>
          <w:r w:rsidDel="001B5B19">
            <w:rPr>
              <w:lang w:eastAsia="zh-CN"/>
            </w:rPr>
            <w:delText>NSSAAF</w:delText>
          </w:r>
          <w:r w:rsidDel="001B5B19">
            <w:tab/>
            <w:delText>9</w:delText>
          </w:r>
        </w:del>
      </w:ins>
    </w:p>
    <w:p w:rsidR="00292ABC" w:rsidRPr="00D97CDD" w:rsidDel="001B5B19" w:rsidRDefault="00292ABC">
      <w:pPr>
        <w:pStyle w:val="20"/>
        <w:rPr>
          <w:ins w:id="305" w:author="Zhijun v1" w:date="2020-05-08T15:22:00Z"/>
          <w:del w:id="306" w:author="Zhijun v3" w:date="2020-05-16T10:52:00Z"/>
          <w:rFonts w:ascii="Calibri" w:hAnsi="Calibri"/>
          <w:kern w:val="2"/>
          <w:sz w:val="21"/>
          <w:szCs w:val="22"/>
          <w:lang w:val="en-US" w:eastAsia="zh-CN"/>
        </w:rPr>
      </w:pPr>
      <w:ins w:id="307" w:author="Zhijun v1" w:date="2020-05-08T15:22:00Z">
        <w:del w:id="308" w:author="Zhijun v3" w:date="2020-05-16T10:52:00Z">
          <w:r w:rsidDel="001B5B19">
            <w:delText>5.1</w:delText>
          </w:r>
          <w:r w:rsidRPr="00D97CDD" w:rsidDel="001B5B19">
            <w:rPr>
              <w:rFonts w:ascii="Calibri" w:hAnsi="Calibri"/>
              <w:kern w:val="2"/>
              <w:sz w:val="21"/>
              <w:szCs w:val="22"/>
              <w:lang w:val="en-US" w:eastAsia="zh-CN"/>
            </w:rPr>
            <w:tab/>
          </w:r>
          <w:r w:rsidDel="001B5B19">
            <w:delText>Introduction</w:delText>
          </w:r>
          <w:r w:rsidDel="001B5B19">
            <w:tab/>
            <w:delText>9</w:delText>
          </w:r>
        </w:del>
      </w:ins>
    </w:p>
    <w:p w:rsidR="00292ABC" w:rsidRPr="00D97CDD" w:rsidDel="001B5B19" w:rsidRDefault="00292ABC">
      <w:pPr>
        <w:pStyle w:val="20"/>
        <w:rPr>
          <w:ins w:id="309" w:author="Zhijun v1" w:date="2020-05-08T15:22:00Z"/>
          <w:del w:id="310" w:author="Zhijun v3" w:date="2020-05-16T10:52:00Z"/>
          <w:rFonts w:ascii="Calibri" w:hAnsi="Calibri"/>
          <w:kern w:val="2"/>
          <w:sz w:val="21"/>
          <w:szCs w:val="22"/>
          <w:lang w:val="en-US" w:eastAsia="zh-CN"/>
        </w:rPr>
      </w:pPr>
      <w:ins w:id="311" w:author="Zhijun v1" w:date="2020-05-08T15:22:00Z">
        <w:del w:id="312" w:author="Zhijun v3" w:date="2020-05-16T10:52:00Z">
          <w:r w:rsidDel="001B5B19">
            <w:delText>5.2</w:delText>
          </w:r>
          <w:r w:rsidRPr="00D97CDD" w:rsidDel="001B5B19">
            <w:rPr>
              <w:rFonts w:ascii="Calibri" w:hAnsi="Calibri"/>
              <w:kern w:val="2"/>
              <w:sz w:val="21"/>
              <w:szCs w:val="22"/>
              <w:lang w:val="en-US" w:eastAsia="zh-CN"/>
            </w:rPr>
            <w:tab/>
          </w:r>
          <w:r w:rsidDel="001B5B19">
            <w:rPr>
              <w:lang w:eastAsia="zh-CN"/>
            </w:rPr>
            <w:delText>Nnssaaf_NSSAA</w:delText>
          </w:r>
          <w:r w:rsidDel="001B5B19">
            <w:delText xml:space="preserve"> Service</w:delText>
          </w:r>
          <w:r w:rsidDel="001B5B19">
            <w:tab/>
            <w:delText>10</w:delText>
          </w:r>
        </w:del>
      </w:ins>
    </w:p>
    <w:p w:rsidR="00292ABC" w:rsidRPr="00D97CDD" w:rsidDel="001B5B19" w:rsidRDefault="00292ABC">
      <w:pPr>
        <w:pStyle w:val="30"/>
        <w:rPr>
          <w:ins w:id="313" w:author="Zhijun v1" w:date="2020-05-08T15:22:00Z"/>
          <w:del w:id="314" w:author="Zhijun v3" w:date="2020-05-16T10:52:00Z"/>
          <w:rFonts w:ascii="Calibri" w:hAnsi="Calibri"/>
          <w:kern w:val="2"/>
          <w:sz w:val="21"/>
          <w:szCs w:val="22"/>
          <w:lang w:val="en-US" w:eastAsia="zh-CN"/>
        </w:rPr>
      </w:pPr>
      <w:ins w:id="315" w:author="Zhijun v1" w:date="2020-05-08T15:22:00Z">
        <w:del w:id="316" w:author="Zhijun v3" w:date="2020-05-16T10:52:00Z">
          <w:r w:rsidDel="001B5B19">
            <w:delText>5.2.1</w:delText>
          </w:r>
          <w:r w:rsidRPr="00D97CDD" w:rsidDel="001B5B19">
            <w:rPr>
              <w:rFonts w:ascii="Calibri" w:hAnsi="Calibri"/>
              <w:kern w:val="2"/>
              <w:sz w:val="21"/>
              <w:szCs w:val="22"/>
              <w:lang w:val="en-US" w:eastAsia="zh-CN"/>
            </w:rPr>
            <w:tab/>
          </w:r>
          <w:r w:rsidDel="001B5B19">
            <w:delText>Service Description</w:delText>
          </w:r>
          <w:r w:rsidDel="001B5B19">
            <w:tab/>
            <w:delText>10</w:delText>
          </w:r>
        </w:del>
      </w:ins>
    </w:p>
    <w:p w:rsidR="00292ABC" w:rsidRPr="00D97CDD" w:rsidDel="001B5B19" w:rsidRDefault="00292ABC">
      <w:pPr>
        <w:pStyle w:val="30"/>
        <w:rPr>
          <w:ins w:id="317" w:author="Zhijun v1" w:date="2020-05-08T15:22:00Z"/>
          <w:del w:id="318" w:author="Zhijun v3" w:date="2020-05-16T10:52:00Z"/>
          <w:rFonts w:ascii="Calibri" w:hAnsi="Calibri"/>
          <w:kern w:val="2"/>
          <w:sz w:val="21"/>
          <w:szCs w:val="22"/>
          <w:lang w:val="en-US" w:eastAsia="zh-CN"/>
        </w:rPr>
      </w:pPr>
      <w:ins w:id="319" w:author="Zhijun v1" w:date="2020-05-08T15:22:00Z">
        <w:del w:id="320" w:author="Zhijun v3" w:date="2020-05-16T10:52:00Z">
          <w:r w:rsidDel="001B5B19">
            <w:delText>5.2.2</w:delText>
          </w:r>
          <w:r w:rsidRPr="00D97CDD" w:rsidDel="001B5B19">
            <w:rPr>
              <w:rFonts w:ascii="Calibri" w:hAnsi="Calibri"/>
              <w:kern w:val="2"/>
              <w:sz w:val="21"/>
              <w:szCs w:val="22"/>
              <w:lang w:val="en-US" w:eastAsia="zh-CN"/>
            </w:rPr>
            <w:tab/>
          </w:r>
          <w:r w:rsidDel="001B5B19">
            <w:delText>Service Operations</w:delText>
          </w:r>
          <w:r w:rsidDel="001B5B19">
            <w:tab/>
            <w:delText>10</w:delText>
          </w:r>
        </w:del>
      </w:ins>
    </w:p>
    <w:p w:rsidR="00292ABC" w:rsidRPr="00D97CDD" w:rsidDel="001B5B19" w:rsidRDefault="00292ABC">
      <w:pPr>
        <w:pStyle w:val="40"/>
        <w:rPr>
          <w:ins w:id="321" w:author="Zhijun v1" w:date="2020-05-08T15:22:00Z"/>
          <w:del w:id="322" w:author="Zhijun v3" w:date="2020-05-16T10:52:00Z"/>
          <w:rFonts w:ascii="Calibri" w:hAnsi="Calibri"/>
          <w:kern w:val="2"/>
          <w:sz w:val="21"/>
          <w:szCs w:val="22"/>
          <w:lang w:val="en-US" w:eastAsia="zh-CN"/>
        </w:rPr>
      </w:pPr>
      <w:ins w:id="323" w:author="Zhijun v1" w:date="2020-05-08T15:22:00Z">
        <w:del w:id="324" w:author="Zhijun v3" w:date="2020-05-16T10:52:00Z">
          <w:r w:rsidDel="001B5B19">
            <w:delText>5.2.2.1</w:delText>
          </w:r>
          <w:r w:rsidRPr="00D97CDD" w:rsidDel="001B5B19">
            <w:rPr>
              <w:rFonts w:ascii="Calibri" w:hAnsi="Calibri"/>
              <w:kern w:val="2"/>
              <w:sz w:val="21"/>
              <w:szCs w:val="22"/>
              <w:lang w:val="en-US" w:eastAsia="zh-CN"/>
            </w:rPr>
            <w:tab/>
          </w:r>
          <w:r w:rsidDel="001B5B19">
            <w:delText>Introduction</w:delText>
          </w:r>
          <w:r w:rsidDel="001B5B19">
            <w:tab/>
            <w:delText>10</w:delText>
          </w:r>
        </w:del>
      </w:ins>
    </w:p>
    <w:p w:rsidR="00292ABC" w:rsidRPr="00D97CDD" w:rsidDel="001B5B19" w:rsidRDefault="00292ABC">
      <w:pPr>
        <w:pStyle w:val="40"/>
        <w:rPr>
          <w:ins w:id="325" w:author="Zhijun v1" w:date="2020-05-08T15:22:00Z"/>
          <w:del w:id="326" w:author="Zhijun v3" w:date="2020-05-16T10:52:00Z"/>
          <w:rFonts w:ascii="Calibri" w:hAnsi="Calibri"/>
          <w:kern w:val="2"/>
          <w:sz w:val="21"/>
          <w:szCs w:val="22"/>
          <w:lang w:val="en-US" w:eastAsia="zh-CN"/>
        </w:rPr>
      </w:pPr>
      <w:ins w:id="327" w:author="Zhijun v1" w:date="2020-05-08T15:22:00Z">
        <w:del w:id="328" w:author="Zhijun v3" w:date="2020-05-16T10:52:00Z">
          <w:r w:rsidDel="001B5B19">
            <w:delText>5.2.2.2</w:delText>
          </w:r>
          <w:r w:rsidRPr="00D97CDD" w:rsidDel="001B5B19">
            <w:rPr>
              <w:rFonts w:ascii="Calibri" w:hAnsi="Calibri"/>
              <w:kern w:val="2"/>
              <w:sz w:val="21"/>
              <w:szCs w:val="22"/>
              <w:lang w:val="en-US" w:eastAsia="zh-CN"/>
            </w:rPr>
            <w:tab/>
          </w:r>
          <w:r w:rsidDel="001B5B19">
            <w:rPr>
              <w:lang w:eastAsia="zh-CN"/>
            </w:rPr>
            <w:delText>Authenticate</w:delText>
          </w:r>
          <w:r w:rsidDel="001B5B19">
            <w:tab/>
            <w:delText>10</w:delText>
          </w:r>
        </w:del>
      </w:ins>
    </w:p>
    <w:p w:rsidR="00292ABC" w:rsidRPr="00D97CDD" w:rsidDel="001B5B19" w:rsidRDefault="00292ABC">
      <w:pPr>
        <w:pStyle w:val="50"/>
        <w:rPr>
          <w:ins w:id="329" w:author="Zhijun v1" w:date="2020-05-08T15:22:00Z"/>
          <w:del w:id="330" w:author="Zhijun v3" w:date="2020-05-16T10:52:00Z"/>
          <w:rFonts w:ascii="Calibri" w:hAnsi="Calibri"/>
          <w:kern w:val="2"/>
          <w:sz w:val="21"/>
          <w:szCs w:val="22"/>
          <w:lang w:val="en-US" w:eastAsia="zh-CN"/>
        </w:rPr>
      </w:pPr>
      <w:ins w:id="331" w:author="Zhijun v1" w:date="2020-05-08T15:22:00Z">
        <w:del w:id="332" w:author="Zhijun v3" w:date="2020-05-16T10:52:00Z">
          <w:r w:rsidDel="001B5B19">
            <w:delText>5.2.2.2.1</w:delText>
          </w:r>
          <w:r w:rsidRPr="00D97CDD" w:rsidDel="001B5B19">
            <w:rPr>
              <w:rFonts w:ascii="Calibri" w:hAnsi="Calibri"/>
              <w:kern w:val="2"/>
              <w:sz w:val="21"/>
              <w:szCs w:val="22"/>
              <w:lang w:val="en-US" w:eastAsia="zh-CN"/>
            </w:rPr>
            <w:tab/>
          </w:r>
          <w:r w:rsidDel="001B5B19">
            <w:delText>General</w:delText>
          </w:r>
          <w:r w:rsidDel="001B5B19">
            <w:tab/>
            <w:delText>10</w:delText>
          </w:r>
        </w:del>
      </w:ins>
    </w:p>
    <w:p w:rsidR="00292ABC" w:rsidRPr="00D97CDD" w:rsidDel="001B5B19" w:rsidRDefault="00292ABC">
      <w:pPr>
        <w:pStyle w:val="40"/>
        <w:rPr>
          <w:ins w:id="333" w:author="Zhijun v1" w:date="2020-05-08T15:22:00Z"/>
          <w:del w:id="334" w:author="Zhijun v3" w:date="2020-05-16T10:52:00Z"/>
          <w:rFonts w:ascii="Calibri" w:hAnsi="Calibri"/>
          <w:kern w:val="2"/>
          <w:sz w:val="21"/>
          <w:szCs w:val="22"/>
          <w:lang w:val="en-US" w:eastAsia="zh-CN"/>
        </w:rPr>
      </w:pPr>
      <w:ins w:id="335" w:author="Zhijun v1" w:date="2020-05-08T15:22:00Z">
        <w:del w:id="336" w:author="Zhijun v3" w:date="2020-05-16T10:52:00Z">
          <w:r w:rsidDel="001B5B19">
            <w:delText>5.2.2.3</w:delText>
          </w:r>
          <w:r w:rsidRPr="00D97CDD" w:rsidDel="001B5B19">
            <w:rPr>
              <w:rFonts w:ascii="Calibri" w:hAnsi="Calibri"/>
              <w:kern w:val="2"/>
              <w:sz w:val="21"/>
              <w:szCs w:val="22"/>
              <w:lang w:val="en-US" w:eastAsia="zh-CN"/>
            </w:rPr>
            <w:tab/>
          </w:r>
          <w:r w:rsidDel="001B5B19">
            <w:rPr>
              <w:lang w:eastAsia="zh-CN"/>
            </w:rPr>
            <w:delText>Re-Authentication Notification</w:delText>
          </w:r>
          <w:r w:rsidDel="001B5B19">
            <w:tab/>
            <w:delText>10</w:delText>
          </w:r>
        </w:del>
      </w:ins>
    </w:p>
    <w:p w:rsidR="00292ABC" w:rsidRPr="00D97CDD" w:rsidDel="001B5B19" w:rsidRDefault="00292ABC">
      <w:pPr>
        <w:pStyle w:val="50"/>
        <w:rPr>
          <w:ins w:id="337" w:author="Zhijun v1" w:date="2020-05-08T15:22:00Z"/>
          <w:del w:id="338" w:author="Zhijun v3" w:date="2020-05-16T10:52:00Z"/>
          <w:rFonts w:ascii="Calibri" w:hAnsi="Calibri"/>
          <w:kern w:val="2"/>
          <w:sz w:val="21"/>
          <w:szCs w:val="22"/>
          <w:lang w:val="en-US" w:eastAsia="zh-CN"/>
        </w:rPr>
      </w:pPr>
      <w:ins w:id="339" w:author="Zhijun v1" w:date="2020-05-08T15:22:00Z">
        <w:del w:id="340" w:author="Zhijun v3" w:date="2020-05-16T10:52:00Z">
          <w:r w:rsidDel="001B5B19">
            <w:delText>5.2.2.</w:delText>
          </w:r>
          <w:r w:rsidDel="001B5B19">
            <w:rPr>
              <w:lang w:eastAsia="zh-CN"/>
            </w:rPr>
            <w:delText>3</w:delText>
          </w:r>
          <w:r w:rsidDel="001B5B19">
            <w:delText>.1</w:delText>
          </w:r>
          <w:r w:rsidRPr="00D97CDD" w:rsidDel="001B5B19">
            <w:rPr>
              <w:rFonts w:ascii="Calibri" w:hAnsi="Calibri"/>
              <w:kern w:val="2"/>
              <w:sz w:val="21"/>
              <w:szCs w:val="22"/>
              <w:lang w:val="en-US" w:eastAsia="zh-CN"/>
            </w:rPr>
            <w:tab/>
          </w:r>
          <w:r w:rsidDel="001B5B19">
            <w:delText>General</w:delText>
          </w:r>
          <w:r w:rsidDel="001B5B19">
            <w:tab/>
            <w:delText>10</w:delText>
          </w:r>
        </w:del>
      </w:ins>
    </w:p>
    <w:p w:rsidR="00292ABC" w:rsidRPr="00D97CDD" w:rsidDel="001B5B19" w:rsidRDefault="00292ABC">
      <w:pPr>
        <w:pStyle w:val="40"/>
        <w:rPr>
          <w:ins w:id="341" w:author="Zhijun v1" w:date="2020-05-08T15:22:00Z"/>
          <w:del w:id="342" w:author="Zhijun v3" w:date="2020-05-16T10:52:00Z"/>
          <w:rFonts w:ascii="Calibri" w:hAnsi="Calibri"/>
          <w:kern w:val="2"/>
          <w:sz w:val="21"/>
          <w:szCs w:val="22"/>
          <w:lang w:val="en-US" w:eastAsia="zh-CN"/>
        </w:rPr>
      </w:pPr>
      <w:ins w:id="343" w:author="Zhijun v1" w:date="2020-05-08T15:22:00Z">
        <w:del w:id="344" w:author="Zhijun v3" w:date="2020-05-16T10:52:00Z">
          <w:r w:rsidDel="001B5B19">
            <w:delText>5.2.2.</w:delText>
          </w:r>
          <w:r w:rsidDel="001B5B19">
            <w:rPr>
              <w:lang w:eastAsia="zh-CN"/>
            </w:rPr>
            <w:delText>4</w:delText>
          </w:r>
          <w:r w:rsidRPr="00D97CDD" w:rsidDel="001B5B19">
            <w:rPr>
              <w:rFonts w:ascii="Calibri" w:hAnsi="Calibri"/>
              <w:kern w:val="2"/>
              <w:sz w:val="21"/>
              <w:szCs w:val="22"/>
              <w:lang w:val="en-US" w:eastAsia="zh-CN"/>
            </w:rPr>
            <w:tab/>
          </w:r>
          <w:r w:rsidDel="001B5B19">
            <w:rPr>
              <w:lang w:eastAsia="zh-CN"/>
            </w:rPr>
            <w:delText>Revocation Notification</w:delText>
          </w:r>
          <w:r w:rsidDel="001B5B19">
            <w:tab/>
            <w:delText>10</w:delText>
          </w:r>
        </w:del>
      </w:ins>
    </w:p>
    <w:p w:rsidR="00292ABC" w:rsidRPr="00D97CDD" w:rsidDel="001B5B19" w:rsidRDefault="00292ABC">
      <w:pPr>
        <w:pStyle w:val="50"/>
        <w:rPr>
          <w:ins w:id="345" w:author="Zhijun v1" w:date="2020-05-08T15:22:00Z"/>
          <w:del w:id="346" w:author="Zhijun v3" w:date="2020-05-16T10:52:00Z"/>
          <w:rFonts w:ascii="Calibri" w:hAnsi="Calibri"/>
          <w:kern w:val="2"/>
          <w:sz w:val="21"/>
          <w:szCs w:val="22"/>
          <w:lang w:val="en-US" w:eastAsia="zh-CN"/>
        </w:rPr>
      </w:pPr>
      <w:ins w:id="347" w:author="Zhijun v1" w:date="2020-05-08T15:22:00Z">
        <w:del w:id="348" w:author="Zhijun v3" w:date="2020-05-16T10:52:00Z">
          <w:r w:rsidDel="001B5B19">
            <w:delText>5.2.2.</w:delText>
          </w:r>
          <w:r w:rsidDel="001B5B19">
            <w:rPr>
              <w:lang w:eastAsia="zh-CN"/>
            </w:rPr>
            <w:delText>4</w:delText>
          </w:r>
          <w:r w:rsidDel="001B5B19">
            <w:delText>.1</w:delText>
          </w:r>
          <w:r w:rsidRPr="00D97CDD" w:rsidDel="001B5B19">
            <w:rPr>
              <w:rFonts w:ascii="Calibri" w:hAnsi="Calibri"/>
              <w:kern w:val="2"/>
              <w:sz w:val="21"/>
              <w:szCs w:val="22"/>
              <w:lang w:val="en-US" w:eastAsia="zh-CN"/>
            </w:rPr>
            <w:tab/>
          </w:r>
          <w:r w:rsidDel="001B5B19">
            <w:delText>General</w:delText>
          </w:r>
          <w:r w:rsidDel="001B5B19">
            <w:tab/>
            <w:delText>10</w:delText>
          </w:r>
        </w:del>
      </w:ins>
    </w:p>
    <w:p w:rsidR="00292ABC" w:rsidRPr="00D97CDD" w:rsidDel="001B5B19" w:rsidRDefault="00292ABC">
      <w:pPr>
        <w:pStyle w:val="10"/>
        <w:rPr>
          <w:ins w:id="349" w:author="Zhijun v1" w:date="2020-05-08T15:22:00Z"/>
          <w:del w:id="350" w:author="Zhijun v3" w:date="2020-05-16T10:52:00Z"/>
          <w:rFonts w:ascii="Calibri" w:hAnsi="Calibri"/>
          <w:kern w:val="2"/>
          <w:sz w:val="21"/>
          <w:szCs w:val="22"/>
          <w:lang w:val="en-US" w:eastAsia="zh-CN"/>
        </w:rPr>
      </w:pPr>
      <w:ins w:id="351" w:author="Zhijun v1" w:date="2020-05-08T15:22:00Z">
        <w:del w:id="352" w:author="Zhijun v3" w:date="2020-05-16T10:52:00Z">
          <w:r w:rsidDel="001B5B19">
            <w:delText>6</w:delText>
          </w:r>
          <w:r w:rsidRPr="00D97CDD" w:rsidDel="001B5B19">
            <w:rPr>
              <w:rFonts w:ascii="Calibri" w:hAnsi="Calibri"/>
              <w:kern w:val="2"/>
              <w:sz w:val="21"/>
              <w:szCs w:val="22"/>
              <w:lang w:val="en-US" w:eastAsia="zh-CN"/>
            </w:rPr>
            <w:tab/>
          </w:r>
          <w:r w:rsidDel="001B5B19">
            <w:delText>API Definitions</w:delText>
          </w:r>
          <w:r w:rsidDel="001B5B19">
            <w:tab/>
            <w:delText>10</w:delText>
          </w:r>
        </w:del>
      </w:ins>
    </w:p>
    <w:p w:rsidR="00292ABC" w:rsidRPr="00D97CDD" w:rsidDel="001B5B19" w:rsidRDefault="00292ABC">
      <w:pPr>
        <w:pStyle w:val="20"/>
        <w:rPr>
          <w:ins w:id="353" w:author="Zhijun v1" w:date="2020-05-08T15:22:00Z"/>
          <w:del w:id="354" w:author="Zhijun v3" w:date="2020-05-16T10:52:00Z"/>
          <w:rFonts w:ascii="Calibri" w:hAnsi="Calibri"/>
          <w:kern w:val="2"/>
          <w:sz w:val="21"/>
          <w:szCs w:val="22"/>
          <w:lang w:val="en-US" w:eastAsia="zh-CN"/>
        </w:rPr>
      </w:pPr>
      <w:ins w:id="355" w:author="Zhijun v1" w:date="2020-05-08T15:22:00Z">
        <w:del w:id="356" w:author="Zhijun v3" w:date="2020-05-16T10:52:00Z">
          <w:r w:rsidDel="001B5B19">
            <w:delText>6.1</w:delText>
          </w:r>
          <w:r w:rsidRPr="00D97CDD" w:rsidDel="001B5B19">
            <w:rPr>
              <w:rFonts w:ascii="Calibri" w:hAnsi="Calibri"/>
              <w:kern w:val="2"/>
              <w:sz w:val="21"/>
              <w:szCs w:val="22"/>
              <w:lang w:val="en-US" w:eastAsia="zh-CN"/>
            </w:rPr>
            <w:tab/>
          </w:r>
          <w:r w:rsidDel="001B5B19">
            <w:rPr>
              <w:lang w:eastAsia="zh-CN"/>
            </w:rPr>
            <w:delText>Nnssaaf_NSSAA</w:delText>
          </w:r>
          <w:r w:rsidDel="001B5B19">
            <w:delText xml:space="preserve"> Service API</w:delText>
          </w:r>
          <w:r w:rsidDel="001B5B19">
            <w:tab/>
            <w:delText>10</w:delText>
          </w:r>
        </w:del>
      </w:ins>
    </w:p>
    <w:p w:rsidR="00292ABC" w:rsidRPr="00D97CDD" w:rsidDel="001B5B19" w:rsidRDefault="00292ABC">
      <w:pPr>
        <w:pStyle w:val="30"/>
        <w:rPr>
          <w:ins w:id="357" w:author="Zhijun v1" w:date="2020-05-08T15:22:00Z"/>
          <w:del w:id="358" w:author="Zhijun v3" w:date="2020-05-16T10:52:00Z"/>
          <w:rFonts w:ascii="Calibri" w:hAnsi="Calibri"/>
          <w:kern w:val="2"/>
          <w:sz w:val="21"/>
          <w:szCs w:val="22"/>
          <w:lang w:val="en-US" w:eastAsia="zh-CN"/>
        </w:rPr>
      </w:pPr>
      <w:ins w:id="359" w:author="Zhijun v1" w:date="2020-05-08T15:22:00Z">
        <w:del w:id="360" w:author="Zhijun v3" w:date="2020-05-16T10:52:00Z">
          <w:r w:rsidDel="001B5B19">
            <w:lastRenderedPageBreak/>
            <w:delText>6.1.1</w:delText>
          </w:r>
          <w:r w:rsidRPr="00D97CDD" w:rsidDel="001B5B19">
            <w:rPr>
              <w:rFonts w:ascii="Calibri" w:hAnsi="Calibri"/>
              <w:kern w:val="2"/>
              <w:sz w:val="21"/>
              <w:szCs w:val="22"/>
              <w:lang w:val="en-US" w:eastAsia="zh-CN"/>
            </w:rPr>
            <w:tab/>
          </w:r>
          <w:r w:rsidDel="001B5B19">
            <w:delText>Introduction</w:delText>
          </w:r>
          <w:r w:rsidDel="001B5B19">
            <w:tab/>
            <w:delText>10</w:delText>
          </w:r>
        </w:del>
      </w:ins>
    </w:p>
    <w:p w:rsidR="00292ABC" w:rsidRPr="00D97CDD" w:rsidDel="001B5B19" w:rsidRDefault="00292ABC">
      <w:pPr>
        <w:pStyle w:val="30"/>
        <w:rPr>
          <w:ins w:id="361" w:author="Zhijun v1" w:date="2020-05-08T15:22:00Z"/>
          <w:del w:id="362" w:author="Zhijun v3" w:date="2020-05-16T10:52:00Z"/>
          <w:rFonts w:ascii="Calibri" w:hAnsi="Calibri"/>
          <w:kern w:val="2"/>
          <w:sz w:val="21"/>
          <w:szCs w:val="22"/>
          <w:lang w:val="en-US" w:eastAsia="zh-CN"/>
        </w:rPr>
      </w:pPr>
      <w:ins w:id="363" w:author="Zhijun v1" w:date="2020-05-08T15:22:00Z">
        <w:del w:id="364" w:author="Zhijun v3" w:date="2020-05-16T10:52:00Z">
          <w:r w:rsidDel="001B5B19">
            <w:delText>6.1.2</w:delText>
          </w:r>
          <w:r w:rsidRPr="00D97CDD" w:rsidDel="001B5B19">
            <w:rPr>
              <w:rFonts w:ascii="Calibri" w:hAnsi="Calibri"/>
              <w:kern w:val="2"/>
              <w:sz w:val="21"/>
              <w:szCs w:val="22"/>
              <w:lang w:val="en-US" w:eastAsia="zh-CN"/>
            </w:rPr>
            <w:tab/>
          </w:r>
          <w:r w:rsidDel="001B5B19">
            <w:delText>Usage of HTTP</w:delText>
          </w:r>
          <w:r w:rsidDel="001B5B19">
            <w:tab/>
            <w:delText>11</w:delText>
          </w:r>
        </w:del>
      </w:ins>
    </w:p>
    <w:p w:rsidR="00292ABC" w:rsidRPr="00D97CDD" w:rsidDel="001B5B19" w:rsidRDefault="00292ABC">
      <w:pPr>
        <w:pStyle w:val="40"/>
        <w:rPr>
          <w:ins w:id="365" w:author="Zhijun v1" w:date="2020-05-08T15:22:00Z"/>
          <w:del w:id="366" w:author="Zhijun v3" w:date="2020-05-16T10:52:00Z"/>
          <w:rFonts w:ascii="Calibri" w:hAnsi="Calibri"/>
          <w:kern w:val="2"/>
          <w:sz w:val="21"/>
          <w:szCs w:val="22"/>
          <w:lang w:val="en-US" w:eastAsia="zh-CN"/>
        </w:rPr>
      </w:pPr>
      <w:ins w:id="367" w:author="Zhijun v1" w:date="2020-05-08T15:22:00Z">
        <w:del w:id="368" w:author="Zhijun v3" w:date="2020-05-16T10:52:00Z">
          <w:r w:rsidDel="001B5B19">
            <w:delText>6.1.2.1</w:delText>
          </w:r>
          <w:r w:rsidRPr="00D97CDD" w:rsidDel="001B5B19">
            <w:rPr>
              <w:rFonts w:ascii="Calibri" w:hAnsi="Calibri"/>
              <w:kern w:val="2"/>
              <w:sz w:val="21"/>
              <w:szCs w:val="22"/>
              <w:lang w:val="en-US" w:eastAsia="zh-CN"/>
            </w:rPr>
            <w:tab/>
          </w:r>
          <w:r w:rsidDel="001B5B19">
            <w:delText>General</w:delText>
          </w:r>
          <w:r w:rsidDel="001B5B19">
            <w:tab/>
            <w:delText>11</w:delText>
          </w:r>
        </w:del>
      </w:ins>
    </w:p>
    <w:p w:rsidR="00292ABC" w:rsidRPr="00D97CDD" w:rsidDel="001B5B19" w:rsidRDefault="00292ABC">
      <w:pPr>
        <w:pStyle w:val="40"/>
        <w:rPr>
          <w:ins w:id="369" w:author="Zhijun v1" w:date="2020-05-08T15:22:00Z"/>
          <w:del w:id="370" w:author="Zhijun v3" w:date="2020-05-16T10:52:00Z"/>
          <w:rFonts w:ascii="Calibri" w:hAnsi="Calibri"/>
          <w:kern w:val="2"/>
          <w:sz w:val="21"/>
          <w:szCs w:val="22"/>
          <w:lang w:val="en-US" w:eastAsia="zh-CN"/>
        </w:rPr>
      </w:pPr>
      <w:ins w:id="371" w:author="Zhijun v1" w:date="2020-05-08T15:22:00Z">
        <w:del w:id="372" w:author="Zhijun v3" w:date="2020-05-16T10:52:00Z">
          <w:r w:rsidDel="001B5B19">
            <w:delText>6.1.2.2</w:delText>
          </w:r>
          <w:r w:rsidRPr="00D97CDD" w:rsidDel="001B5B19">
            <w:rPr>
              <w:rFonts w:ascii="Calibri" w:hAnsi="Calibri"/>
              <w:kern w:val="2"/>
              <w:sz w:val="21"/>
              <w:szCs w:val="22"/>
              <w:lang w:val="en-US" w:eastAsia="zh-CN"/>
            </w:rPr>
            <w:tab/>
          </w:r>
          <w:r w:rsidDel="001B5B19">
            <w:delText>HTTP standard headers</w:delText>
          </w:r>
          <w:r w:rsidDel="001B5B19">
            <w:tab/>
            <w:delText>11</w:delText>
          </w:r>
        </w:del>
      </w:ins>
    </w:p>
    <w:p w:rsidR="00292ABC" w:rsidRPr="00D97CDD" w:rsidDel="001B5B19" w:rsidRDefault="00292ABC">
      <w:pPr>
        <w:pStyle w:val="50"/>
        <w:rPr>
          <w:ins w:id="373" w:author="Zhijun v1" w:date="2020-05-08T15:22:00Z"/>
          <w:del w:id="374" w:author="Zhijun v3" w:date="2020-05-16T10:52:00Z"/>
          <w:rFonts w:ascii="Calibri" w:hAnsi="Calibri"/>
          <w:kern w:val="2"/>
          <w:sz w:val="21"/>
          <w:szCs w:val="22"/>
          <w:lang w:val="en-US" w:eastAsia="zh-CN"/>
        </w:rPr>
      </w:pPr>
      <w:ins w:id="375" w:author="Zhijun v1" w:date="2020-05-08T15:22:00Z">
        <w:del w:id="376" w:author="Zhijun v3" w:date="2020-05-16T10:52:00Z">
          <w:r w:rsidDel="001B5B19">
            <w:delText>6.1.2.2.1</w:delText>
          </w:r>
          <w:r w:rsidRPr="00D97CDD" w:rsidDel="001B5B19">
            <w:rPr>
              <w:rFonts w:ascii="Calibri" w:hAnsi="Calibri"/>
              <w:kern w:val="2"/>
              <w:sz w:val="21"/>
              <w:szCs w:val="22"/>
              <w:lang w:val="en-US" w:eastAsia="zh-CN"/>
            </w:rPr>
            <w:tab/>
          </w:r>
          <w:r w:rsidDel="001B5B19">
            <w:rPr>
              <w:lang w:eastAsia="zh-CN"/>
            </w:rPr>
            <w:delText>General</w:delText>
          </w:r>
          <w:r w:rsidDel="001B5B19">
            <w:tab/>
            <w:delText>11</w:delText>
          </w:r>
        </w:del>
      </w:ins>
    </w:p>
    <w:p w:rsidR="00292ABC" w:rsidRPr="00D97CDD" w:rsidDel="001B5B19" w:rsidRDefault="00292ABC">
      <w:pPr>
        <w:pStyle w:val="50"/>
        <w:rPr>
          <w:ins w:id="377" w:author="Zhijun v1" w:date="2020-05-08T15:22:00Z"/>
          <w:del w:id="378" w:author="Zhijun v3" w:date="2020-05-16T10:52:00Z"/>
          <w:rFonts w:ascii="Calibri" w:hAnsi="Calibri"/>
          <w:kern w:val="2"/>
          <w:sz w:val="21"/>
          <w:szCs w:val="22"/>
          <w:lang w:val="en-US" w:eastAsia="zh-CN"/>
        </w:rPr>
      </w:pPr>
      <w:ins w:id="379" w:author="Zhijun v1" w:date="2020-05-08T15:22:00Z">
        <w:del w:id="380" w:author="Zhijun v3" w:date="2020-05-16T10:52:00Z">
          <w:r w:rsidDel="001B5B19">
            <w:delText>6.1.2.2.2</w:delText>
          </w:r>
          <w:r w:rsidRPr="00D97CDD" w:rsidDel="001B5B19">
            <w:rPr>
              <w:rFonts w:ascii="Calibri" w:hAnsi="Calibri"/>
              <w:kern w:val="2"/>
              <w:sz w:val="21"/>
              <w:szCs w:val="22"/>
              <w:lang w:val="en-US" w:eastAsia="zh-CN"/>
            </w:rPr>
            <w:tab/>
          </w:r>
          <w:r w:rsidDel="001B5B19">
            <w:delText>Content type</w:delText>
          </w:r>
          <w:r w:rsidDel="001B5B19">
            <w:tab/>
            <w:delText>11</w:delText>
          </w:r>
        </w:del>
      </w:ins>
    </w:p>
    <w:p w:rsidR="00292ABC" w:rsidRPr="00D97CDD" w:rsidDel="001B5B19" w:rsidRDefault="00292ABC">
      <w:pPr>
        <w:pStyle w:val="40"/>
        <w:rPr>
          <w:ins w:id="381" w:author="Zhijun v1" w:date="2020-05-08T15:22:00Z"/>
          <w:del w:id="382" w:author="Zhijun v3" w:date="2020-05-16T10:52:00Z"/>
          <w:rFonts w:ascii="Calibri" w:hAnsi="Calibri"/>
          <w:kern w:val="2"/>
          <w:sz w:val="21"/>
          <w:szCs w:val="22"/>
          <w:lang w:val="en-US" w:eastAsia="zh-CN"/>
        </w:rPr>
      </w:pPr>
      <w:ins w:id="383" w:author="Zhijun v1" w:date="2020-05-08T15:22:00Z">
        <w:del w:id="384" w:author="Zhijun v3" w:date="2020-05-16T10:52:00Z">
          <w:r w:rsidDel="001B5B19">
            <w:delText>6.1.2.3</w:delText>
          </w:r>
          <w:r w:rsidRPr="00D97CDD" w:rsidDel="001B5B19">
            <w:rPr>
              <w:rFonts w:ascii="Calibri" w:hAnsi="Calibri"/>
              <w:kern w:val="2"/>
              <w:sz w:val="21"/>
              <w:szCs w:val="22"/>
              <w:lang w:val="en-US" w:eastAsia="zh-CN"/>
            </w:rPr>
            <w:tab/>
          </w:r>
          <w:r w:rsidDel="001B5B19">
            <w:delText>HTTP custom headers</w:delText>
          </w:r>
          <w:r w:rsidDel="001B5B19">
            <w:tab/>
            <w:delText>11</w:delText>
          </w:r>
        </w:del>
      </w:ins>
    </w:p>
    <w:p w:rsidR="00292ABC" w:rsidRPr="00D97CDD" w:rsidDel="001B5B19" w:rsidRDefault="00292ABC">
      <w:pPr>
        <w:pStyle w:val="30"/>
        <w:rPr>
          <w:ins w:id="385" w:author="Zhijun v1" w:date="2020-05-08T15:22:00Z"/>
          <w:del w:id="386" w:author="Zhijun v3" w:date="2020-05-16T10:52:00Z"/>
          <w:rFonts w:ascii="Calibri" w:hAnsi="Calibri"/>
          <w:kern w:val="2"/>
          <w:sz w:val="21"/>
          <w:szCs w:val="22"/>
          <w:lang w:val="en-US" w:eastAsia="zh-CN"/>
        </w:rPr>
      </w:pPr>
      <w:ins w:id="387" w:author="Zhijun v1" w:date="2020-05-08T15:22:00Z">
        <w:del w:id="388" w:author="Zhijun v3" w:date="2020-05-16T10:52:00Z">
          <w:r w:rsidDel="001B5B19">
            <w:delText>6.1.3</w:delText>
          </w:r>
          <w:r w:rsidRPr="00D97CDD" w:rsidDel="001B5B19">
            <w:rPr>
              <w:rFonts w:ascii="Calibri" w:hAnsi="Calibri"/>
              <w:kern w:val="2"/>
              <w:sz w:val="21"/>
              <w:szCs w:val="22"/>
              <w:lang w:val="en-US" w:eastAsia="zh-CN"/>
            </w:rPr>
            <w:tab/>
          </w:r>
          <w:r w:rsidDel="001B5B19">
            <w:delText>Resources</w:delText>
          </w:r>
          <w:r w:rsidDel="001B5B19">
            <w:tab/>
            <w:delText>11</w:delText>
          </w:r>
        </w:del>
      </w:ins>
    </w:p>
    <w:p w:rsidR="00292ABC" w:rsidRPr="00D97CDD" w:rsidDel="001B5B19" w:rsidRDefault="00292ABC">
      <w:pPr>
        <w:pStyle w:val="40"/>
        <w:rPr>
          <w:ins w:id="389" w:author="Zhijun v1" w:date="2020-05-08T15:22:00Z"/>
          <w:del w:id="390" w:author="Zhijun v3" w:date="2020-05-16T10:52:00Z"/>
          <w:rFonts w:ascii="Calibri" w:hAnsi="Calibri"/>
          <w:kern w:val="2"/>
          <w:sz w:val="21"/>
          <w:szCs w:val="22"/>
          <w:lang w:val="en-US" w:eastAsia="zh-CN"/>
        </w:rPr>
      </w:pPr>
      <w:ins w:id="391" w:author="Zhijun v1" w:date="2020-05-08T15:22:00Z">
        <w:del w:id="392" w:author="Zhijun v3" w:date="2020-05-16T10:52:00Z">
          <w:r w:rsidDel="001B5B19">
            <w:delText>6.1.3.1</w:delText>
          </w:r>
          <w:r w:rsidRPr="00D97CDD" w:rsidDel="001B5B19">
            <w:rPr>
              <w:rFonts w:ascii="Calibri" w:hAnsi="Calibri"/>
              <w:kern w:val="2"/>
              <w:sz w:val="21"/>
              <w:szCs w:val="22"/>
              <w:lang w:val="en-US" w:eastAsia="zh-CN"/>
            </w:rPr>
            <w:tab/>
          </w:r>
          <w:r w:rsidDel="001B5B19">
            <w:delText>Overview</w:delText>
          </w:r>
          <w:r w:rsidDel="001B5B19">
            <w:tab/>
            <w:delText>11</w:delText>
          </w:r>
        </w:del>
      </w:ins>
    </w:p>
    <w:p w:rsidR="00292ABC" w:rsidRPr="00D97CDD" w:rsidDel="001B5B19" w:rsidRDefault="00292ABC">
      <w:pPr>
        <w:pStyle w:val="40"/>
        <w:rPr>
          <w:ins w:id="393" w:author="Zhijun v1" w:date="2020-05-08T15:22:00Z"/>
          <w:del w:id="394" w:author="Zhijun v3" w:date="2020-05-16T10:52:00Z"/>
          <w:rFonts w:ascii="Calibri" w:hAnsi="Calibri"/>
          <w:kern w:val="2"/>
          <w:sz w:val="21"/>
          <w:szCs w:val="22"/>
          <w:lang w:val="en-US" w:eastAsia="zh-CN"/>
        </w:rPr>
      </w:pPr>
      <w:ins w:id="395" w:author="Zhijun v1" w:date="2020-05-08T15:22:00Z">
        <w:del w:id="396" w:author="Zhijun v3" w:date="2020-05-16T10:52:00Z">
          <w:r w:rsidDel="001B5B19">
            <w:delText>6.1.3.2</w:delText>
          </w:r>
          <w:r w:rsidRPr="00D97CDD" w:rsidDel="001B5B19">
            <w:rPr>
              <w:rFonts w:ascii="Calibri" w:hAnsi="Calibri"/>
              <w:kern w:val="2"/>
              <w:sz w:val="21"/>
              <w:szCs w:val="22"/>
              <w:lang w:val="en-US" w:eastAsia="zh-CN"/>
            </w:rPr>
            <w:tab/>
          </w:r>
          <w:r w:rsidDel="001B5B19">
            <w:delText>Resource: &lt;resource 1&gt;</w:delText>
          </w:r>
          <w:r w:rsidDel="001B5B19">
            <w:tab/>
            <w:delText>12</w:delText>
          </w:r>
        </w:del>
      </w:ins>
    </w:p>
    <w:p w:rsidR="00292ABC" w:rsidRPr="00D97CDD" w:rsidDel="001B5B19" w:rsidRDefault="00292ABC">
      <w:pPr>
        <w:pStyle w:val="50"/>
        <w:rPr>
          <w:ins w:id="397" w:author="Zhijun v1" w:date="2020-05-08T15:22:00Z"/>
          <w:del w:id="398" w:author="Zhijun v3" w:date="2020-05-16T10:52:00Z"/>
          <w:rFonts w:ascii="Calibri" w:hAnsi="Calibri"/>
          <w:kern w:val="2"/>
          <w:sz w:val="21"/>
          <w:szCs w:val="22"/>
          <w:lang w:val="en-US" w:eastAsia="zh-CN"/>
        </w:rPr>
      </w:pPr>
      <w:ins w:id="399" w:author="Zhijun v1" w:date="2020-05-08T15:22:00Z">
        <w:del w:id="400" w:author="Zhijun v3" w:date="2020-05-16T10:52:00Z">
          <w:r w:rsidDel="001B5B19">
            <w:delText>6.1.3.2.1</w:delText>
          </w:r>
          <w:r w:rsidRPr="00D97CDD" w:rsidDel="001B5B19">
            <w:rPr>
              <w:rFonts w:ascii="Calibri" w:hAnsi="Calibri"/>
              <w:kern w:val="2"/>
              <w:sz w:val="21"/>
              <w:szCs w:val="22"/>
              <w:lang w:val="en-US" w:eastAsia="zh-CN"/>
            </w:rPr>
            <w:tab/>
          </w:r>
          <w:r w:rsidDel="001B5B19">
            <w:delText>Description</w:delText>
          </w:r>
          <w:r w:rsidDel="001B5B19">
            <w:tab/>
            <w:delText>12</w:delText>
          </w:r>
        </w:del>
      </w:ins>
    </w:p>
    <w:p w:rsidR="00292ABC" w:rsidRPr="00D97CDD" w:rsidDel="001B5B19" w:rsidRDefault="00292ABC">
      <w:pPr>
        <w:pStyle w:val="50"/>
        <w:rPr>
          <w:ins w:id="401" w:author="Zhijun v1" w:date="2020-05-08T15:22:00Z"/>
          <w:del w:id="402" w:author="Zhijun v3" w:date="2020-05-16T10:52:00Z"/>
          <w:rFonts w:ascii="Calibri" w:hAnsi="Calibri"/>
          <w:kern w:val="2"/>
          <w:sz w:val="21"/>
          <w:szCs w:val="22"/>
          <w:lang w:val="en-US" w:eastAsia="zh-CN"/>
        </w:rPr>
      </w:pPr>
      <w:ins w:id="403" w:author="Zhijun v1" w:date="2020-05-08T15:22:00Z">
        <w:del w:id="404" w:author="Zhijun v3" w:date="2020-05-16T10:52:00Z">
          <w:r w:rsidDel="001B5B19">
            <w:delText>6.1.3.2.2</w:delText>
          </w:r>
          <w:r w:rsidRPr="00D97CDD" w:rsidDel="001B5B19">
            <w:rPr>
              <w:rFonts w:ascii="Calibri" w:hAnsi="Calibri"/>
              <w:kern w:val="2"/>
              <w:sz w:val="21"/>
              <w:szCs w:val="22"/>
              <w:lang w:val="en-US" w:eastAsia="zh-CN"/>
            </w:rPr>
            <w:tab/>
          </w:r>
          <w:r w:rsidDel="001B5B19">
            <w:delText>Resource Definition</w:delText>
          </w:r>
          <w:r w:rsidDel="001B5B19">
            <w:tab/>
            <w:delText>12</w:delText>
          </w:r>
        </w:del>
      </w:ins>
    </w:p>
    <w:p w:rsidR="00292ABC" w:rsidRPr="00D97CDD" w:rsidDel="001B5B19" w:rsidRDefault="00292ABC">
      <w:pPr>
        <w:pStyle w:val="50"/>
        <w:rPr>
          <w:ins w:id="405" w:author="Zhijun v1" w:date="2020-05-08T15:22:00Z"/>
          <w:del w:id="406" w:author="Zhijun v3" w:date="2020-05-16T10:52:00Z"/>
          <w:rFonts w:ascii="Calibri" w:hAnsi="Calibri"/>
          <w:kern w:val="2"/>
          <w:sz w:val="21"/>
          <w:szCs w:val="22"/>
          <w:lang w:val="en-US" w:eastAsia="zh-CN"/>
        </w:rPr>
      </w:pPr>
      <w:ins w:id="407" w:author="Zhijun v1" w:date="2020-05-08T15:22:00Z">
        <w:del w:id="408" w:author="Zhijun v3" w:date="2020-05-16T10:52:00Z">
          <w:r w:rsidDel="001B5B19">
            <w:delText>6.1.3.2.3</w:delText>
          </w:r>
          <w:r w:rsidRPr="00D97CDD" w:rsidDel="001B5B19">
            <w:rPr>
              <w:rFonts w:ascii="Calibri" w:hAnsi="Calibri"/>
              <w:kern w:val="2"/>
              <w:sz w:val="21"/>
              <w:szCs w:val="22"/>
              <w:lang w:val="en-US" w:eastAsia="zh-CN"/>
            </w:rPr>
            <w:tab/>
          </w:r>
          <w:r w:rsidDel="001B5B19">
            <w:delText>Resource Standard Methods</w:delText>
          </w:r>
          <w:r w:rsidDel="001B5B19">
            <w:tab/>
            <w:delText>13</w:delText>
          </w:r>
        </w:del>
      </w:ins>
    </w:p>
    <w:p w:rsidR="00292ABC" w:rsidRPr="00D97CDD" w:rsidDel="001B5B19" w:rsidRDefault="00292ABC">
      <w:pPr>
        <w:pStyle w:val="60"/>
        <w:rPr>
          <w:ins w:id="409" w:author="Zhijun v1" w:date="2020-05-08T15:22:00Z"/>
          <w:del w:id="410" w:author="Zhijun v3" w:date="2020-05-16T10:52:00Z"/>
          <w:rFonts w:ascii="Calibri" w:hAnsi="Calibri"/>
          <w:kern w:val="2"/>
          <w:sz w:val="21"/>
          <w:szCs w:val="22"/>
          <w:lang w:val="en-US" w:eastAsia="zh-CN"/>
        </w:rPr>
      </w:pPr>
      <w:ins w:id="411" w:author="Zhijun v1" w:date="2020-05-08T15:22:00Z">
        <w:del w:id="412" w:author="Zhijun v3" w:date="2020-05-16T10:52:00Z">
          <w:r w:rsidDel="001B5B19">
            <w:delText>6.1.3.2.3.1</w:delText>
          </w:r>
          <w:r w:rsidRPr="00D97CDD" w:rsidDel="001B5B19">
            <w:rPr>
              <w:rFonts w:ascii="Calibri" w:hAnsi="Calibri"/>
              <w:kern w:val="2"/>
              <w:sz w:val="21"/>
              <w:szCs w:val="22"/>
              <w:lang w:val="en-US" w:eastAsia="zh-CN"/>
            </w:rPr>
            <w:tab/>
          </w:r>
          <w:r w:rsidDel="001B5B19">
            <w:delText>&lt; method 1 &gt;</w:delText>
          </w:r>
          <w:r w:rsidDel="001B5B19">
            <w:tab/>
            <w:delText>13</w:delText>
          </w:r>
        </w:del>
      </w:ins>
    </w:p>
    <w:p w:rsidR="00292ABC" w:rsidRPr="00D97CDD" w:rsidDel="001B5B19" w:rsidRDefault="00292ABC">
      <w:pPr>
        <w:pStyle w:val="60"/>
        <w:rPr>
          <w:ins w:id="413" w:author="Zhijun v1" w:date="2020-05-08T15:22:00Z"/>
          <w:del w:id="414" w:author="Zhijun v3" w:date="2020-05-16T10:52:00Z"/>
          <w:rFonts w:ascii="Calibri" w:hAnsi="Calibri"/>
          <w:kern w:val="2"/>
          <w:sz w:val="21"/>
          <w:szCs w:val="22"/>
          <w:lang w:val="en-US" w:eastAsia="zh-CN"/>
        </w:rPr>
      </w:pPr>
      <w:ins w:id="415" w:author="Zhijun v1" w:date="2020-05-08T15:22:00Z">
        <w:del w:id="416" w:author="Zhijun v3" w:date="2020-05-16T10:52:00Z">
          <w:r w:rsidDel="001B5B19">
            <w:delText>6.1.3.2.3.2</w:delText>
          </w:r>
          <w:r w:rsidRPr="00D97CDD" w:rsidDel="001B5B19">
            <w:rPr>
              <w:rFonts w:ascii="Calibri" w:hAnsi="Calibri"/>
              <w:kern w:val="2"/>
              <w:sz w:val="21"/>
              <w:szCs w:val="22"/>
              <w:lang w:val="en-US" w:eastAsia="zh-CN"/>
            </w:rPr>
            <w:tab/>
          </w:r>
          <w:r w:rsidDel="001B5B19">
            <w:delText>&lt; method 2 &gt;</w:delText>
          </w:r>
          <w:r w:rsidDel="001B5B19">
            <w:tab/>
            <w:delText>14</w:delText>
          </w:r>
        </w:del>
      </w:ins>
    </w:p>
    <w:p w:rsidR="00292ABC" w:rsidRPr="00D97CDD" w:rsidDel="001B5B19" w:rsidRDefault="00292ABC">
      <w:pPr>
        <w:pStyle w:val="50"/>
        <w:rPr>
          <w:ins w:id="417" w:author="Zhijun v1" w:date="2020-05-08T15:22:00Z"/>
          <w:del w:id="418" w:author="Zhijun v3" w:date="2020-05-16T10:52:00Z"/>
          <w:rFonts w:ascii="Calibri" w:hAnsi="Calibri"/>
          <w:kern w:val="2"/>
          <w:sz w:val="21"/>
          <w:szCs w:val="22"/>
          <w:lang w:val="en-US" w:eastAsia="zh-CN"/>
        </w:rPr>
      </w:pPr>
      <w:ins w:id="419" w:author="Zhijun v1" w:date="2020-05-08T15:22:00Z">
        <w:del w:id="420" w:author="Zhijun v3" w:date="2020-05-16T10:52:00Z">
          <w:r w:rsidDel="001B5B19">
            <w:delText>6.1.3.2.4</w:delText>
          </w:r>
          <w:r w:rsidRPr="00D97CDD" w:rsidDel="001B5B19">
            <w:rPr>
              <w:rFonts w:ascii="Calibri" w:hAnsi="Calibri"/>
              <w:kern w:val="2"/>
              <w:sz w:val="21"/>
              <w:szCs w:val="22"/>
              <w:lang w:val="en-US" w:eastAsia="zh-CN"/>
            </w:rPr>
            <w:tab/>
          </w:r>
          <w:r w:rsidDel="001B5B19">
            <w:delText>Resource Custom Operations</w:delText>
          </w:r>
          <w:r w:rsidDel="001B5B19">
            <w:tab/>
            <w:delText>14</w:delText>
          </w:r>
        </w:del>
      </w:ins>
    </w:p>
    <w:p w:rsidR="00292ABC" w:rsidRPr="00D97CDD" w:rsidDel="001B5B19" w:rsidRDefault="00292ABC">
      <w:pPr>
        <w:pStyle w:val="60"/>
        <w:rPr>
          <w:ins w:id="421" w:author="Zhijun v1" w:date="2020-05-08T15:22:00Z"/>
          <w:del w:id="422" w:author="Zhijun v3" w:date="2020-05-16T10:52:00Z"/>
          <w:rFonts w:ascii="Calibri" w:hAnsi="Calibri"/>
          <w:kern w:val="2"/>
          <w:sz w:val="21"/>
          <w:szCs w:val="22"/>
          <w:lang w:val="en-US" w:eastAsia="zh-CN"/>
        </w:rPr>
      </w:pPr>
      <w:ins w:id="423" w:author="Zhijun v1" w:date="2020-05-08T15:22:00Z">
        <w:del w:id="424" w:author="Zhijun v3" w:date="2020-05-16T10:52:00Z">
          <w:r w:rsidDel="001B5B19">
            <w:delText>6.1.3.2.4.1</w:delText>
          </w:r>
          <w:r w:rsidRPr="00D97CDD" w:rsidDel="001B5B19">
            <w:rPr>
              <w:rFonts w:ascii="Calibri" w:hAnsi="Calibri"/>
              <w:kern w:val="2"/>
              <w:sz w:val="21"/>
              <w:szCs w:val="22"/>
              <w:lang w:val="en-US" w:eastAsia="zh-CN"/>
            </w:rPr>
            <w:tab/>
          </w:r>
          <w:r w:rsidDel="001B5B19">
            <w:delText>Overview</w:delText>
          </w:r>
          <w:r w:rsidDel="001B5B19">
            <w:tab/>
            <w:delText>14</w:delText>
          </w:r>
        </w:del>
      </w:ins>
    </w:p>
    <w:p w:rsidR="00292ABC" w:rsidRPr="00D97CDD" w:rsidDel="001B5B19" w:rsidRDefault="00292ABC">
      <w:pPr>
        <w:pStyle w:val="60"/>
        <w:rPr>
          <w:ins w:id="425" w:author="Zhijun v1" w:date="2020-05-08T15:22:00Z"/>
          <w:del w:id="426" w:author="Zhijun v3" w:date="2020-05-16T10:52:00Z"/>
          <w:rFonts w:ascii="Calibri" w:hAnsi="Calibri"/>
          <w:kern w:val="2"/>
          <w:sz w:val="21"/>
          <w:szCs w:val="22"/>
          <w:lang w:val="en-US" w:eastAsia="zh-CN"/>
        </w:rPr>
      </w:pPr>
      <w:ins w:id="427" w:author="Zhijun v1" w:date="2020-05-08T15:22:00Z">
        <w:del w:id="428" w:author="Zhijun v3" w:date="2020-05-16T10:52:00Z">
          <w:r w:rsidDel="001B5B19">
            <w:delText>6.1.3.2.4.2</w:delText>
          </w:r>
          <w:r w:rsidRPr="00D97CDD" w:rsidDel="001B5B19">
            <w:rPr>
              <w:rFonts w:ascii="Calibri" w:hAnsi="Calibri"/>
              <w:kern w:val="2"/>
              <w:sz w:val="21"/>
              <w:szCs w:val="22"/>
              <w:lang w:val="en-US" w:eastAsia="zh-CN"/>
            </w:rPr>
            <w:tab/>
          </w:r>
          <w:r w:rsidDel="001B5B19">
            <w:delText>Operation: &lt; operation 1 &gt;</w:delText>
          </w:r>
          <w:r w:rsidDel="001B5B19">
            <w:tab/>
            <w:delText>14</w:delText>
          </w:r>
        </w:del>
      </w:ins>
    </w:p>
    <w:p w:rsidR="00292ABC" w:rsidRPr="00D97CDD" w:rsidDel="001B5B19" w:rsidRDefault="00292ABC">
      <w:pPr>
        <w:pStyle w:val="70"/>
        <w:rPr>
          <w:ins w:id="429" w:author="Zhijun v1" w:date="2020-05-08T15:22:00Z"/>
          <w:del w:id="430" w:author="Zhijun v3" w:date="2020-05-16T10:52:00Z"/>
          <w:rFonts w:ascii="Calibri" w:hAnsi="Calibri"/>
          <w:kern w:val="2"/>
          <w:sz w:val="21"/>
          <w:szCs w:val="22"/>
          <w:lang w:val="en-US" w:eastAsia="zh-CN"/>
        </w:rPr>
      </w:pPr>
      <w:ins w:id="431" w:author="Zhijun v1" w:date="2020-05-08T15:22:00Z">
        <w:del w:id="432" w:author="Zhijun v3" w:date="2020-05-16T10:52:00Z">
          <w:r w:rsidDel="001B5B19">
            <w:delText>6.1.3.2.4.2.1</w:delText>
          </w:r>
          <w:r w:rsidRPr="00D97CDD" w:rsidDel="001B5B19">
            <w:rPr>
              <w:rFonts w:ascii="Calibri" w:hAnsi="Calibri"/>
              <w:kern w:val="2"/>
              <w:sz w:val="21"/>
              <w:szCs w:val="22"/>
              <w:lang w:val="en-US" w:eastAsia="zh-CN"/>
            </w:rPr>
            <w:tab/>
          </w:r>
          <w:r w:rsidDel="001B5B19">
            <w:delText>Description</w:delText>
          </w:r>
          <w:r w:rsidDel="001B5B19">
            <w:tab/>
            <w:delText>14</w:delText>
          </w:r>
        </w:del>
      </w:ins>
    </w:p>
    <w:p w:rsidR="00292ABC" w:rsidRPr="00D97CDD" w:rsidDel="001B5B19" w:rsidRDefault="00292ABC">
      <w:pPr>
        <w:pStyle w:val="70"/>
        <w:rPr>
          <w:ins w:id="433" w:author="Zhijun v1" w:date="2020-05-08T15:22:00Z"/>
          <w:del w:id="434" w:author="Zhijun v3" w:date="2020-05-16T10:52:00Z"/>
          <w:rFonts w:ascii="Calibri" w:hAnsi="Calibri"/>
          <w:kern w:val="2"/>
          <w:sz w:val="21"/>
          <w:szCs w:val="22"/>
          <w:lang w:val="en-US" w:eastAsia="zh-CN"/>
        </w:rPr>
      </w:pPr>
      <w:ins w:id="435" w:author="Zhijun v1" w:date="2020-05-08T15:22:00Z">
        <w:del w:id="436" w:author="Zhijun v3" w:date="2020-05-16T10:52:00Z">
          <w:r w:rsidDel="001B5B19">
            <w:delText>6.1.3.2.4.2.2</w:delText>
          </w:r>
          <w:r w:rsidRPr="00D97CDD" w:rsidDel="001B5B19">
            <w:rPr>
              <w:rFonts w:ascii="Calibri" w:hAnsi="Calibri"/>
              <w:kern w:val="2"/>
              <w:sz w:val="21"/>
              <w:szCs w:val="22"/>
              <w:lang w:val="en-US" w:eastAsia="zh-CN"/>
            </w:rPr>
            <w:tab/>
          </w:r>
          <w:r w:rsidDel="001B5B19">
            <w:delText>Operation Definition</w:delText>
          </w:r>
          <w:r w:rsidDel="001B5B19">
            <w:tab/>
            <w:delText>15</w:delText>
          </w:r>
        </w:del>
      </w:ins>
    </w:p>
    <w:p w:rsidR="00292ABC" w:rsidRPr="00D97CDD" w:rsidDel="001B5B19" w:rsidRDefault="00292ABC">
      <w:pPr>
        <w:pStyle w:val="60"/>
        <w:rPr>
          <w:ins w:id="437" w:author="Zhijun v1" w:date="2020-05-08T15:22:00Z"/>
          <w:del w:id="438" w:author="Zhijun v3" w:date="2020-05-16T10:52:00Z"/>
          <w:rFonts w:ascii="Calibri" w:hAnsi="Calibri"/>
          <w:kern w:val="2"/>
          <w:sz w:val="21"/>
          <w:szCs w:val="22"/>
          <w:lang w:val="en-US" w:eastAsia="zh-CN"/>
        </w:rPr>
      </w:pPr>
      <w:ins w:id="439" w:author="Zhijun v1" w:date="2020-05-08T15:22:00Z">
        <w:del w:id="440" w:author="Zhijun v3" w:date="2020-05-16T10:52:00Z">
          <w:r w:rsidDel="001B5B19">
            <w:delText>6.1.3.2.4.3</w:delText>
          </w:r>
          <w:r w:rsidRPr="00D97CDD" w:rsidDel="001B5B19">
            <w:rPr>
              <w:rFonts w:ascii="Calibri" w:hAnsi="Calibri"/>
              <w:kern w:val="2"/>
              <w:sz w:val="21"/>
              <w:szCs w:val="22"/>
              <w:lang w:val="en-US" w:eastAsia="zh-CN"/>
            </w:rPr>
            <w:tab/>
          </w:r>
          <w:r w:rsidDel="001B5B19">
            <w:delText>Operation: &lt; operation 2 &gt;</w:delText>
          </w:r>
          <w:r w:rsidDel="001B5B19">
            <w:tab/>
            <w:delText>15</w:delText>
          </w:r>
        </w:del>
      </w:ins>
    </w:p>
    <w:p w:rsidR="00292ABC" w:rsidRPr="00D97CDD" w:rsidDel="001B5B19" w:rsidRDefault="00292ABC">
      <w:pPr>
        <w:pStyle w:val="40"/>
        <w:rPr>
          <w:ins w:id="441" w:author="Zhijun v1" w:date="2020-05-08T15:22:00Z"/>
          <w:del w:id="442" w:author="Zhijun v3" w:date="2020-05-16T10:52:00Z"/>
          <w:rFonts w:ascii="Calibri" w:hAnsi="Calibri"/>
          <w:kern w:val="2"/>
          <w:sz w:val="21"/>
          <w:szCs w:val="22"/>
          <w:lang w:val="en-US" w:eastAsia="zh-CN"/>
        </w:rPr>
      </w:pPr>
      <w:ins w:id="443" w:author="Zhijun v1" w:date="2020-05-08T15:22:00Z">
        <w:del w:id="444" w:author="Zhijun v3" w:date="2020-05-16T10:52:00Z">
          <w:r w:rsidDel="001B5B19">
            <w:delText>6.1.3.3</w:delText>
          </w:r>
          <w:r w:rsidRPr="00D97CDD" w:rsidDel="001B5B19">
            <w:rPr>
              <w:rFonts w:ascii="Calibri" w:hAnsi="Calibri"/>
              <w:kern w:val="2"/>
              <w:sz w:val="21"/>
              <w:szCs w:val="22"/>
              <w:lang w:val="en-US" w:eastAsia="zh-CN"/>
            </w:rPr>
            <w:tab/>
          </w:r>
          <w:r w:rsidDel="001B5B19">
            <w:delText>Resource: &lt;resource 2&gt;</w:delText>
          </w:r>
          <w:r w:rsidDel="001B5B19">
            <w:tab/>
            <w:delText>15</w:delText>
          </w:r>
        </w:del>
      </w:ins>
    </w:p>
    <w:p w:rsidR="00292ABC" w:rsidRPr="00D97CDD" w:rsidDel="001B5B19" w:rsidRDefault="00292ABC">
      <w:pPr>
        <w:pStyle w:val="30"/>
        <w:rPr>
          <w:ins w:id="445" w:author="Zhijun v1" w:date="2020-05-08T15:22:00Z"/>
          <w:del w:id="446" w:author="Zhijun v3" w:date="2020-05-16T10:52:00Z"/>
          <w:rFonts w:ascii="Calibri" w:hAnsi="Calibri"/>
          <w:kern w:val="2"/>
          <w:sz w:val="21"/>
          <w:szCs w:val="22"/>
          <w:lang w:val="en-US" w:eastAsia="zh-CN"/>
        </w:rPr>
      </w:pPr>
      <w:ins w:id="447" w:author="Zhijun v1" w:date="2020-05-08T15:22:00Z">
        <w:del w:id="448" w:author="Zhijun v3" w:date="2020-05-16T10:52:00Z">
          <w:r w:rsidDel="001B5B19">
            <w:delText>6.1.4</w:delText>
          </w:r>
          <w:r w:rsidRPr="00D97CDD" w:rsidDel="001B5B19">
            <w:rPr>
              <w:rFonts w:ascii="Calibri" w:hAnsi="Calibri"/>
              <w:kern w:val="2"/>
              <w:sz w:val="21"/>
              <w:szCs w:val="22"/>
              <w:lang w:val="en-US" w:eastAsia="zh-CN"/>
            </w:rPr>
            <w:tab/>
          </w:r>
          <w:r w:rsidDel="001B5B19">
            <w:delText>Custom Operations without associated resources</w:delText>
          </w:r>
          <w:r w:rsidDel="001B5B19">
            <w:tab/>
            <w:delText>15</w:delText>
          </w:r>
        </w:del>
      </w:ins>
    </w:p>
    <w:p w:rsidR="00292ABC" w:rsidRPr="00D97CDD" w:rsidDel="001B5B19" w:rsidRDefault="00292ABC">
      <w:pPr>
        <w:pStyle w:val="40"/>
        <w:rPr>
          <w:ins w:id="449" w:author="Zhijun v1" w:date="2020-05-08T15:22:00Z"/>
          <w:del w:id="450" w:author="Zhijun v3" w:date="2020-05-16T10:52:00Z"/>
          <w:rFonts w:ascii="Calibri" w:hAnsi="Calibri"/>
          <w:kern w:val="2"/>
          <w:sz w:val="21"/>
          <w:szCs w:val="22"/>
          <w:lang w:val="en-US" w:eastAsia="zh-CN"/>
        </w:rPr>
      </w:pPr>
      <w:ins w:id="451" w:author="Zhijun v1" w:date="2020-05-08T15:22:00Z">
        <w:del w:id="452" w:author="Zhijun v3" w:date="2020-05-16T10:52:00Z">
          <w:r w:rsidDel="001B5B19">
            <w:delText>6.1.4.1</w:delText>
          </w:r>
          <w:r w:rsidRPr="00D97CDD" w:rsidDel="001B5B19">
            <w:rPr>
              <w:rFonts w:ascii="Calibri" w:hAnsi="Calibri"/>
              <w:kern w:val="2"/>
              <w:sz w:val="21"/>
              <w:szCs w:val="22"/>
              <w:lang w:val="en-US" w:eastAsia="zh-CN"/>
            </w:rPr>
            <w:tab/>
          </w:r>
          <w:r w:rsidDel="001B5B19">
            <w:delText>Overview</w:delText>
          </w:r>
          <w:r w:rsidDel="001B5B19">
            <w:tab/>
            <w:delText>15</w:delText>
          </w:r>
        </w:del>
      </w:ins>
    </w:p>
    <w:p w:rsidR="00292ABC" w:rsidRPr="00D97CDD" w:rsidDel="001B5B19" w:rsidRDefault="00292ABC">
      <w:pPr>
        <w:pStyle w:val="40"/>
        <w:rPr>
          <w:ins w:id="453" w:author="Zhijun v1" w:date="2020-05-08T15:22:00Z"/>
          <w:del w:id="454" w:author="Zhijun v3" w:date="2020-05-16T10:52:00Z"/>
          <w:rFonts w:ascii="Calibri" w:hAnsi="Calibri"/>
          <w:kern w:val="2"/>
          <w:sz w:val="21"/>
          <w:szCs w:val="22"/>
          <w:lang w:val="en-US" w:eastAsia="zh-CN"/>
        </w:rPr>
      </w:pPr>
      <w:ins w:id="455" w:author="Zhijun v1" w:date="2020-05-08T15:22:00Z">
        <w:del w:id="456" w:author="Zhijun v3" w:date="2020-05-16T10:52:00Z">
          <w:r w:rsidDel="001B5B19">
            <w:delText>6.1.4.2</w:delText>
          </w:r>
          <w:r w:rsidRPr="00D97CDD" w:rsidDel="001B5B19">
            <w:rPr>
              <w:rFonts w:ascii="Calibri" w:hAnsi="Calibri"/>
              <w:kern w:val="2"/>
              <w:sz w:val="21"/>
              <w:szCs w:val="22"/>
              <w:lang w:val="en-US" w:eastAsia="zh-CN"/>
            </w:rPr>
            <w:tab/>
          </w:r>
          <w:r w:rsidDel="001B5B19">
            <w:delText>Operation: &lt;operation 1&gt;</w:delText>
          </w:r>
          <w:r w:rsidDel="001B5B19">
            <w:tab/>
            <w:delText>15</w:delText>
          </w:r>
        </w:del>
      </w:ins>
    </w:p>
    <w:p w:rsidR="00292ABC" w:rsidRPr="00D97CDD" w:rsidDel="001B5B19" w:rsidRDefault="00292ABC">
      <w:pPr>
        <w:pStyle w:val="50"/>
        <w:rPr>
          <w:ins w:id="457" w:author="Zhijun v1" w:date="2020-05-08T15:22:00Z"/>
          <w:del w:id="458" w:author="Zhijun v3" w:date="2020-05-16T10:52:00Z"/>
          <w:rFonts w:ascii="Calibri" w:hAnsi="Calibri"/>
          <w:kern w:val="2"/>
          <w:sz w:val="21"/>
          <w:szCs w:val="22"/>
          <w:lang w:val="en-US" w:eastAsia="zh-CN"/>
        </w:rPr>
      </w:pPr>
      <w:ins w:id="459" w:author="Zhijun v1" w:date="2020-05-08T15:22:00Z">
        <w:del w:id="460" w:author="Zhijun v3" w:date="2020-05-16T10:52:00Z">
          <w:r w:rsidDel="001B5B19">
            <w:delText>6.1.4.2.1</w:delText>
          </w:r>
          <w:r w:rsidRPr="00D97CDD" w:rsidDel="001B5B19">
            <w:rPr>
              <w:rFonts w:ascii="Calibri" w:hAnsi="Calibri"/>
              <w:kern w:val="2"/>
              <w:sz w:val="21"/>
              <w:szCs w:val="22"/>
              <w:lang w:val="en-US" w:eastAsia="zh-CN"/>
            </w:rPr>
            <w:tab/>
          </w:r>
          <w:r w:rsidDel="001B5B19">
            <w:delText>Description</w:delText>
          </w:r>
          <w:r w:rsidDel="001B5B19">
            <w:tab/>
            <w:delText>16</w:delText>
          </w:r>
        </w:del>
      </w:ins>
    </w:p>
    <w:p w:rsidR="00292ABC" w:rsidRPr="00D97CDD" w:rsidDel="001B5B19" w:rsidRDefault="00292ABC">
      <w:pPr>
        <w:pStyle w:val="50"/>
        <w:rPr>
          <w:ins w:id="461" w:author="Zhijun v1" w:date="2020-05-08T15:22:00Z"/>
          <w:del w:id="462" w:author="Zhijun v3" w:date="2020-05-16T10:52:00Z"/>
          <w:rFonts w:ascii="Calibri" w:hAnsi="Calibri"/>
          <w:kern w:val="2"/>
          <w:sz w:val="21"/>
          <w:szCs w:val="22"/>
          <w:lang w:val="en-US" w:eastAsia="zh-CN"/>
        </w:rPr>
      </w:pPr>
      <w:ins w:id="463" w:author="Zhijun v1" w:date="2020-05-08T15:22:00Z">
        <w:del w:id="464" w:author="Zhijun v3" w:date="2020-05-16T10:52:00Z">
          <w:r w:rsidDel="001B5B19">
            <w:delText>6.1.4.2.2</w:delText>
          </w:r>
          <w:r w:rsidRPr="00D97CDD" w:rsidDel="001B5B19">
            <w:rPr>
              <w:rFonts w:ascii="Calibri" w:hAnsi="Calibri"/>
              <w:kern w:val="2"/>
              <w:sz w:val="21"/>
              <w:szCs w:val="22"/>
              <w:lang w:val="en-US" w:eastAsia="zh-CN"/>
            </w:rPr>
            <w:tab/>
          </w:r>
          <w:r w:rsidDel="001B5B19">
            <w:delText>Operation Definition</w:delText>
          </w:r>
          <w:r w:rsidDel="001B5B19">
            <w:tab/>
            <w:delText>16</w:delText>
          </w:r>
        </w:del>
      </w:ins>
    </w:p>
    <w:p w:rsidR="00292ABC" w:rsidRPr="00D97CDD" w:rsidDel="001B5B19" w:rsidRDefault="00292ABC">
      <w:pPr>
        <w:pStyle w:val="40"/>
        <w:rPr>
          <w:ins w:id="465" w:author="Zhijun v1" w:date="2020-05-08T15:22:00Z"/>
          <w:del w:id="466" w:author="Zhijun v3" w:date="2020-05-16T10:52:00Z"/>
          <w:rFonts w:ascii="Calibri" w:hAnsi="Calibri"/>
          <w:kern w:val="2"/>
          <w:sz w:val="21"/>
          <w:szCs w:val="22"/>
          <w:lang w:val="en-US" w:eastAsia="zh-CN"/>
        </w:rPr>
      </w:pPr>
      <w:ins w:id="467" w:author="Zhijun v1" w:date="2020-05-08T15:22:00Z">
        <w:del w:id="468" w:author="Zhijun v3" w:date="2020-05-16T10:52:00Z">
          <w:r w:rsidDel="001B5B19">
            <w:delText>6.1.4.3</w:delText>
          </w:r>
          <w:r w:rsidRPr="00D97CDD" w:rsidDel="001B5B19">
            <w:rPr>
              <w:rFonts w:ascii="Calibri" w:hAnsi="Calibri"/>
              <w:kern w:val="2"/>
              <w:sz w:val="21"/>
              <w:szCs w:val="22"/>
              <w:lang w:val="en-US" w:eastAsia="zh-CN"/>
            </w:rPr>
            <w:tab/>
          </w:r>
          <w:r w:rsidDel="001B5B19">
            <w:delText>Operation: &lt; operation 2&gt;</w:delText>
          </w:r>
          <w:r w:rsidDel="001B5B19">
            <w:tab/>
            <w:delText>16</w:delText>
          </w:r>
        </w:del>
      </w:ins>
    </w:p>
    <w:p w:rsidR="00292ABC" w:rsidRPr="00D97CDD" w:rsidDel="001B5B19" w:rsidRDefault="00292ABC">
      <w:pPr>
        <w:pStyle w:val="30"/>
        <w:rPr>
          <w:ins w:id="469" w:author="Zhijun v1" w:date="2020-05-08T15:22:00Z"/>
          <w:del w:id="470" w:author="Zhijun v3" w:date="2020-05-16T10:52:00Z"/>
          <w:rFonts w:ascii="Calibri" w:hAnsi="Calibri"/>
          <w:kern w:val="2"/>
          <w:sz w:val="21"/>
          <w:szCs w:val="22"/>
          <w:lang w:val="en-US" w:eastAsia="zh-CN"/>
        </w:rPr>
      </w:pPr>
      <w:ins w:id="471" w:author="Zhijun v1" w:date="2020-05-08T15:22:00Z">
        <w:del w:id="472" w:author="Zhijun v3" w:date="2020-05-16T10:52:00Z">
          <w:r w:rsidDel="001B5B19">
            <w:delText>6.1.5</w:delText>
          </w:r>
          <w:r w:rsidRPr="00D97CDD" w:rsidDel="001B5B19">
            <w:rPr>
              <w:rFonts w:ascii="Calibri" w:hAnsi="Calibri"/>
              <w:kern w:val="2"/>
              <w:sz w:val="21"/>
              <w:szCs w:val="22"/>
              <w:lang w:val="en-US" w:eastAsia="zh-CN"/>
            </w:rPr>
            <w:tab/>
          </w:r>
          <w:r w:rsidDel="001B5B19">
            <w:delText>Notifications</w:delText>
          </w:r>
          <w:r w:rsidDel="001B5B19">
            <w:tab/>
            <w:delText>16</w:delText>
          </w:r>
        </w:del>
      </w:ins>
    </w:p>
    <w:p w:rsidR="00292ABC" w:rsidRPr="00D97CDD" w:rsidDel="001B5B19" w:rsidRDefault="00292ABC">
      <w:pPr>
        <w:pStyle w:val="40"/>
        <w:rPr>
          <w:ins w:id="473" w:author="Zhijun v1" w:date="2020-05-08T15:22:00Z"/>
          <w:del w:id="474" w:author="Zhijun v3" w:date="2020-05-16T10:52:00Z"/>
          <w:rFonts w:ascii="Calibri" w:hAnsi="Calibri"/>
          <w:kern w:val="2"/>
          <w:sz w:val="21"/>
          <w:szCs w:val="22"/>
          <w:lang w:val="en-US" w:eastAsia="zh-CN"/>
        </w:rPr>
      </w:pPr>
      <w:ins w:id="475" w:author="Zhijun v1" w:date="2020-05-08T15:22:00Z">
        <w:del w:id="476" w:author="Zhijun v3" w:date="2020-05-16T10:52:00Z">
          <w:r w:rsidDel="001B5B19">
            <w:delText>6.1.5.1</w:delText>
          </w:r>
          <w:r w:rsidRPr="00D97CDD" w:rsidDel="001B5B19">
            <w:rPr>
              <w:rFonts w:ascii="Calibri" w:hAnsi="Calibri"/>
              <w:kern w:val="2"/>
              <w:sz w:val="21"/>
              <w:szCs w:val="22"/>
              <w:lang w:val="en-US" w:eastAsia="zh-CN"/>
            </w:rPr>
            <w:tab/>
          </w:r>
          <w:r w:rsidDel="001B5B19">
            <w:delText>General</w:delText>
          </w:r>
          <w:r w:rsidDel="001B5B19">
            <w:tab/>
            <w:delText>16</w:delText>
          </w:r>
        </w:del>
      </w:ins>
    </w:p>
    <w:p w:rsidR="00292ABC" w:rsidRPr="00D97CDD" w:rsidDel="001B5B19" w:rsidRDefault="00292ABC">
      <w:pPr>
        <w:pStyle w:val="40"/>
        <w:rPr>
          <w:ins w:id="477" w:author="Zhijun v1" w:date="2020-05-08T15:22:00Z"/>
          <w:del w:id="478" w:author="Zhijun v3" w:date="2020-05-16T10:52:00Z"/>
          <w:rFonts w:ascii="Calibri" w:hAnsi="Calibri"/>
          <w:kern w:val="2"/>
          <w:sz w:val="21"/>
          <w:szCs w:val="22"/>
          <w:lang w:val="en-US" w:eastAsia="zh-CN"/>
        </w:rPr>
      </w:pPr>
      <w:ins w:id="479" w:author="Zhijun v1" w:date="2020-05-08T15:22:00Z">
        <w:del w:id="480" w:author="Zhijun v3" w:date="2020-05-16T10:52:00Z">
          <w:r w:rsidDel="001B5B19">
            <w:delText>6.1.5.2</w:delText>
          </w:r>
          <w:r w:rsidRPr="00D97CDD" w:rsidDel="001B5B19">
            <w:rPr>
              <w:rFonts w:ascii="Calibri" w:hAnsi="Calibri"/>
              <w:kern w:val="2"/>
              <w:sz w:val="21"/>
              <w:szCs w:val="22"/>
              <w:lang w:val="en-US" w:eastAsia="zh-CN"/>
            </w:rPr>
            <w:tab/>
          </w:r>
          <w:r w:rsidDel="001B5B19">
            <w:delText>&lt;notification 1&gt;</w:delText>
          </w:r>
          <w:r w:rsidDel="001B5B19">
            <w:tab/>
            <w:delText>17</w:delText>
          </w:r>
        </w:del>
      </w:ins>
    </w:p>
    <w:p w:rsidR="00292ABC" w:rsidRPr="00D97CDD" w:rsidDel="001B5B19" w:rsidRDefault="00292ABC">
      <w:pPr>
        <w:pStyle w:val="50"/>
        <w:rPr>
          <w:ins w:id="481" w:author="Zhijun v1" w:date="2020-05-08T15:22:00Z"/>
          <w:del w:id="482" w:author="Zhijun v3" w:date="2020-05-16T10:52:00Z"/>
          <w:rFonts w:ascii="Calibri" w:hAnsi="Calibri"/>
          <w:kern w:val="2"/>
          <w:sz w:val="21"/>
          <w:szCs w:val="22"/>
          <w:lang w:val="en-US" w:eastAsia="zh-CN"/>
        </w:rPr>
      </w:pPr>
      <w:ins w:id="483" w:author="Zhijun v1" w:date="2020-05-08T15:22:00Z">
        <w:del w:id="484" w:author="Zhijun v3" w:date="2020-05-16T10:52:00Z">
          <w:r w:rsidDel="001B5B19">
            <w:delText>6.1.5.2.1</w:delText>
          </w:r>
          <w:r w:rsidRPr="00D97CDD" w:rsidDel="001B5B19">
            <w:rPr>
              <w:rFonts w:ascii="Calibri" w:hAnsi="Calibri"/>
              <w:kern w:val="2"/>
              <w:sz w:val="21"/>
              <w:szCs w:val="22"/>
              <w:lang w:val="en-US" w:eastAsia="zh-CN"/>
            </w:rPr>
            <w:tab/>
          </w:r>
          <w:r w:rsidDel="001B5B19">
            <w:delText>Description</w:delText>
          </w:r>
          <w:r w:rsidDel="001B5B19">
            <w:tab/>
            <w:delText>17</w:delText>
          </w:r>
        </w:del>
      </w:ins>
    </w:p>
    <w:p w:rsidR="00292ABC" w:rsidRPr="00D97CDD" w:rsidDel="001B5B19" w:rsidRDefault="00292ABC">
      <w:pPr>
        <w:pStyle w:val="50"/>
        <w:rPr>
          <w:ins w:id="485" w:author="Zhijun v1" w:date="2020-05-08T15:22:00Z"/>
          <w:del w:id="486" w:author="Zhijun v3" w:date="2020-05-16T10:52:00Z"/>
          <w:rFonts w:ascii="Calibri" w:hAnsi="Calibri"/>
          <w:kern w:val="2"/>
          <w:sz w:val="21"/>
          <w:szCs w:val="22"/>
          <w:lang w:val="en-US" w:eastAsia="zh-CN"/>
        </w:rPr>
      </w:pPr>
      <w:ins w:id="487" w:author="Zhijun v1" w:date="2020-05-08T15:22:00Z">
        <w:del w:id="488" w:author="Zhijun v3" w:date="2020-05-16T10:52:00Z">
          <w:r w:rsidDel="001B5B19">
            <w:delText>6.1.5.2.2</w:delText>
          </w:r>
          <w:r w:rsidRPr="00D97CDD" w:rsidDel="001B5B19">
            <w:rPr>
              <w:rFonts w:ascii="Calibri" w:hAnsi="Calibri"/>
              <w:kern w:val="2"/>
              <w:sz w:val="21"/>
              <w:szCs w:val="22"/>
              <w:lang w:val="en-US" w:eastAsia="zh-CN"/>
            </w:rPr>
            <w:tab/>
          </w:r>
          <w:r w:rsidDel="001B5B19">
            <w:delText>Target URI</w:delText>
          </w:r>
          <w:r w:rsidDel="001B5B19">
            <w:tab/>
            <w:delText>17</w:delText>
          </w:r>
        </w:del>
      </w:ins>
    </w:p>
    <w:p w:rsidR="00292ABC" w:rsidRPr="00D97CDD" w:rsidDel="001B5B19" w:rsidRDefault="00292ABC">
      <w:pPr>
        <w:pStyle w:val="50"/>
        <w:rPr>
          <w:ins w:id="489" w:author="Zhijun v1" w:date="2020-05-08T15:22:00Z"/>
          <w:del w:id="490" w:author="Zhijun v3" w:date="2020-05-16T10:52:00Z"/>
          <w:rFonts w:ascii="Calibri" w:hAnsi="Calibri"/>
          <w:kern w:val="2"/>
          <w:sz w:val="21"/>
          <w:szCs w:val="22"/>
          <w:lang w:val="en-US" w:eastAsia="zh-CN"/>
        </w:rPr>
      </w:pPr>
      <w:ins w:id="491" w:author="Zhijun v1" w:date="2020-05-08T15:22:00Z">
        <w:del w:id="492" w:author="Zhijun v3" w:date="2020-05-16T10:52:00Z">
          <w:r w:rsidDel="001B5B19">
            <w:delText>6.1.5.2.3</w:delText>
          </w:r>
          <w:r w:rsidRPr="00D97CDD" w:rsidDel="001B5B19">
            <w:rPr>
              <w:rFonts w:ascii="Calibri" w:hAnsi="Calibri"/>
              <w:kern w:val="2"/>
              <w:sz w:val="21"/>
              <w:szCs w:val="22"/>
              <w:lang w:val="en-US" w:eastAsia="zh-CN"/>
            </w:rPr>
            <w:tab/>
          </w:r>
          <w:r w:rsidDel="001B5B19">
            <w:delText>Standard Methods</w:delText>
          </w:r>
          <w:r w:rsidDel="001B5B19">
            <w:tab/>
            <w:delText>17</w:delText>
          </w:r>
        </w:del>
      </w:ins>
    </w:p>
    <w:p w:rsidR="00292ABC" w:rsidRPr="00D97CDD" w:rsidDel="001B5B19" w:rsidRDefault="00292ABC">
      <w:pPr>
        <w:pStyle w:val="60"/>
        <w:rPr>
          <w:ins w:id="493" w:author="Zhijun v1" w:date="2020-05-08T15:22:00Z"/>
          <w:del w:id="494" w:author="Zhijun v3" w:date="2020-05-16T10:52:00Z"/>
          <w:rFonts w:ascii="Calibri" w:hAnsi="Calibri"/>
          <w:kern w:val="2"/>
          <w:sz w:val="21"/>
          <w:szCs w:val="22"/>
          <w:lang w:val="en-US" w:eastAsia="zh-CN"/>
        </w:rPr>
      </w:pPr>
      <w:ins w:id="495" w:author="Zhijun v1" w:date="2020-05-08T15:22:00Z">
        <w:del w:id="496" w:author="Zhijun v3" w:date="2020-05-16T10:52:00Z">
          <w:r w:rsidDel="001B5B19">
            <w:delText>6.1.5.2.3.1</w:delText>
          </w:r>
          <w:r w:rsidRPr="00D97CDD" w:rsidDel="001B5B19">
            <w:rPr>
              <w:rFonts w:ascii="Calibri" w:hAnsi="Calibri"/>
              <w:kern w:val="2"/>
              <w:sz w:val="21"/>
              <w:szCs w:val="22"/>
              <w:lang w:val="en-US" w:eastAsia="zh-CN"/>
            </w:rPr>
            <w:tab/>
          </w:r>
          <w:r w:rsidDel="001B5B19">
            <w:delText>POST</w:delText>
          </w:r>
          <w:r w:rsidDel="001B5B19">
            <w:tab/>
            <w:delText>17</w:delText>
          </w:r>
        </w:del>
      </w:ins>
    </w:p>
    <w:p w:rsidR="00292ABC" w:rsidRPr="00D97CDD" w:rsidDel="001B5B19" w:rsidRDefault="00292ABC">
      <w:pPr>
        <w:pStyle w:val="40"/>
        <w:rPr>
          <w:ins w:id="497" w:author="Zhijun v1" w:date="2020-05-08T15:22:00Z"/>
          <w:del w:id="498" w:author="Zhijun v3" w:date="2020-05-16T10:52:00Z"/>
          <w:rFonts w:ascii="Calibri" w:hAnsi="Calibri"/>
          <w:kern w:val="2"/>
          <w:sz w:val="21"/>
          <w:szCs w:val="22"/>
          <w:lang w:val="en-US" w:eastAsia="zh-CN"/>
        </w:rPr>
      </w:pPr>
      <w:ins w:id="499" w:author="Zhijun v1" w:date="2020-05-08T15:22:00Z">
        <w:del w:id="500" w:author="Zhijun v3" w:date="2020-05-16T10:52:00Z">
          <w:r w:rsidDel="001B5B19">
            <w:delText>6.1.5.3</w:delText>
          </w:r>
          <w:r w:rsidRPr="00D97CDD" w:rsidDel="001B5B19">
            <w:rPr>
              <w:rFonts w:ascii="Calibri" w:hAnsi="Calibri"/>
              <w:kern w:val="2"/>
              <w:sz w:val="21"/>
              <w:szCs w:val="22"/>
              <w:lang w:val="en-US" w:eastAsia="zh-CN"/>
            </w:rPr>
            <w:tab/>
          </w:r>
          <w:r w:rsidDel="001B5B19">
            <w:delText>&lt;notification 2&gt;</w:delText>
          </w:r>
          <w:r w:rsidDel="001B5B19">
            <w:tab/>
            <w:delText>17</w:delText>
          </w:r>
        </w:del>
      </w:ins>
    </w:p>
    <w:p w:rsidR="00292ABC" w:rsidRPr="00D97CDD" w:rsidDel="001B5B19" w:rsidRDefault="00292ABC">
      <w:pPr>
        <w:pStyle w:val="30"/>
        <w:rPr>
          <w:ins w:id="501" w:author="Zhijun v1" w:date="2020-05-08T15:22:00Z"/>
          <w:del w:id="502" w:author="Zhijun v3" w:date="2020-05-16T10:52:00Z"/>
          <w:rFonts w:ascii="Calibri" w:hAnsi="Calibri"/>
          <w:kern w:val="2"/>
          <w:sz w:val="21"/>
          <w:szCs w:val="22"/>
          <w:lang w:val="en-US" w:eastAsia="zh-CN"/>
        </w:rPr>
      </w:pPr>
      <w:ins w:id="503" w:author="Zhijun v1" w:date="2020-05-08T15:22:00Z">
        <w:del w:id="504" w:author="Zhijun v3" w:date="2020-05-16T10:52:00Z">
          <w:r w:rsidDel="001B5B19">
            <w:delText>6.1.6</w:delText>
          </w:r>
          <w:r w:rsidRPr="00D97CDD" w:rsidDel="001B5B19">
            <w:rPr>
              <w:rFonts w:ascii="Calibri" w:hAnsi="Calibri"/>
              <w:kern w:val="2"/>
              <w:sz w:val="21"/>
              <w:szCs w:val="22"/>
              <w:lang w:val="en-US" w:eastAsia="zh-CN"/>
            </w:rPr>
            <w:tab/>
          </w:r>
          <w:r w:rsidDel="001B5B19">
            <w:delText>Data Model</w:delText>
          </w:r>
          <w:r w:rsidDel="001B5B19">
            <w:tab/>
            <w:delText>17</w:delText>
          </w:r>
        </w:del>
      </w:ins>
    </w:p>
    <w:p w:rsidR="00292ABC" w:rsidRPr="00D97CDD" w:rsidDel="001B5B19" w:rsidRDefault="00292ABC">
      <w:pPr>
        <w:pStyle w:val="40"/>
        <w:rPr>
          <w:ins w:id="505" w:author="Zhijun v1" w:date="2020-05-08T15:22:00Z"/>
          <w:del w:id="506" w:author="Zhijun v3" w:date="2020-05-16T10:52:00Z"/>
          <w:rFonts w:ascii="Calibri" w:hAnsi="Calibri"/>
          <w:kern w:val="2"/>
          <w:sz w:val="21"/>
          <w:szCs w:val="22"/>
          <w:lang w:val="en-US" w:eastAsia="zh-CN"/>
        </w:rPr>
      </w:pPr>
      <w:ins w:id="507" w:author="Zhijun v1" w:date="2020-05-08T15:22:00Z">
        <w:del w:id="508" w:author="Zhijun v3" w:date="2020-05-16T10:52:00Z">
          <w:r w:rsidDel="001B5B19">
            <w:delText>6.1.6.1</w:delText>
          </w:r>
          <w:r w:rsidRPr="00D97CDD" w:rsidDel="001B5B19">
            <w:rPr>
              <w:rFonts w:ascii="Calibri" w:hAnsi="Calibri"/>
              <w:kern w:val="2"/>
              <w:sz w:val="21"/>
              <w:szCs w:val="22"/>
              <w:lang w:val="en-US" w:eastAsia="zh-CN"/>
            </w:rPr>
            <w:tab/>
          </w:r>
          <w:r w:rsidDel="001B5B19">
            <w:delText>General</w:delText>
          </w:r>
          <w:r w:rsidDel="001B5B19">
            <w:tab/>
            <w:delText>17</w:delText>
          </w:r>
        </w:del>
      </w:ins>
    </w:p>
    <w:p w:rsidR="00292ABC" w:rsidRPr="00D97CDD" w:rsidDel="001B5B19" w:rsidRDefault="00292ABC">
      <w:pPr>
        <w:pStyle w:val="40"/>
        <w:rPr>
          <w:ins w:id="509" w:author="Zhijun v1" w:date="2020-05-08T15:22:00Z"/>
          <w:del w:id="510" w:author="Zhijun v3" w:date="2020-05-16T10:52:00Z"/>
          <w:rFonts w:ascii="Calibri" w:hAnsi="Calibri"/>
          <w:kern w:val="2"/>
          <w:sz w:val="21"/>
          <w:szCs w:val="22"/>
          <w:lang w:val="en-US" w:eastAsia="zh-CN"/>
        </w:rPr>
      </w:pPr>
      <w:ins w:id="511" w:author="Zhijun v1" w:date="2020-05-08T15:22:00Z">
        <w:del w:id="512" w:author="Zhijun v3" w:date="2020-05-16T10:52:00Z">
          <w:r w:rsidRPr="005572B3" w:rsidDel="001B5B19">
            <w:rPr>
              <w:lang w:val="en-US"/>
            </w:rPr>
            <w:delText>6.1.6.2</w:delText>
          </w:r>
          <w:r w:rsidRPr="00D97CDD" w:rsidDel="001B5B19">
            <w:rPr>
              <w:rFonts w:ascii="Calibri" w:hAnsi="Calibri"/>
              <w:kern w:val="2"/>
              <w:sz w:val="21"/>
              <w:szCs w:val="22"/>
              <w:lang w:val="en-US" w:eastAsia="zh-CN"/>
            </w:rPr>
            <w:tab/>
          </w:r>
          <w:r w:rsidRPr="005572B3" w:rsidDel="001B5B19">
            <w:rPr>
              <w:lang w:val="en-US"/>
            </w:rPr>
            <w:delText>Structured data types</w:delText>
          </w:r>
          <w:r w:rsidDel="001B5B19">
            <w:tab/>
            <w:delText>18</w:delText>
          </w:r>
        </w:del>
      </w:ins>
    </w:p>
    <w:p w:rsidR="00292ABC" w:rsidRPr="00D97CDD" w:rsidDel="001B5B19" w:rsidRDefault="00292ABC">
      <w:pPr>
        <w:pStyle w:val="50"/>
        <w:rPr>
          <w:ins w:id="513" w:author="Zhijun v1" w:date="2020-05-08T15:22:00Z"/>
          <w:del w:id="514" w:author="Zhijun v3" w:date="2020-05-16T10:52:00Z"/>
          <w:rFonts w:ascii="Calibri" w:hAnsi="Calibri"/>
          <w:kern w:val="2"/>
          <w:sz w:val="21"/>
          <w:szCs w:val="22"/>
          <w:lang w:val="en-US" w:eastAsia="zh-CN"/>
        </w:rPr>
      </w:pPr>
      <w:ins w:id="515" w:author="Zhijun v1" w:date="2020-05-08T15:22:00Z">
        <w:del w:id="516" w:author="Zhijun v3" w:date="2020-05-16T10:52:00Z">
          <w:r w:rsidDel="001B5B19">
            <w:delText>6.1.6.2.1</w:delText>
          </w:r>
          <w:r w:rsidRPr="00D97CDD" w:rsidDel="001B5B19">
            <w:rPr>
              <w:rFonts w:ascii="Calibri" w:hAnsi="Calibri"/>
              <w:kern w:val="2"/>
              <w:sz w:val="21"/>
              <w:szCs w:val="22"/>
              <w:lang w:val="en-US" w:eastAsia="zh-CN"/>
            </w:rPr>
            <w:tab/>
          </w:r>
          <w:r w:rsidDel="001B5B19">
            <w:delText>Introduction</w:delText>
          </w:r>
          <w:r w:rsidDel="001B5B19">
            <w:tab/>
            <w:delText>18</w:delText>
          </w:r>
        </w:del>
      </w:ins>
    </w:p>
    <w:p w:rsidR="00292ABC" w:rsidRPr="00D97CDD" w:rsidDel="001B5B19" w:rsidRDefault="00292ABC">
      <w:pPr>
        <w:pStyle w:val="50"/>
        <w:rPr>
          <w:ins w:id="517" w:author="Zhijun v1" w:date="2020-05-08T15:22:00Z"/>
          <w:del w:id="518" w:author="Zhijun v3" w:date="2020-05-16T10:52:00Z"/>
          <w:rFonts w:ascii="Calibri" w:hAnsi="Calibri"/>
          <w:kern w:val="2"/>
          <w:sz w:val="21"/>
          <w:szCs w:val="22"/>
          <w:lang w:val="en-US" w:eastAsia="zh-CN"/>
        </w:rPr>
      </w:pPr>
      <w:ins w:id="519" w:author="Zhijun v1" w:date="2020-05-08T15:22:00Z">
        <w:del w:id="520" w:author="Zhijun v3" w:date="2020-05-16T10:52:00Z">
          <w:r w:rsidDel="001B5B19">
            <w:delText>6.1.6.2.2</w:delText>
          </w:r>
          <w:r w:rsidRPr="00D97CDD" w:rsidDel="001B5B19">
            <w:rPr>
              <w:rFonts w:ascii="Calibri" w:hAnsi="Calibri"/>
              <w:kern w:val="2"/>
              <w:sz w:val="21"/>
              <w:szCs w:val="22"/>
              <w:lang w:val="en-US" w:eastAsia="zh-CN"/>
            </w:rPr>
            <w:tab/>
          </w:r>
          <w:r w:rsidDel="001B5B19">
            <w:delText>Type: &lt;TypeName 1&gt;</w:delText>
          </w:r>
          <w:r w:rsidDel="001B5B19">
            <w:tab/>
            <w:delText>18</w:delText>
          </w:r>
        </w:del>
      </w:ins>
    </w:p>
    <w:p w:rsidR="00292ABC" w:rsidRPr="00D97CDD" w:rsidDel="001B5B19" w:rsidRDefault="00292ABC">
      <w:pPr>
        <w:pStyle w:val="50"/>
        <w:rPr>
          <w:ins w:id="521" w:author="Zhijun v1" w:date="2020-05-08T15:22:00Z"/>
          <w:del w:id="522" w:author="Zhijun v3" w:date="2020-05-16T10:52:00Z"/>
          <w:rFonts w:ascii="Calibri" w:hAnsi="Calibri"/>
          <w:kern w:val="2"/>
          <w:sz w:val="21"/>
          <w:szCs w:val="22"/>
          <w:lang w:val="en-US" w:eastAsia="zh-CN"/>
        </w:rPr>
      </w:pPr>
      <w:ins w:id="523" w:author="Zhijun v1" w:date="2020-05-08T15:22:00Z">
        <w:del w:id="524" w:author="Zhijun v3" w:date="2020-05-16T10:52:00Z">
          <w:r w:rsidDel="001B5B19">
            <w:delText>6.1.6.2.3</w:delText>
          </w:r>
          <w:r w:rsidRPr="00D97CDD" w:rsidDel="001B5B19">
            <w:rPr>
              <w:rFonts w:ascii="Calibri" w:hAnsi="Calibri"/>
              <w:kern w:val="2"/>
              <w:sz w:val="21"/>
              <w:szCs w:val="22"/>
              <w:lang w:val="en-US" w:eastAsia="zh-CN"/>
            </w:rPr>
            <w:tab/>
          </w:r>
          <w:r w:rsidDel="001B5B19">
            <w:delText>Type: &lt;TypeName 2&gt;</w:delText>
          </w:r>
          <w:r w:rsidDel="001B5B19">
            <w:tab/>
            <w:delText>19</w:delText>
          </w:r>
        </w:del>
      </w:ins>
    </w:p>
    <w:p w:rsidR="00292ABC" w:rsidRPr="00D97CDD" w:rsidDel="001B5B19" w:rsidRDefault="00292ABC">
      <w:pPr>
        <w:pStyle w:val="40"/>
        <w:rPr>
          <w:ins w:id="525" w:author="Zhijun v1" w:date="2020-05-08T15:22:00Z"/>
          <w:del w:id="526" w:author="Zhijun v3" w:date="2020-05-16T10:52:00Z"/>
          <w:rFonts w:ascii="Calibri" w:hAnsi="Calibri"/>
          <w:kern w:val="2"/>
          <w:sz w:val="21"/>
          <w:szCs w:val="22"/>
          <w:lang w:val="en-US" w:eastAsia="zh-CN"/>
        </w:rPr>
      </w:pPr>
      <w:ins w:id="527" w:author="Zhijun v1" w:date="2020-05-08T15:22:00Z">
        <w:del w:id="528" w:author="Zhijun v3" w:date="2020-05-16T10:52:00Z">
          <w:r w:rsidRPr="005572B3" w:rsidDel="001B5B19">
            <w:rPr>
              <w:lang w:val="en-US"/>
            </w:rPr>
            <w:delText>6.1.6.3</w:delText>
          </w:r>
          <w:r w:rsidRPr="00D97CDD" w:rsidDel="001B5B19">
            <w:rPr>
              <w:rFonts w:ascii="Calibri" w:hAnsi="Calibri"/>
              <w:kern w:val="2"/>
              <w:sz w:val="21"/>
              <w:szCs w:val="22"/>
              <w:lang w:val="en-US" w:eastAsia="zh-CN"/>
            </w:rPr>
            <w:tab/>
          </w:r>
          <w:r w:rsidRPr="005572B3" w:rsidDel="001B5B19">
            <w:rPr>
              <w:lang w:val="en-US"/>
            </w:rPr>
            <w:delText>Simple data types and enumerations</w:delText>
          </w:r>
          <w:r w:rsidDel="001B5B19">
            <w:tab/>
            <w:delText>19</w:delText>
          </w:r>
        </w:del>
      </w:ins>
    </w:p>
    <w:p w:rsidR="00292ABC" w:rsidRPr="00D97CDD" w:rsidDel="001B5B19" w:rsidRDefault="00292ABC">
      <w:pPr>
        <w:pStyle w:val="50"/>
        <w:rPr>
          <w:ins w:id="529" w:author="Zhijun v1" w:date="2020-05-08T15:22:00Z"/>
          <w:del w:id="530" w:author="Zhijun v3" w:date="2020-05-16T10:52:00Z"/>
          <w:rFonts w:ascii="Calibri" w:hAnsi="Calibri"/>
          <w:kern w:val="2"/>
          <w:sz w:val="21"/>
          <w:szCs w:val="22"/>
          <w:lang w:val="en-US" w:eastAsia="zh-CN"/>
        </w:rPr>
      </w:pPr>
      <w:ins w:id="531" w:author="Zhijun v1" w:date="2020-05-08T15:22:00Z">
        <w:del w:id="532" w:author="Zhijun v3" w:date="2020-05-16T10:52:00Z">
          <w:r w:rsidDel="001B5B19">
            <w:delText>6.1.6.3.1</w:delText>
          </w:r>
          <w:r w:rsidRPr="00D97CDD" w:rsidDel="001B5B19">
            <w:rPr>
              <w:rFonts w:ascii="Calibri" w:hAnsi="Calibri"/>
              <w:kern w:val="2"/>
              <w:sz w:val="21"/>
              <w:szCs w:val="22"/>
              <w:lang w:val="en-US" w:eastAsia="zh-CN"/>
            </w:rPr>
            <w:tab/>
          </w:r>
          <w:r w:rsidDel="001B5B19">
            <w:delText>Introduction</w:delText>
          </w:r>
          <w:r w:rsidDel="001B5B19">
            <w:tab/>
            <w:delText>19</w:delText>
          </w:r>
        </w:del>
      </w:ins>
    </w:p>
    <w:p w:rsidR="00292ABC" w:rsidRPr="00D97CDD" w:rsidDel="001B5B19" w:rsidRDefault="00292ABC">
      <w:pPr>
        <w:pStyle w:val="50"/>
        <w:rPr>
          <w:ins w:id="533" w:author="Zhijun v1" w:date="2020-05-08T15:22:00Z"/>
          <w:del w:id="534" w:author="Zhijun v3" w:date="2020-05-16T10:52:00Z"/>
          <w:rFonts w:ascii="Calibri" w:hAnsi="Calibri"/>
          <w:kern w:val="2"/>
          <w:sz w:val="21"/>
          <w:szCs w:val="22"/>
          <w:lang w:val="en-US" w:eastAsia="zh-CN"/>
        </w:rPr>
      </w:pPr>
      <w:ins w:id="535" w:author="Zhijun v1" w:date="2020-05-08T15:22:00Z">
        <w:del w:id="536" w:author="Zhijun v3" w:date="2020-05-16T10:52:00Z">
          <w:r w:rsidDel="001B5B19">
            <w:delText>6.1.6.3.2</w:delText>
          </w:r>
          <w:r w:rsidRPr="00D97CDD" w:rsidDel="001B5B19">
            <w:rPr>
              <w:rFonts w:ascii="Calibri" w:hAnsi="Calibri"/>
              <w:kern w:val="2"/>
              <w:sz w:val="21"/>
              <w:szCs w:val="22"/>
              <w:lang w:val="en-US" w:eastAsia="zh-CN"/>
            </w:rPr>
            <w:tab/>
          </w:r>
          <w:r w:rsidDel="001B5B19">
            <w:delText>Simple data types</w:delText>
          </w:r>
          <w:r w:rsidDel="001B5B19">
            <w:tab/>
            <w:delText>19</w:delText>
          </w:r>
        </w:del>
      </w:ins>
    </w:p>
    <w:p w:rsidR="00292ABC" w:rsidRPr="00D97CDD" w:rsidDel="001B5B19" w:rsidRDefault="00292ABC">
      <w:pPr>
        <w:pStyle w:val="50"/>
        <w:rPr>
          <w:ins w:id="537" w:author="Zhijun v1" w:date="2020-05-08T15:22:00Z"/>
          <w:del w:id="538" w:author="Zhijun v3" w:date="2020-05-16T10:52:00Z"/>
          <w:rFonts w:ascii="Calibri" w:hAnsi="Calibri"/>
          <w:kern w:val="2"/>
          <w:sz w:val="21"/>
          <w:szCs w:val="22"/>
          <w:lang w:val="en-US" w:eastAsia="zh-CN"/>
        </w:rPr>
      </w:pPr>
      <w:ins w:id="539" w:author="Zhijun v1" w:date="2020-05-08T15:22:00Z">
        <w:del w:id="540" w:author="Zhijun v3" w:date="2020-05-16T10:52:00Z">
          <w:r w:rsidDel="001B5B19">
            <w:delText>6.1.6.3.3</w:delText>
          </w:r>
          <w:r w:rsidRPr="00D97CDD" w:rsidDel="001B5B19">
            <w:rPr>
              <w:rFonts w:ascii="Calibri" w:hAnsi="Calibri"/>
              <w:kern w:val="2"/>
              <w:sz w:val="21"/>
              <w:szCs w:val="22"/>
              <w:lang w:val="en-US" w:eastAsia="zh-CN"/>
            </w:rPr>
            <w:tab/>
          </w:r>
          <w:r w:rsidDel="001B5B19">
            <w:delText>Enumeration: &lt;EnumType1&gt;</w:delText>
          </w:r>
          <w:r w:rsidDel="001B5B19">
            <w:tab/>
            <w:delText>19</w:delText>
          </w:r>
        </w:del>
      </w:ins>
    </w:p>
    <w:p w:rsidR="00292ABC" w:rsidRPr="00D97CDD" w:rsidDel="001B5B19" w:rsidRDefault="00292ABC">
      <w:pPr>
        <w:pStyle w:val="50"/>
        <w:rPr>
          <w:ins w:id="541" w:author="Zhijun v1" w:date="2020-05-08T15:22:00Z"/>
          <w:del w:id="542" w:author="Zhijun v3" w:date="2020-05-16T10:52:00Z"/>
          <w:rFonts w:ascii="Calibri" w:hAnsi="Calibri"/>
          <w:kern w:val="2"/>
          <w:sz w:val="21"/>
          <w:szCs w:val="22"/>
          <w:lang w:val="en-US" w:eastAsia="zh-CN"/>
        </w:rPr>
      </w:pPr>
      <w:ins w:id="543" w:author="Zhijun v1" w:date="2020-05-08T15:22:00Z">
        <w:del w:id="544" w:author="Zhijun v3" w:date="2020-05-16T10:52:00Z">
          <w:r w:rsidDel="001B5B19">
            <w:delText>6.1.6.3.4</w:delText>
          </w:r>
          <w:r w:rsidRPr="00D97CDD" w:rsidDel="001B5B19">
            <w:rPr>
              <w:rFonts w:ascii="Calibri" w:hAnsi="Calibri"/>
              <w:kern w:val="2"/>
              <w:sz w:val="21"/>
              <w:szCs w:val="22"/>
              <w:lang w:val="en-US" w:eastAsia="zh-CN"/>
            </w:rPr>
            <w:tab/>
          </w:r>
          <w:r w:rsidDel="001B5B19">
            <w:delText>Enumeration: &lt;EnumType2&gt;</w:delText>
          </w:r>
          <w:r w:rsidDel="001B5B19">
            <w:tab/>
            <w:delText>19</w:delText>
          </w:r>
        </w:del>
      </w:ins>
    </w:p>
    <w:p w:rsidR="00292ABC" w:rsidRPr="00D97CDD" w:rsidDel="001B5B19" w:rsidRDefault="00292ABC">
      <w:pPr>
        <w:pStyle w:val="40"/>
        <w:rPr>
          <w:ins w:id="545" w:author="Zhijun v1" w:date="2020-05-08T15:22:00Z"/>
          <w:del w:id="546" w:author="Zhijun v3" w:date="2020-05-16T10:52:00Z"/>
          <w:rFonts w:ascii="Calibri" w:hAnsi="Calibri"/>
          <w:kern w:val="2"/>
          <w:sz w:val="21"/>
          <w:szCs w:val="22"/>
          <w:lang w:val="en-US" w:eastAsia="zh-CN"/>
        </w:rPr>
      </w:pPr>
      <w:ins w:id="547" w:author="Zhijun v1" w:date="2020-05-08T15:22:00Z">
        <w:del w:id="548" w:author="Zhijun v3" w:date="2020-05-16T10:52:00Z">
          <w:r w:rsidRPr="005572B3" w:rsidDel="001B5B19">
            <w:rPr>
              <w:lang w:val="en-US"/>
            </w:rPr>
            <w:delText>6.1.6.4</w:delText>
          </w:r>
          <w:r w:rsidRPr="00D97CDD" w:rsidDel="001B5B19">
            <w:rPr>
              <w:rFonts w:ascii="Calibri" w:hAnsi="Calibri"/>
              <w:kern w:val="2"/>
              <w:sz w:val="21"/>
              <w:szCs w:val="22"/>
              <w:lang w:val="en-US" w:eastAsia="zh-CN"/>
            </w:rPr>
            <w:tab/>
          </w:r>
          <w:r w:rsidDel="001B5B19">
            <w:rPr>
              <w:lang w:eastAsia="zh-CN"/>
            </w:rPr>
            <w:delText>Data types describing alternative data types or combinations of data types</w:delText>
          </w:r>
          <w:r w:rsidDel="001B5B19">
            <w:tab/>
            <w:delText>20</w:delText>
          </w:r>
        </w:del>
      </w:ins>
    </w:p>
    <w:p w:rsidR="00292ABC" w:rsidRPr="00D97CDD" w:rsidDel="001B5B19" w:rsidRDefault="00292ABC">
      <w:pPr>
        <w:pStyle w:val="50"/>
        <w:rPr>
          <w:ins w:id="549" w:author="Zhijun v1" w:date="2020-05-08T15:22:00Z"/>
          <w:del w:id="550" w:author="Zhijun v3" w:date="2020-05-16T10:52:00Z"/>
          <w:rFonts w:ascii="Calibri" w:hAnsi="Calibri"/>
          <w:kern w:val="2"/>
          <w:sz w:val="21"/>
          <w:szCs w:val="22"/>
          <w:lang w:val="en-US" w:eastAsia="zh-CN"/>
        </w:rPr>
      </w:pPr>
      <w:ins w:id="551" w:author="Zhijun v1" w:date="2020-05-08T15:22:00Z">
        <w:del w:id="552" w:author="Zhijun v3" w:date="2020-05-16T10:52:00Z">
          <w:r w:rsidDel="001B5B19">
            <w:delText>6.1.6.4.1</w:delText>
          </w:r>
          <w:r w:rsidRPr="00D97CDD" w:rsidDel="001B5B19">
            <w:rPr>
              <w:rFonts w:ascii="Calibri" w:hAnsi="Calibri"/>
              <w:kern w:val="2"/>
              <w:sz w:val="21"/>
              <w:szCs w:val="22"/>
              <w:lang w:val="en-US" w:eastAsia="zh-CN"/>
            </w:rPr>
            <w:tab/>
          </w:r>
          <w:r w:rsidDel="001B5B19">
            <w:delText>Type: &lt;TypeName 1&gt;</w:delText>
          </w:r>
          <w:r w:rsidDel="001B5B19">
            <w:tab/>
            <w:delText>20</w:delText>
          </w:r>
        </w:del>
      </w:ins>
    </w:p>
    <w:p w:rsidR="00292ABC" w:rsidRPr="00D97CDD" w:rsidDel="001B5B19" w:rsidRDefault="00292ABC">
      <w:pPr>
        <w:pStyle w:val="50"/>
        <w:rPr>
          <w:ins w:id="553" w:author="Zhijun v1" w:date="2020-05-08T15:22:00Z"/>
          <w:del w:id="554" w:author="Zhijun v3" w:date="2020-05-16T10:52:00Z"/>
          <w:rFonts w:ascii="Calibri" w:hAnsi="Calibri"/>
          <w:kern w:val="2"/>
          <w:sz w:val="21"/>
          <w:szCs w:val="22"/>
          <w:lang w:val="en-US" w:eastAsia="zh-CN"/>
        </w:rPr>
      </w:pPr>
      <w:ins w:id="555" w:author="Zhijun v1" w:date="2020-05-08T15:22:00Z">
        <w:del w:id="556" w:author="Zhijun v3" w:date="2020-05-16T10:52:00Z">
          <w:r w:rsidDel="001B5B19">
            <w:delText>6.1.6.4.2</w:delText>
          </w:r>
          <w:r w:rsidRPr="00D97CDD" w:rsidDel="001B5B19">
            <w:rPr>
              <w:rFonts w:ascii="Calibri" w:hAnsi="Calibri"/>
              <w:kern w:val="2"/>
              <w:sz w:val="21"/>
              <w:szCs w:val="22"/>
              <w:lang w:val="en-US" w:eastAsia="zh-CN"/>
            </w:rPr>
            <w:tab/>
          </w:r>
          <w:r w:rsidDel="001B5B19">
            <w:delText>Type: &lt;TypeName 2&gt;</w:delText>
          </w:r>
          <w:r w:rsidDel="001B5B19">
            <w:tab/>
            <w:delText>20</w:delText>
          </w:r>
        </w:del>
      </w:ins>
    </w:p>
    <w:p w:rsidR="00292ABC" w:rsidRPr="00D97CDD" w:rsidDel="001B5B19" w:rsidRDefault="00292ABC">
      <w:pPr>
        <w:pStyle w:val="40"/>
        <w:rPr>
          <w:ins w:id="557" w:author="Zhijun v1" w:date="2020-05-08T15:22:00Z"/>
          <w:del w:id="558" w:author="Zhijun v3" w:date="2020-05-16T10:52:00Z"/>
          <w:rFonts w:ascii="Calibri" w:hAnsi="Calibri"/>
          <w:kern w:val="2"/>
          <w:sz w:val="21"/>
          <w:szCs w:val="22"/>
          <w:lang w:val="en-US" w:eastAsia="zh-CN"/>
        </w:rPr>
      </w:pPr>
      <w:ins w:id="559" w:author="Zhijun v1" w:date="2020-05-08T15:22:00Z">
        <w:del w:id="560" w:author="Zhijun v3" w:date="2020-05-16T10:52:00Z">
          <w:r w:rsidDel="001B5B19">
            <w:delText>6.1.6.5</w:delText>
          </w:r>
          <w:r w:rsidRPr="00D97CDD" w:rsidDel="001B5B19">
            <w:rPr>
              <w:rFonts w:ascii="Calibri" w:hAnsi="Calibri"/>
              <w:kern w:val="2"/>
              <w:sz w:val="21"/>
              <w:szCs w:val="22"/>
              <w:lang w:val="en-US" w:eastAsia="zh-CN"/>
            </w:rPr>
            <w:tab/>
          </w:r>
          <w:r w:rsidDel="001B5B19">
            <w:delText>Binary data</w:delText>
          </w:r>
          <w:r w:rsidDel="001B5B19">
            <w:tab/>
            <w:delText>20</w:delText>
          </w:r>
        </w:del>
      </w:ins>
    </w:p>
    <w:p w:rsidR="00292ABC" w:rsidRPr="00D97CDD" w:rsidDel="001B5B19" w:rsidRDefault="00292ABC">
      <w:pPr>
        <w:pStyle w:val="50"/>
        <w:rPr>
          <w:ins w:id="561" w:author="Zhijun v1" w:date="2020-05-08T15:22:00Z"/>
          <w:del w:id="562" w:author="Zhijun v3" w:date="2020-05-16T10:52:00Z"/>
          <w:rFonts w:ascii="Calibri" w:hAnsi="Calibri"/>
          <w:kern w:val="2"/>
          <w:sz w:val="21"/>
          <w:szCs w:val="22"/>
          <w:lang w:val="en-US" w:eastAsia="zh-CN"/>
        </w:rPr>
      </w:pPr>
      <w:ins w:id="563" w:author="Zhijun v1" w:date="2020-05-08T15:22:00Z">
        <w:del w:id="564" w:author="Zhijun v3" w:date="2020-05-16T10:52:00Z">
          <w:r w:rsidDel="001B5B19">
            <w:delText>6.1.6.5.1</w:delText>
          </w:r>
          <w:r w:rsidRPr="00D97CDD" w:rsidDel="001B5B19">
            <w:rPr>
              <w:rFonts w:ascii="Calibri" w:hAnsi="Calibri"/>
              <w:kern w:val="2"/>
              <w:sz w:val="21"/>
              <w:szCs w:val="22"/>
              <w:lang w:val="en-US" w:eastAsia="zh-CN"/>
            </w:rPr>
            <w:tab/>
          </w:r>
          <w:r w:rsidDel="001B5B19">
            <w:delText>Binary Data Types</w:delText>
          </w:r>
          <w:r w:rsidDel="001B5B19">
            <w:tab/>
            <w:delText>21</w:delText>
          </w:r>
        </w:del>
      </w:ins>
    </w:p>
    <w:p w:rsidR="00292ABC" w:rsidRPr="00D97CDD" w:rsidDel="001B5B19" w:rsidRDefault="00292ABC">
      <w:pPr>
        <w:pStyle w:val="30"/>
        <w:rPr>
          <w:ins w:id="565" w:author="Zhijun v1" w:date="2020-05-08T15:22:00Z"/>
          <w:del w:id="566" w:author="Zhijun v3" w:date="2020-05-16T10:52:00Z"/>
          <w:rFonts w:ascii="Calibri" w:hAnsi="Calibri"/>
          <w:kern w:val="2"/>
          <w:sz w:val="21"/>
          <w:szCs w:val="22"/>
          <w:lang w:val="en-US" w:eastAsia="zh-CN"/>
        </w:rPr>
      </w:pPr>
      <w:ins w:id="567" w:author="Zhijun v1" w:date="2020-05-08T15:22:00Z">
        <w:del w:id="568" w:author="Zhijun v3" w:date="2020-05-16T10:52:00Z">
          <w:r w:rsidDel="001B5B19">
            <w:delText>6.1.7</w:delText>
          </w:r>
          <w:r w:rsidRPr="00D97CDD" w:rsidDel="001B5B19">
            <w:rPr>
              <w:rFonts w:ascii="Calibri" w:hAnsi="Calibri"/>
              <w:kern w:val="2"/>
              <w:sz w:val="21"/>
              <w:szCs w:val="22"/>
              <w:lang w:val="en-US" w:eastAsia="zh-CN"/>
            </w:rPr>
            <w:tab/>
          </w:r>
          <w:r w:rsidDel="001B5B19">
            <w:delText>Error Handling</w:delText>
          </w:r>
          <w:r w:rsidDel="001B5B19">
            <w:tab/>
            <w:delText>21</w:delText>
          </w:r>
        </w:del>
      </w:ins>
    </w:p>
    <w:p w:rsidR="00292ABC" w:rsidRPr="00D97CDD" w:rsidDel="001B5B19" w:rsidRDefault="00292ABC">
      <w:pPr>
        <w:pStyle w:val="40"/>
        <w:rPr>
          <w:ins w:id="569" w:author="Zhijun v1" w:date="2020-05-08T15:22:00Z"/>
          <w:del w:id="570" w:author="Zhijun v3" w:date="2020-05-16T10:52:00Z"/>
          <w:rFonts w:ascii="Calibri" w:hAnsi="Calibri"/>
          <w:kern w:val="2"/>
          <w:sz w:val="21"/>
          <w:szCs w:val="22"/>
          <w:lang w:val="en-US" w:eastAsia="zh-CN"/>
        </w:rPr>
      </w:pPr>
      <w:ins w:id="571" w:author="Zhijun v1" w:date="2020-05-08T15:22:00Z">
        <w:del w:id="572" w:author="Zhijun v3" w:date="2020-05-16T10:52:00Z">
          <w:r w:rsidDel="001B5B19">
            <w:delText>6.1.7.1</w:delText>
          </w:r>
          <w:r w:rsidRPr="00D97CDD" w:rsidDel="001B5B19">
            <w:rPr>
              <w:rFonts w:ascii="Calibri" w:hAnsi="Calibri"/>
              <w:kern w:val="2"/>
              <w:sz w:val="21"/>
              <w:szCs w:val="22"/>
              <w:lang w:val="en-US" w:eastAsia="zh-CN"/>
            </w:rPr>
            <w:tab/>
          </w:r>
          <w:r w:rsidDel="001B5B19">
            <w:delText>General</w:delText>
          </w:r>
          <w:r w:rsidDel="001B5B19">
            <w:tab/>
            <w:delText>21</w:delText>
          </w:r>
        </w:del>
      </w:ins>
    </w:p>
    <w:p w:rsidR="00292ABC" w:rsidRPr="00D97CDD" w:rsidDel="001B5B19" w:rsidRDefault="00292ABC">
      <w:pPr>
        <w:pStyle w:val="40"/>
        <w:rPr>
          <w:ins w:id="573" w:author="Zhijun v1" w:date="2020-05-08T15:22:00Z"/>
          <w:del w:id="574" w:author="Zhijun v3" w:date="2020-05-16T10:52:00Z"/>
          <w:rFonts w:ascii="Calibri" w:hAnsi="Calibri"/>
          <w:kern w:val="2"/>
          <w:sz w:val="21"/>
          <w:szCs w:val="22"/>
          <w:lang w:val="en-US" w:eastAsia="zh-CN"/>
        </w:rPr>
      </w:pPr>
      <w:ins w:id="575" w:author="Zhijun v1" w:date="2020-05-08T15:22:00Z">
        <w:del w:id="576" w:author="Zhijun v3" w:date="2020-05-16T10:52:00Z">
          <w:r w:rsidDel="001B5B19">
            <w:delText>6.1.7.2</w:delText>
          </w:r>
          <w:r w:rsidRPr="00D97CDD" w:rsidDel="001B5B19">
            <w:rPr>
              <w:rFonts w:ascii="Calibri" w:hAnsi="Calibri"/>
              <w:kern w:val="2"/>
              <w:sz w:val="21"/>
              <w:szCs w:val="22"/>
              <w:lang w:val="en-US" w:eastAsia="zh-CN"/>
            </w:rPr>
            <w:tab/>
          </w:r>
          <w:r w:rsidDel="001B5B19">
            <w:delText>Protocol Errors</w:delText>
          </w:r>
          <w:r w:rsidDel="001B5B19">
            <w:tab/>
            <w:delText>21</w:delText>
          </w:r>
        </w:del>
      </w:ins>
    </w:p>
    <w:p w:rsidR="00292ABC" w:rsidRPr="00D97CDD" w:rsidDel="001B5B19" w:rsidRDefault="00292ABC">
      <w:pPr>
        <w:pStyle w:val="40"/>
        <w:rPr>
          <w:ins w:id="577" w:author="Zhijun v1" w:date="2020-05-08T15:22:00Z"/>
          <w:del w:id="578" w:author="Zhijun v3" w:date="2020-05-16T10:52:00Z"/>
          <w:rFonts w:ascii="Calibri" w:hAnsi="Calibri"/>
          <w:kern w:val="2"/>
          <w:sz w:val="21"/>
          <w:szCs w:val="22"/>
          <w:lang w:val="en-US" w:eastAsia="zh-CN"/>
        </w:rPr>
      </w:pPr>
      <w:ins w:id="579" w:author="Zhijun v1" w:date="2020-05-08T15:22:00Z">
        <w:del w:id="580" w:author="Zhijun v3" w:date="2020-05-16T10:52:00Z">
          <w:r w:rsidDel="001B5B19">
            <w:delText>6.1.7.3</w:delText>
          </w:r>
          <w:r w:rsidRPr="00D97CDD" w:rsidDel="001B5B19">
            <w:rPr>
              <w:rFonts w:ascii="Calibri" w:hAnsi="Calibri"/>
              <w:kern w:val="2"/>
              <w:sz w:val="21"/>
              <w:szCs w:val="22"/>
              <w:lang w:val="en-US" w:eastAsia="zh-CN"/>
            </w:rPr>
            <w:tab/>
          </w:r>
          <w:r w:rsidDel="001B5B19">
            <w:delText>Application Errors</w:delText>
          </w:r>
          <w:r w:rsidDel="001B5B19">
            <w:tab/>
            <w:delText>21</w:delText>
          </w:r>
        </w:del>
      </w:ins>
    </w:p>
    <w:p w:rsidR="00292ABC" w:rsidRPr="00D97CDD" w:rsidDel="001B5B19" w:rsidRDefault="00292ABC">
      <w:pPr>
        <w:pStyle w:val="20"/>
        <w:rPr>
          <w:ins w:id="581" w:author="Zhijun v1" w:date="2020-05-08T15:22:00Z"/>
          <w:del w:id="582" w:author="Zhijun v3" w:date="2020-05-16T10:52:00Z"/>
          <w:rFonts w:ascii="Calibri" w:hAnsi="Calibri"/>
          <w:kern w:val="2"/>
          <w:sz w:val="21"/>
          <w:szCs w:val="22"/>
          <w:lang w:val="en-US" w:eastAsia="zh-CN"/>
        </w:rPr>
      </w:pPr>
      <w:ins w:id="583" w:author="Zhijun v1" w:date="2020-05-08T15:22:00Z">
        <w:del w:id="584" w:author="Zhijun v3" w:date="2020-05-16T10:52:00Z">
          <w:r w:rsidDel="001B5B19">
            <w:delText>6.1.8</w:delText>
          </w:r>
          <w:r w:rsidRPr="00D97CDD" w:rsidDel="001B5B19">
            <w:rPr>
              <w:rFonts w:ascii="Calibri" w:hAnsi="Calibri"/>
              <w:kern w:val="2"/>
              <w:sz w:val="21"/>
              <w:szCs w:val="22"/>
              <w:lang w:val="en-US" w:eastAsia="zh-CN"/>
            </w:rPr>
            <w:tab/>
          </w:r>
          <w:r w:rsidDel="001B5B19">
            <w:rPr>
              <w:lang w:eastAsia="zh-CN"/>
            </w:rPr>
            <w:delText>Feature negotiation</w:delText>
          </w:r>
          <w:r w:rsidDel="001B5B19">
            <w:tab/>
            <w:delText>21</w:delText>
          </w:r>
        </w:del>
      </w:ins>
    </w:p>
    <w:p w:rsidR="00292ABC" w:rsidRPr="00D97CDD" w:rsidDel="001B5B19" w:rsidRDefault="00292ABC">
      <w:pPr>
        <w:pStyle w:val="20"/>
        <w:rPr>
          <w:ins w:id="585" w:author="Zhijun v1" w:date="2020-05-08T15:22:00Z"/>
          <w:del w:id="586" w:author="Zhijun v3" w:date="2020-05-16T10:52:00Z"/>
          <w:rFonts w:ascii="Calibri" w:hAnsi="Calibri"/>
          <w:kern w:val="2"/>
          <w:sz w:val="21"/>
          <w:szCs w:val="22"/>
          <w:lang w:val="en-US" w:eastAsia="zh-CN"/>
        </w:rPr>
      </w:pPr>
      <w:ins w:id="587" w:author="Zhijun v1" w:date="2020-05-08T15:22:00Z">
        <w:del w:id="588" w:author="Zhijun v3" w:date="2020-05-16T10:52:00Z">
          <w:r w:rsidDel="001B5B19">
            <w:delText>6.1.9</w:delText>
          </w:r>
          <w:r w:rsidRPr="00D97CDD" w:rsidDel="001B5B19">
            <w:rPr>
              <w:rFonts w:ascii="Calibri" w:hAnsi="Calibri"/>
              <w:kern w:val="2"/>
              <w:sz w:val="21"/>
              <w:szCs w:val="22"/>
              <w:lang w:val="en-US" w:eastAsia="zh-CN"/>
            </w:rPr>
            <w:tab/>
          </w:r>
          <w:r w:rsidDel="001B5B19">
            <w:delText>Security</w:delText>
          </w:r>
          <w:r w:rsidDel="001B5B19">
            <w:tab/>
            <w:delText>21</w:delText>
          </w:r>
        </w:del>
      </w:ins>
    </w:p>
    <w:p w:rsidR="00292ABC" w:rsidRPr="00D97CDD" w:rsidDel="001B5B19" w:rsidRDefault="00292ABC">
      <w:pPr>
        <w:pStyle w:val="80"/>
        <w:rPr>
          <w:ins w:id="589" w:author="Zhijun v1" w:date="2020-05-08T15:22:00Z"/>
          <w:del w:id="590" w:author="Zhijun v3" w:date="2020-05-16T10:52:00Z"/>
          <w:rFonts w:ascii="Calibri" w:hAnsi="Calibri"/>
          <w:b w:val="0"/>
          <w:kern w:val="2"/>
          <w:sz w:val="21"/>
          <w:szCs w:val="22"/>
          <w:lang w:val="en-US" w:eastAsia="zh-CN"/>
        </w:rPr>
      </w:pPr>
      <w:ins w:id="591" w:author="Zhijun v1" w:date="2020-05-08T15:22:00Z">
        <w:del w:id="592" w:author="Zhijun v3" w:date="2020-05-16T10:52:00Z">
          <w:r w:rsidDel="001B5B19">
            <w:delText>Annex A (normative): OpenAPI specification</w:delText>
          </w:r>
          <w:r w:rsidDel="001B5B19">
            <w:tab/>
            <w:delText>23</w:delText>
          </w:r>
        </w:del>
      </w:ins>
    </w:p>
    <w:p w:rsidR="00292ABC" w:rsidRPr="00D97CDD" w:rsidDel="001B5B19" w:rsidRDefault="00292ABC">
      <w:pPr>
        <w:pStyle w:val="20"/>
        <w:rPr>
          <w:ins w:id="593" w:author="Zhijun v1" w:date="2020-05-08T15:22:00Z"/>
          <w:del w:id="594" w:author="Zhijun v3" w:date="2020-05-16T10:52:00Z"/>
          <w:rFonts w:ascii="Calibri" w:hAnsi="Calibri"/>
          <w:kern w:val="2"/>
          <w:sz w:val="21"/>
          <w:szCs w:val="22"/>
          <w:lang w:val="en-US" w:eastAsia="zh-CN"/>
        </w:rPr>
      </w:pPr>
      <w:ins w:id="595" w:author="Zhijun v1" w:date="2020-05-08T15:22:00Z">
        <w:del w:id="596" w:author="Zhijun v3" w:date="2020-05-16T10:52:00Z">
          <w:r w:rsidDel="001B5B19">
            <w:delText>A.1</w:delText>
          </w:r>
          <w:r w:rsidRPr="00D97CDD" w:rsidDel="001B5B19">
            <w:rPr>
              <w:rFonts w:ascii="Calibri" w:hAnsi="Calibri"/>
              <w:kern w:val="2"/>
              <w:sz w:val="21"/>
              <w:szCs w:val="22"/>
              <w:lang w:val="en-US" w:eastAsia="zh-CN"/>
            </w:rPr>
            <w:tab/>
          </w:r>
          <w:r w:rsidDel="001B5B19">
            <w:delText>General</w:delText>
          </w:r>
          <w:r w:rsidDel="001B5B19">
            <w:tab/>
            <w:delText>23</w:delText>
          </w:r>
        </w:del>
      </w:ins>
    </w:p>
    <w:p w:rsidR="00292ABC" w:rsidRPr="00D97CDD" w:rsidDel="001B5B19" w:rsidRDefault="00292ABC">
      <w:pPr>
        <w:pStyle w:val="20"/>
        <w:rPr>
          <w:ins w:id="597" w:author="Zhijun v1" w:date="2020-05-08T15:22:00Z"/>
          <w:del w:id="598" w:author="Zhijun v3" w:date="2020-05-16T10:52:00Z"/>
          <w:rFonts w:ascii="Calibri" w:hAnsi="Calibri"/>
          <w:kern w:val="2"/>
          <w:sz w:val="21"/>
          <w:szCs w:val="22"/>
          <w:lang w:val="en-US" w:eastAsia="zh-CN"/>
        </w:rPr>
      </w:pPr>
      <w:ins w:id="599" w:author="Zhijun v1" w:date="2020-05-08T15:22:00Z">
        <w:del w:id="600" w:author="Zhijun v3" w:date="2020-05-16T10:52:00Z">
          <w:r w:rsidDel="001B5B19">
            <w:delText>A.2</w:delText>
          </w:r>
          <w:r w:rsidRPr="00D97CDD" w:rsidDel="001B5B19">
            <w:rPr>
              <w:rFonts w:ascii="Calibri" w:hAnsi="Calibri"/>
              <w:kern w:val="2"/>
              <w:sz w:val="21"/>
              <w:szCs w:val="22"/>
              <w:lang w:val="en-US" w:eastAsia="zh-CN"/>
            </w:rPr>
            <w:tab/>
          </w:r>
          <w:r w:rsidDel="001B5B19">
            <w:rPr>
              <w:lang w:eastAsia="zh-CN"/>
            </w:rPr>
            <w:delText>Nnssaaf_NSSAA</w:delText>
          </w:r>
          <w:r w:rsidDel="001B5B19">
            <w:delText xml:space="preserve"> API</w:delText>
          </w:r>
          <w:r w:rsidDel="001B5B19">
            <w:tab/>
            <w:delText>23</w:delText>
          </w:r>
        </w:del>
      </w:ins>
    </w:p>
    <w:p w:rsidR="00292ABC" w:rsidRPr="00D97CDD" w:rsidDel="001B5B19" w:rsidRDefault="00292ABC">
      <w:pPr>
        <w:pStyle w:val="80"/>
        <w:rPr>
          <w:ins w:id="601" w:author="Zhijun v1" w:date="2020-05-08T15:22:00Z"/>
          <w:del w:id="602" w:author="Zhijun v3" w:date="2020-05-16T10:52:00Z"/>
          <w:rFonts w:ascii="Calibri" w:hAnsi="Calibri"/>
          <w:b w:val="0"/>
          <w:kern w:val="2"/>
          <w:sz w:val="21"/>
          <w:szCs w:val="22"/>
          <w:lang w:val="en-US" w:eastAsia="zh-CN"/>
        </w:rPr>
      </w:pPr>
      <w:ins w:id="603" w:author="Zhijun v1" w:date="2020-05-08T15:22:00Z">
        <w:del w:id="604" w:author="Zhijun v3" w:date="2020-05-16T10:52:00Z">
          <w:r w:rsidDel="001B5B19">
            <w:lastRenderedPageBreak/>
            <w:delText>Annex B (informative): Change history</w:delText>
          </w:r>
          <w:r w:rsidDel="001B5B19">
            <w:tab/>
            <w:delText>27</w:delText>
          </w:r>
        </w:del>
      </w:ins>
    </w:p>
    <w:p w:rsidR="00945ECE" w:rsidRPr="001E6137" w:rsidDel="001B5B19" w:rsidRDefault="00945ECE">
      <w:pPr>
        <w:pStyle w:val="10"/>
        <w:rPr>
          <w:ins w:id="605" w:author="ZTE" w:date="2020-04-29T10:44:00Z"/>
          <w:del w:id="606" w:author="Zhijun v3" w:date="2020-05-16T10:52:00Z"/>
          <w:rFonts w:ascii="Calibri" w:hAnsi="Calibri"/>
          <w:kern w:val="2"/>
          <w:sz w:val="21"/>
          <w:szCs w:val="22"/>
          <w:lang w:val="en-US" w:eastAsia="zh-CN"/>
        </w:rPr>
      </w:pPr>
      <w:ins w:id="607" w:author="ZTE" w:date="2020-04-29T10:44:00Z">
        <w:del w:id="608" w:author="Zhijun v3" w:date="2020-05-16T10:52:00Z">
          <w:r w:rsidDel="001B5B19">
            <w:delText>Foreword</w:delText>
          </w:r>
          <w:r w:rsidDel="001B5B19">
            <w:tab/>
            <w:delText>6</w:delText>
          </w:r>
        </w:del>
      </w:ins>
    </w:p>
    <w:p w:rsidR="00945ECE" w:rsidRPr="001E6137" w:rsidDel="001B5B19" w:rsidRDefault="00945ECE">
      <w:pPr>
        <w:pStyle w:val="10"/>
        <w:rPr>
          <w:ins w:id="609" w:author="ZTE" w:date="2020-04-29T10:44:00Z"/>
          <w:del w:id="610" w:author="Zhijun v3" w:date="2020-05-16T10:52:00Z"/>
          <w:rFonts w:ascii="Calibri" w:hAnsi="Calibri"/>
          <w:kern w:val="2"/>
          <w:sz w:val="21"/>
          <w:szCs w:val="22"/>
          <w:lang w:val="en-US" w:eastAsia="zh-CN"/>
        </w:rPr>
      </w:pPr>
      <w:ins w:id="611" w:author="ZTE" w:date="2020-04-29T10:44:00Z">
        <w:del w:id="612" w:author="Zhijun v3" w:date="2020-05-16T10:52:00Z">
          <w:r w:rsidDel="001B5B19">
            <w:delText>Introduction</w:delText>
          </w:r>
          <w:r w:rsidDel="001B5B19">
            <w:tab/>
            <w:delText>7</w:delText>
          </w:r>
        </w:del>
      </w:ins>
    </w:p>
    <w:p w:rsidR="00945ECE" w:rsidRPr="001E6137" w:rsidDel="001B5B19" w:rsidRDefault="00945ECE">
      <w:pPr>
        <w:pStyle w:val="10"/>
        <w:rPr>
          <w:ins w:id="613" w:author="ZTE" w:date="2020-04-29T10:44:00Z"/>
          <w:del w:id="614" w:author="Zhijun v3" w:date="2020-05-16T10:52:00Z"/>
          <w:rFonts w:ascii="Calibri" w:hAnsi="Calibri"/>
          <w:kern w:val="2"/>
          <w:sz w:val="21"/>
          <w:szCs w:val="22"/>
          <w:lang w:val="en-US" w:eastAsia="zh-CN"/>
        </w:rPr>
      </w:pPr>
      <w:ins w:id="615" w:author="ZTE" w:date="2020-04-29T10:44:00Z">
        <w:del w:id="616" w:author="Zhijun v3" w:date="2020-05-16T10:52:00Z">
          <w:r w:rsidDel="001B5B19">
            <w:delText>1</w:delText>
          </w:r>
          <w:r w:rsidRPr="001E6137" w:rsidDel="001B5B19">
            <w:rPr>
              <w:rFonts w:ascii="Calibri" w:hAnsi="Calibri"/>
              <w:kern w:val="2"/>
              <w:sz w:val="21"/>
              <w:szCs w:val="22"/>
              <w:lang w:val="en-US" w:eastAsia="zh-CN"/>
            </w:rPr>
            <w:tab/>
          </w:r>
          <w:r w:rsidDel="001B5B19">
            <w:delText>Scope</w:delText>
          </w:r>
          <w:r w:rsidDel="001B5B19">
            <w:tab/>
            <w:delText>8</w:delText>
          </w:r>
        </w:del>
      </w:ins>
    </w:p>
    <w:p w:rsidR="00945ECE" w:rsidRPr="001E6137" w:rsidDel="001B5B19" w:rsidRDefault="00945ECE">
      <w:pPr>
        <w:pStyle w:val="10"/>
        <w:rPr>
          <w:ins w:id="617" w:author="ZTE" w:date="2020-04-29T10:44:00Z"/>
          <w:del w:id="618" w:author="Zhijun v3" w:date="2020-05-16T10:52:00Z"/>
          <w:rFonts w:ascii="Calibri" w:hAnsi="Calibri"/>
          <w:kern w:val="2"/>
          <w:sz w:val="21"/>
          <w:szCs w:val="22"/>
          <w:lang w:val="en-US" w:eastAsia="zh-CN"/>
        </w:rPr>
      </w:pPr>
      <w:ins w:id="619" w:author="ZTE" w:date="2020-04-29T10:44:00Z">
        <w:del w:id="620" w:author="Zhijun v3" w:date="2020-05-16T10:52:00Z">
          <w:r w:rsidDel="001B5B19">
            <w:delText>2</w:delText>
          </w:r>
          <w:r w:rsidRPr="001E6137" w:rsidDel="001B5B19">
            <w:rPr>
              <w:rFonts w:ascii="Calibri" w:hAnsi="Calibri"/>
              <w:kern w:val="2"/>
              <w:sz w:val="21"/>
              <w:szCs w:val="22"/>
              <w:lang w:val="en-US" w:eastAsia="zh-CN"/>
            </w:rPr>
            <w:tab/>
          </w:r>
          <w:r w:rsidDel="001B5B19">
            <w:delText>References</w:delText>
          </w:r>
          <w:r w:rsidDel="001B5B19">
            <w:tab/>
            <w:delText>8</w:delText>
          </w:r>
        </w:del>
      </w:ins>
    </w:p>
    <w:p w:rsidR="00945ECE" w:rsidRPr="001E6137" w:rsidDel="001B5B19" w:rsidRDefault="00945ECE">
      <w:pPr>
        <w:pStyle w:val="10"/>
        <w:rPr>
          <w:ins w:id="621" w:author="ZTE" w:date="2020-04-29T10:44:00Z"/>
          <w:del w:id="622" w:author="Zhijun v3" w:date="2020-05-16T10:52:00Z"/>
          <w:rFonts w:ascii="Calibri" w:hAnsi="Calibri"/>
          <w:kern w:val="2"/>
          <w:sz w:val="21"/>
          <w:szCs w:val="22"/>
          <w:lang w:val="en-US" w:eastAsia="zh-CN"/>
        </w:rPr>
      </w:pPr>
      <w:ins w:id="623" w:author="ZTE" w:date="2020-04-29T10:44:00Z">
        <w:del w:id="624" w:author="Zhijun v3" w:date="2020-05-16T10:52:00Z">
          <w:r w:rsidDel="001B5B19">
            <w:delText>3</w:delText>
          </w:r>
          <w:r w:rsidRPr="001E6137" w:rsidDel="001B5B19">
            <w:rPr>
              <w:rFonts w:ascii="Calibri" w:hAnsi="Calibri"/>
              <w:kern w:val="2"/>
              <w:sz w:val="21"/>
              <w:szCs w:val="22"/>
              <w:lang w:val="en-US" w:eastAsia="zh-CN"/>
            </w:rPr>
            <w:tab/>
          </w:r>
          <w:r w:rsidDel="001B5B19">
            <w:delText>Definitions, symbols and abbreviations</w:delText>
          </w:r>
          <w:r w:rsidDel="001B5B19">
            <w:tab/>
            <w:delText>9</w:delText>
          </w:r>
        </w:del>
      </w:ins>
    </w:p>
    <w:p w:rsidR="00945ECE" w:rsidRPr="001E6137" w:rsidDel="001B5B19" w:rsidRDefault="00945ECE">
      <w:pPr>
        <w:pStyle w:val="20"/>
        <w:rPr>
          <w:ins w:id="625" w:author="ZTE" w:date="2020-04-29T10:44:00Z"/>
          <w:del w:id="626" w:author="Zhijun v3" w:date="2020-05-16T10:52:00Z"/>
          <w:rFonts w:ascii="Calibri" w:hAnsi="Calibri"/>
          <w:kern w:val="2"/>
          <w:sz w:val="21"/>
          <w:szCs w:val="22"/>
          <w:lang w:val="en-US" w:eastAsia="zh-CN"/>
        </w:rPr>
      </w:pPr>
      <w:ins w:id="627" w:author="ZTE" w:date="2020-04-29T10:44:00Z">
        <w:del w:id="628" w:author="Zhijun v3" w:date="2020-05-16T10:52:00Z">
          <w:r w:rsidDel="001B5B19">
            <w:delText>3.1</w:delText>
          </w:r>
          <w:r w:rsidRPr="001E6137" w:rsidDel="001B5B19">
            <w:rPr>
              <w:rFonts w:ascii="Calibri" w:hAnsi="Calibri"/>
              <w:kern w:val="2"/>
              <w:sz w:val="21"/>
              <w:szCs w:val="22"/>
              <w:lang w:val="en-US" w:eastAsia="zh-CN"/>
            </w:rPr>
            <w:tab/>
          </w:r>
          <w:r w:rsidDel="001B5B19">
            <w:delText>Definitions</w:delText>
          </w:r>
          <w:r w:rsidDel="001B5B19">
            <w:tab/>
            <w:delText>9</w:delText>
          </w:r>
        </w:del>
      </w:ins>
    </w:p>
    <w:p w:rsidR="00945ECE" w:rsidRPr="001E6137" w:rsidDel="001B5B19" w:rsidRDefault="00945ECE">
      <w:pPr>
        <w:pStyle w:val="20"/>
        <w:rPr>
          <w:ins w:id="629" w:author="ZTE" w:date="2020-04-29T10:44:00Z"/>
          <w:del w:id="630" w:author="Zhijun v3" w:date="2020-05-16T10:52:00Z"/>
          <w:rFonts w:ascii="Calibri" w:hAnsi="Calibri"/>
          <w:kern w:val="2"/>
          <w:sz w:val="21"/>
          <w:szCs w:val="22"/>
          <w:lang w:val="en-US" w:eastAsia="zh-CN"/>
        </w:rPr>
      </w:pPr>
      <w:ins w:id="631" w:author="ZTE" w:date="2020-04-29T10:44:00Z">
        <w:del w:id="632" w:author="Zhijun v3" w:date="2020-05-16T10:52:00Z">
          <w:r w:rsidDel="001B5B19">
            <w:delText>3.2</w:delText>
          </w:r>
          <w:r w:rsidRPr="001E6137" w:rsidDel="001B5B19">
            <w:rPr>
              <w:rFonts w:ascii="Calibri" w:hAnsi="Calibri"/>
              <w:kern w:val="2"/>
              <w:sz w:val="21"/>
              <w:szCs w:val="22"/>
              <w:lang w:val="en-US" w:eastAsia="zh-CN"/>
            </w:rPr>
            <w:tab/>
          </w:r>
          <w:r w:rsidDel="001B5B19">
            <w:delText>Symbols</w:delText>
          </w:r>
          <w:r w:rsidDel="001B5B19">
            <w:tab/>
            <w:delText>9</w:delText>
          </w:r>
        </w:del>
      </w:ins>
    </w:p>
    <w:p w:rsidR="00945ECE" w:rsidRPr="001E6137" w:rsidDel="001B5B19" w:rsidRDefault="00945ECE">
      <w:pPr>
        <w:pStyle w:val="20"/>
        <w:rPr>
          <w:ins w:id="633" w:author="ZTE" w:date="2020-04-29T10:44:00Z"/>
          <w:del w:id="634" w:author="Zhijun v3" w:date="2020-05-16T10:52:00Z"/>
          <w:rFonts w:ascii="Calibri" w:hAnsi="Calibri"/>
          <w:kern w:val="2"/>
          <w:sz w:val="21"/>
          <w:szCs w:val="22"/>
          <w:lang w:val="en-US" w:eastAsia="zh-CN"/>
        </w:rPr>
      </w:pPr>
      <w:ins w:id="635" w:author="ZTE" w:date="2020-04-29T10:44:00Z">
        <w:del w:id="636" w:author="Zhijun v3" w:date="2020-05-16T10:52:00Z">
          <w:r w:rsidDel="001B5B19">
            <w:delText>3.3</w:delText>
          </w:r>
          <w:r w:rsidRPr="001E6137" w:rsidDel="001B5B19">
            <w:rPr>
              <w:rFonts w:ascii="Calibri" w:hAnsi="Calibri"/>
              <w:kern w:val="2"/>
              <w:sz w:val="21"/>
              <w:szCs w:val="22"/>
              <w:lang w:val="en-US" w:eastAsia="zh-CN"/>
            </w:rPr>
            <w:tab/>
          </w:r>
          <w:r w:rsidDel="001B5B19">
            <w:delText>Abbreviations</w:delText>
          </w:r>
          <w:r w:rsidDel="001B5B19">
            <w:tab/>
            <w:delText>9</w:delText>
          </w:r>
        </w:del>
      </w:ins>
    </w:p>
    <w:p w:rsidR="00945ECE" w:rsidRPr="001E6137" w:rsidDel="001B5B19" w:rsidRDefault="00945ECE">
      <w:pPr>
        <w:pStyle w:val="10"/>
        <w:rPr>
          <w:ins w:id="637" w:author="ZTE" w:date="2020-04-29T10:44:00Z"/>
          <w:del w:id="638" w:author="Zhijun v3" w:date="2020-05-16T10:52:00Z"/>
          <w:rFonts w:ascii="Calibri" w:hAnsi="Calibri"/>
          <w:kern w:val="2"/>
          <w:sz w:val="21"/>
          <w:szCs w:val="22"/>
          <w:lang w:val="en-US" w:eastAsia="zh-CN"/>
        </w:rPr>
      </w:pPr>
      <w:ins w:id="639" w:author="ZTE" w:date="2020-04-29T10:44:00Z">
        <w:del w:id="640" w:author="Zhijun v3" w:date="2020-05-16T10:52:00Z">
          <w:r w:rsidDel="001B5B19">
            <w:delText>4</w:delText>
          </w:r>
          <w:r w:rsidRPr="001E6137" w:rsidDel="001B5B19">
            <w:rPr>
              <w:rFonts w:ascii="Calibri" w:hAnsi="Calibri"/>
              <w:kern w:val="2"/>
              <w:sz w:val="21"/>
              <w:szCs w:val="22"/>
              <w:lang w:val="en-US" w:eastAsia="zh-CN"/>
            </w:rPr>
            <w:tab/>
          </w:r>
          <w:r w:rsidDel="001B5B19">
            <w:delText>Overview</w:delText>
          </w:r>
          <w:r w:rsidDel="001B5B19">
            <w:tab/>
            <w:delText>9</w:delText>
          </w:r>
        </w:del>
      </w:ins>
    </w:p>
    <w:p w:rsidR="00945ECE" w:rsidRPr="001E6137" w:rsidDel="001B5B19" w:rsidRDefault="00945ECE">
      <w:pPr>
        <w:pStyle w:val="10"/>
        <w:rPr>
          <w:ins w:id="641" w:author="ZTE" w:date="2020-04-29T10:44:00Z"/>
          <w:del w:id="642" w:author="Zhijun v3" w:date="2020-05-16T10:52:00Z"/>
          <w:rFonts w:ascii="Calibri" w:hAnsi="Calibri"/>
          <w:kern w:val="2"/>
          <w:sz w:val="21"/>
          <w:szCs w:val="22"/>
          <w:lang w:val="en-US" w:eastAsia="zh-CN"/>
        </w:rPr>
      </w:pPr>
      <w:ins w:id="643" w:author="ZTE" w:date="2020-04-29T10:44:00Z">
        <w:del w:id="644" w:author="Zhijun v3" w:date="2020-05-16T10:52:00Z">
          <w:r w:rsidDel="001B5B19">
            <w:delText>5</w:delText>
          </w:r>
          <w:r w:rsidRPr="001E6137" w:rsidDel="001B5B19">
            <w:rPr>
              <w:rFonts w:ascii="Calibri" w:hAnsi="Calibri"/>
              <w:kern w:val="2"/>
              <w:sz w:val="21"/>
              <w:szCs w:val="22"/>
              <w:lang w:val="en-US" w:eastAsia="zh-CN"/>
            </w:rPr>
            <w:tab/>
          </w:r>
          <w:r w:rsidDel="001B5B19">
            <w:delText xml:space="preserve">Services offered by the </w:delText>
          </w:r>
          <w:r w:rsidDel="001B5B19">
            <w:rPr>
              <w:lang w:eastAsia="zh-CN"/>
            </w:rPr>
            <w:delText>NSSAAF</w:delText>
          </w:r>
          <w:r w:rsidDel="001B5B19">
            <w:tab/>
            <w:delText>9</w:delText>
          </w:r>
        </w:del>
      </w:ins>
    </w:p>
    <w:p w:rsidR="00945ECE" w:rsidRPr="001E6137" w:rsidDel="001B5B19" w:rsidRDefault="00945ECE">
      <w:pPr>
        <w:pStyle w:val="20"/>
        <w:rPr>
          <w:ins w:id="645" w:author="ZTE" w:date="2020-04-29T10:44:00Z"/>
          <w:del w:id="646" w:author="Zhijun v3" w:date="2020-05-16T10:52:00Z"/>
          <w:rFonts w:ascii="Calibri" w:hAnsi="Calibri"/>
          <w:kern w:val="2"/>
          <w:sz w:val="21"/>
          <w:szCs w:val="22"/>
          <w:lang w:val="en-US" w:eastAsia="zh-CN"/>
        </w:rPr>
      </w:pPr>
      <w:ins w:id="647" w:author="ZTE" w:date="2020-04-29T10:44:00Z">
        <w:del w:id="648" w:author="Zhijun v3" w:date="2020-05-16T10:52:00Z">
          <w:r w:rsidDel="001B5B19">
            <w:delText>5.1</w:delText>
          </w:r>
          <w:r w:rsidRPr="001E6137" w:rsidDel="001B5B19">
            <w:rPr>
              <w:rFonts w:ascii="Calibri" w:hAnsi="Calibri"/>
              <w:kern w:val="2"/>
              <w:sz w:val="21"/>
              <w:szCs w:val="22"/>
              <w:lang w:val="en-US" w:eastAsia="zh-CN"/>
            </w:rPr>
            <w:tab/>
          </w:r>
          <w:r w:rsidDel="001B5B19">
            <w:delText>Introduction</w:delText>
          </w:r>
          <w:r w:rsidDel="001B5B19">
            <w:tab/>
            <w:delText>9</w:delText>
          </w:r>
        </w:del>
      </w:ins>
    </w:p>
    <w:p w:rsidR="00945ECE" w:rsidRPr="001E6137" w:rsidDel="001B5B19" w:rsidRDefault="00945ECE">
      <w:pPr>
        <w:pStyle w:val="20"/>
        <w:rPr>
          <w:ins w:id="649" w:author="ZTE" w:date="2020-04-29T10:44:00Z"/>
          <w:del w:id="650" w:author="Zhijun v3" w:date="2020-05-16T10:52:00Z"/>
          <w:rFonts w:ascii="Calibri" w:hAnsi="Calibri"/>
          <w:kern w:val="2"/>
          <w:sz w:val="21"/>
          <w:szCs w:val="22"/>
          <w:lang w:val="en-US" w:eastAsia="zh-CN"/>
        </w:rPr>
      </w:pPr>
      <w:ins w:id="651" w:author="ZTE" w:date="2020-04-29T10:44:00Z">
        <w:del w:id="652" w:author="Zhijun v3" w:date="2020-05-16T10:52:00Z">
          <w:r w:rsidDel="001B5B19">
            <w:delText>5.2</w:delText>
          </w:r>
          <w:r w:rsidRPr="001E6137" w:rsidDel="001B5B19">
            <w:rPr>
              <w:rFonts w:ascii="Calibri" w:hAnsi="Calibri"/>
              <w:kern w:val="2"/>
              <w:sz w:val="21"/>
              <w:szCs w:val="22"/>
              <w:lang w:val="en-US" w:eastAsia="zh-CN"/>
            </w:rPr>
            <w:tab/>
          </w:r>
          <w:r w:rsidDel="001B5B19">
            <w:rPr>
              <w:lang w:eastAsia="zh-CN"/>
            </w:rPr>
            <w:delText>Nssaaf_NSSAA</w:delText>
          </w:r>
          <w:r w:rsidDel="001B5B19">
            <w:delText xml:space="preserve"> Service</w:delText>
          </w:r>
          <w:r w:rsidDel="001B5B19">
            <w:tab/>
            <w:delText>10</w:delText>
          </w:r>
        </w:del>
      </w:ins>
    </w:p>
    <w:p w:rsidR="00945ECE" w:rsidRPr="001E6137" w:rsidDel="001B5B19" w:rsidRDefault="00945ECE">
      <w:pPr>
        <w:pStyle w:val="30"/>
        <w:rPr>
          <w:ins w:id="653" w:author="ZTE" w:date="2020-04-29T10:44:00Z"/>
          <w:del w:id="654" w:author="Zhijun v3" w:date="2020-05-16T10:52:00Z"/>
          <w:rFonts w:ascii="Calibri" w:hAnsi="Calibri"/>
          <w:kern w:val="2"/>
          <w:sz w:val="21"/>
          <w:szCs w:val="22"/>
          <w:lang w:val="en-US" w:eastAsia="zh-CN"/>
        </w:rPr>
      </w:pPr>
      <w:ins w:id="655" w:author="ZTE" w:date="2020-04-29T10:44:00Z">
        <w:del w:id="656" w:author="Zhijun v3" w:date="2020-05-16T10:52:00Z">
          <w:r w:rsidDel="001B5B19">
            <w:delText>5.2.1</w:delText>
          </w:r>
          <w:r w:rsidRPr="001E6137" w:rsidDel="001B5B19">
            <w:rPr>
              <w:rFonts w:ascii="Calibri" w:hAnsi="Calibri"/>
              <w:kern w:val="2"/>
              <w:sz w:val="21"/>
              <w:szCs w:val="22"/>
              <w:lang w:val="en-US" w:eastAsia="zh-CN"/>
            </w:rPr>
            <w:tab/>
          </w:r>
          <w:r w:rsidDel="001B5B19">
            <w:delText>Service Description</w:delText>
          </w:r>
          <w:r w:rsidDel="001B5B19">
            <w:tab/>
            <w:delText>10</w:delText>
          </w:r>
        </w:del>
      </w:ins>
    </w:p>
    <w:p w:rsidR="00945ECE" w:rsidRPr="001E6137" w:rsidDel="001B5B19" w:rsidRDefault="00945ECE">
      <w:pPr>
        <w:pStyle w:val="30"/>
        <w:rPr>
          <w:ins w:id="657" w:author="ZTE" w:date="2020-04-29T10:44:00Z"/>
          <w:del w:id="658" w:author="Zhijun v3" w:date="2020-05-16T10:52:00Z"/>
          <w:rFonts w:ascii="Calibri" w:hAnsi="Calibri"/>
          <w:kern w:val="2"/>
          <w:sz w:val="21"/>
          <w:szCs w:val="22"/>
          <w:lang w:val="en-US" w:eastAsia="zh-CN"/>
        </w:rPr>
      </w:pPr>
      <w:ins w:id="659" w:author="ZTE" w:date="2020-04-29T10:44:00Z">
        <w:del w:id="660" w:author="Zhijun v3" w:date="2020-05-16T10:52:00Z">
          <w:r w:rsidDel="001B5B19">
            <w:delText>5.2.2</w:delText>
          </w:r>
          <w:r w:rsidRPr="001E6137" w:rsidDel="001B5B19">
            <w:rPr>
              <w:rFonts w:ascii="Calibri" w:hAnsi="Calibri"/>
              <w:kern w:val="2"/>
              <w:sz w:val="21"/>
              <w:szCs w:val="22"/>
              <w:lang w:val="en-US" w:eastAsia="zh-CN"/>
            </w:rPr>
            <w:tab/>
          </w:r>
          <w:r w:rsidDel="001B5B19">
            <w:delText>Service Operations</w:delText>
          </w:r>
          <w:r w:rsidDel="001B5B19">
            <w:tab/>
            <w:delText>10</w:delText>
          </w:r>
        </w:del>
      </w:ins>
    </w:p>
    <w:p w:rsidR="00945ECE" w:rsidRPr="001E6137" w:rsidDel="001B5B19" w:rsidRDefault="00945ECE">
      <w:pPr>
        <w:pStyle w:val="40"/>
        <w:rPr>
          <w:ins w:id="661" w:author="ZTE" w:date="2020-04-29T10:44:00Z"/>
          <w:del w:id="662" w:author="Zhijun v3" w:date="2020-05-16T10:52:00Z"/>
          <w:rFonts w:ascii="Calibri" w:hAnsi="Calibri"/>
          <w:kern w:val="2"/>
          <w:sz w:val="21"/>
          <w:szCs w:val="22"/>
          <w:lang w:val="en-US" w:eastAsia="zh-CN"/>
        </w:rPr>
      </w:pPr>
      <w:ins w:id="663" w:author="ZTE" w:date="2020-04-29T10:44:00Z">
        <w:del w:id="664" w:author="Zhijun v3" w:date="2020-05-16T10:52:00Z">
          <w:r w:rsidDel="001B5B19">
            <w:delText>5.2.2.1</w:delText>
          </w:r>
          <w:r w:rsidRPr="001E6137" w:rsidDel="001B5B19">
            <w:rPr>
              <w:rFonts w:ascii="Calibri" w:hAnsi="Calibri"/>
              <w:kern w:val="2"/>
              <w:sz w:val="21"/>
              <w:szCs w:val="22"/>
              <w:lang w:val="en-US" w:eastAsia="zh-CN"/>
            </w:rPr>
            <w:tab/>
          </w:r>
          <w:r w:rsidDel="001B5B19">
            <w:delText>Introduction</w:delText>
          </w:r>
          <w:r w:rsidDel="001B5B19">
            <w:tab/>
            <w:delText>10</w:delText>
          </w:r>
        </w:del>
      </w:ins>
    </w:p>
    <w:p w:rsidR="00945ECE" w:rsidRPr="001E6137" w:rsidDel="001B5B19" w:rsidRDefault="00945ECE">
      <w:pPr>
        <w:pStyle w:val="40"/>
        <w:rPr>
          <w:ins w:id="665" w:author="ZTE" w:date="2020-04-29T10:44:00Z"/>
          <w:del w:id="666" w:author="Zhijun v3" w:date="2020-05-16T10:52:00Z"/>
          <w:rFonts w:ascii="Calibri" w:hAnsi="Calibri"/>
          <w:kern w:val="2"/>
          <w:sz w:val="21"/>
          <w:szCs w:val="22"/>
          <w:lang w:val="en-US" w:eastAsia="zh-CN"/>
        </w:rPr>
      </w:pPr>
      <w:ins w:id="667" w:author="ZTE" w:date="2020-04-29T10:44:00Z">
        <w:del w:id="668" w:author="Zhijun v3" w:date="2020-05-16T10:52:00Z">
          <w:r w:rsidDel="001B5B19">
            <w:delText>5.2.2.2</w:delText>
          </w:r>
          <w:r w:rsidRPr="001E6137" w:rsidDel="001B5B19">
            <w:rPr>
              <w:rFonts w:ascii="Calibri" w:hAnsi="Calibri"/>
              <w:kern w:val="2"/>
              <w:sz w:val="21"/>
              <w:szCs w:val="22"/>
              <w:lang w:val="en-US" w:eastAsia="zh-CN"/>
            </w:rPr>
            <w:tab/>
          </w:r>
          <w:r w:rsidDel="001B5B19">
            <w:rPr>
              <w:lang w:eastAsia="zh-CN"/>
            </w:rPr>
            <w:delText>Authenticate</w:delText>
          </w:r>
          <w:r w:rsidDel="001B5B19">
            <w:tab/>
            <w:delText>10</w:delText>
          </w:r>
        </w:del>
      </w:ins>
    </w:p>
    <w:p w:rsidR="00945ECE" w:rsidRPr="001E6137" w:rsidDel="001B5B19" w:rsidRDefault="00945ECE">
      <w:pPr>
        <w:pStyle w:val="50"/>
        <w:rPr>
          <w:ins w:id="669" w:author="ZTE" w:date="2020-04-29T10:44:00Z"/>
          <w:del w:id="670" w:author="Zhijun v3" w:date="2020-05-16T10:52:00Z"/>
          <w:rFonts w:ascii="Calibri" w:hAnsi="Calibri"/>
          <w:kern w:val="2"/>
          <w:sz w:val="21"/>
          <w:szCs w:val="22"/>
          <w:lang w:val="en-US" w:eastAsia="zh-CN"/>
        </w:rPr>
      </w:pPr>
      <w:ins w:id="671" w:author="ZTE" w:date="2020-04-29T10:44:00Z">
        <w:del w:id="672" w:author="Zhijun v3" w:date="2020-05-16T10:52:00Z">
          <w:r w:rsidDel="001B5B19">
            <w:delText>5.2.2.2.1</w:delText>
          </w:r>
          <w:r w:rsidRPr="001E6137" w:rsidDel="001B5B19">
            <w:rPr>
              <w:rFonts w:ascii="Calibri" w:hAnsi="Calibri"/>
              <w:kern w:val="2"/>
              <w:sz w:val="21"/>
              <w:szCs w:val="22"/>
              <w:lang w:val="en-US" w:eastAsia="zh-CN"/>
            </w:rPr>
            <w:tab/>
          </w:r>
          <w:r w:rsidDel="001B5B19">
            <w:delText>General</w:delText>
          </w:r>
          <w:r w:rsidDel="001B5B19">
            <w:tab/>
            <w:delText>10</w:delText>
          </w:r>
        </w:del>
      </w:ins>
    </w:p>
    <w:p w:rsidR="00945ECE" w:rsidRPr="001E6137" w:rsidDel="001B5B19" w:rsidRDefault="00945ECE">
      <w:pPr>
        <w:pStyle w:val="40"/>
        <w:rPr>
          <w:ins w:id="673" w:author="ZTE" w:date="2020-04-29T10:44:00Z"/>
          <w:del w:id="674" w:author="Zhijun v3" w:date="2020-05-16T10:52:00Z"/>
          <w:rFonts w:ascii="Calibri" w:hAnsi="Calibri"/>
          <w:kern w:val="2"/>
          <w:sz w:val="21"/>
          <w:szCs w:val="22"/>
          <w:lang w:val="en-US" w:eastAsia="zh-CN"/>
        </w:rPr>
      </w:pPr>
      <w:ins w:id="675" w:author="ZTE" w:date="2020-04-29T10:44:00Z">
        <w:del w:id="676" w:author="Zhijun v3" w:date="2020-05-16T10:52:00Z">
          <w:r w:rsidDel="001B5B19">
            <w:delText>5.2.2.3</w:delText>
          </w:r>
          <w:r w:rsidRPr="001E6137" w:rsidDel="001B5B19">
            <w:rPr>
              <w:rFonts w:ascii="Calibri" w:hAnsi="Calibri"/>
              <w:kern w:val="2"/>
              <w:sz w:val="21"/>
              <w:szCs w:val="22"/>
              <w:lang w:val="en-US" w:eastAsia="zh-CN"/>
            </w:rPr>
            <w:tab/>
          </w:r>
          <w:r w:rsidDel="001B5B19">
            <w:rPr>
              <w:lang w:eastAsia="zh-CN"/>
            </w:rPr>
            <w:delText>Re-Authentication Notification</w:delText>
          </w:r>
          <w:r w:rsidDel="001B5B19">
            <w:tab/>
            <w:delText>10</w:delText>
          </w:r>
        </w:del>
      </w:ins>
    </w:p>
    <w:p w:rsidR="00945ECE" w:rsidRPr="001E6137" w:rsidDel="001B5B19" w:rsidRDefault="00945ECE">
      <w:pPr>
        <w:pStyle w:val="50"/>
        <w:rPr>
          <w:ins w:id="677" w:author="ZTE" w:date="2020-04-29T10:44:00Z"/>
          <w:del w:id="678" w:author="Zhijun v3" w:date="2020-05-16T10:52:00Z"/>
          <w:rFonts w:ascii="Calibri" w:hAnsi="Calibri"/>
          <w:kern w:val="2"/>
          <w:sz w:val="21"/>
          <w:szCs w:val="22"/>
          <w:lang w:val="en-US" w:eastAsia="zh-CN"/>
        </w:rPr>
      </w:pPr>
      <w:ins w:id="679" w:author="ZTE" w:date="2020-04-29T10:44:00Z">
        <w:del w:id="680" w:author="Zhijun v3" w:date="2020-05-16T10:52:00Z">
          <w:r w:rsidDel="001B5B19">
            <w:delText>5.2.2.</w:delText>
          </w:r>
          <w:r w:rsidDel="001B5B19">
            <w:rPr>
              <w:lang w:eastAsia="zh-CN"/>
            </w:rPr>
            <w:delText>3</w:delText>
          </w:r>
          <w:r w:rsidDel="001B5B19">
            <w:delText>.1</w:delText>
          </w:r>
          <w:r w:rsidRPr="001E6137" w:rsidDel="001B5B19">
            <w:rPr>
              <w:rFonts w:ascii="Calibri" w:hAnsi="Calibri"/>
              <w:kern w:val="2"/>
              <w:sz w:val="21"/>
              <w:szCs w:val="22"/>
              <w:lang w:val="en-US" w:eastAsia="zh-CN"/>
            </w:rPr>
            <w:tab/>
          </w:r>
          <w:r w:rsidDel="001B5B19">
            <w:delText>General</w:delText>
          </w:r>
          <w:r w:rsidDel="001B5B19">
            <w:tab/>
            <w:delText>10</w:delText>
          </w:r>
        </w:del>
      </w:ins>
    </w:p>
    <w:p w:rsidR="00945ECE" w:rsidRPr="001E6137" w:rsidDel="001B5B19" w:rsidRDefault="00945ECE">
      <w:pPr>
        <w:pStyle w:val="40"/>
        <w:rPr>
          <w:ins w:id="681" w:author="ZTE" w:date="2020-04-29T10:44:00Z"/>
          <w:del w:id="682" w:author="Zhijun v3" w:date="2020-05-16T10:52:00Z"/>
          <w:rFonts w:ascii="Calibri" w:hAnsi="Calibri"/>
          <w:kern w:val="2"/>
          <w:sz w:val="21"/>
          <w:szCs w:val="22"/>
          <w:lang w:val="en-US" w:eastAsia="zh-CN"/>
        </w:rPr>
      </w:pPr>
      <w:ins w:id="683" w:author="ZTE" w:date="2020-04-29T10:44:00Z">
        <w:del w:id="684" w:author="Zhijun v3" w:date="2020-05-16T10:52:00Z">
          <w:r w:rsidDel="001B5B19">
            <w:delText>5.2.2.</w:delText>
          </w:r>
          <w:r w:rsidDel="001B5B19">
            <w:rPr>
              <w:lang w:eastAsia="zh-CN"/>
            </w:rPr>
            <w:delText>4</w:delText>
          </w:r>
          <w:r w:rsidRPr="001E6137" w:rsidDel="001B5B19">
            <w:rPr>
              <w:rFonts w:ascii="Calibri" w:hAnsi="Calibri"/>
              <w:kern w:val="2"/>
              <w:sz w:val="21"/>
              <w:szCs w:val="22"/>
              <w:lang w:val="en-US" w:eastAsia="zh-CN"/>
            </w:rPr>
            <w:tab/>
          </w:r>
          <w:r w:rsidDel="001B5B19">
            <w:rPr>
              <w:lang w:eastAsia="zh-CN"/>
            </w:rPr>
            <w:delText>Revocation Notification</w:delText>
          </w:r>
          <w:r w:rsidDel="001B5B19">
            <w:tab/>
            <w:delText>10</w:delText>
          </w:r>
        </w:del>
      </w:ins>
    </w:p>
    <w:p w:rsidR="00945ECE" w:rsidRPr="001E6137" w:rsidDel="001B5B19" w:rsidRDefault="00945ECE">
      <w:pPr>
        <w:pStyle w:val="50"/>
        <w:rPr>
          <w:ins w:id="685" w:author="ZTE" w:date="2020-04-29T10:44:00Z"/>
          <w:del w:id="686" w:author="Zhijun v3" w:date="2020-05-16T10:52:00Z"/>
          <w:rFonts w:ascii="Calibri" w:hAnsi="Calibri"/>
          <w:kern w:val="2"/>
          <w:sz w:val="21"/>
          <w:szCs w:val="22"/>
          <w:lang w:val="en-US" w:eastAsia="zh-CN"/>
        </w:rPr>
      </w:pPr>
      <w:ins w:id="687" w:author="ZTE" w:date="2020-04-29T10:44:00Z">
        <w:del w:id="688" w:author="Zhijun v3" w:date="2020-05-16T10:52:00Z">
          <w:r w:rsidDel="001B5B19">
            <w:delText>5.2.2.</w:delText>
          </w:r>
          <w:r w:rsidDel="001B5B19">
            <w:rPr>
              <w:lang w:eastAsia="zh-CN"/>
            </w:rPr>
            <w:delText>4</w:delText>
          </w:r>
          <w:r w:rsidDel="001B5B19">
            <w:delText>.1</w:delText>
          </w:r>
          <w:r w:rsidRPr="001E6137" w:rsidDel="001B5B19">
            <w:rPr>
              <w:rFonts w:ascii="Calibri" w:hAnsi="Calibri"/>
              <w:kern w:val="2"/>
              <w:sz w:val="21"/>
              <w:szCs w:val="22"/>
              <w:lang w:val="en-US" w:eastAsia="zh-CN"/>
            </w:rPr>
            <w:tab/>
          </w:r>
          <w:r w:rsidDel="001B5B19">
            <w:delText>General</w:delText>
          </w:r>
          <w:r w:rsidDel="001B5B19">
            <w:tab/>
            <w:delText>10</w:delText>
          </w:r>
        </w:del>
      </w:ins>
    </w:p>
    <w:p w:rsidR="00945ECE" w:rsidRPr="001E6137" w:rsidDel="001B5B19" w:rsidRDefault="00945ECE">
      <w:pPr>
        <w:pStyle w:val="10"/>
        <w:rPr>
          <w:ins w:id="689" w:author="ZTE" w:date="2020-04-29T10:44:00Z"/>
          <w:del w:id="690" w:author="Zhijun v3" w:date="2020-05-16T10:52:00Z"/>
          <w:rFonts w:ascii="Calibri" w:hAnsi="Calibri"/>
          <w:kern w:val="2"/>
          <w:sz w:val="21"/>
          <w:szCs w:val="22"/>
          <w:lang w:val="en-US" w:eastAsia="zh-CN"/>
        </w:rPr>
      </w:pPr>
      <w:ins w:id="691" w:author="ZTE" w:date="2020-04-29T10:44:00Z">
        <w:del w:id="692" w:author="Zhijun v3" w:date="2020-05-16T10:52:00Z">
          <w:r w:rsidDel="001B5B19">
            <w:delText>6</w:delText>
          </w:r>
          <w:r w:rsidRPr="001E6137" w:rsidDel="001B5B19">
            <w:rPr>
              <w:rFonts w:ascii="Calibri" w:hAnsi="Calibri"/>
              <w:kern w:val="2"/>
              <w:sz w:val="21"/>
              <w:szCs w:val="22"/>
              <w:lang w:val="en-US" w:eastAsia="zh-CN"/>
            </w:rPr>
            <w:tab/>
          </w:r>
          <w:r w:rsidDel="001B5B19">
            <w:delText>API Definitions</w:delText>
          </w:r>
          <w:r w:rsidDel="001B5B19">
            <w:tab/>
            <w:delText>10</w:delText>
          </w:r>
        </w:del>
      </w:ins>
    </w:p>
    <w:p w:rsidR="00945ECE" w:rsidRPr="001E6137" w:rsidDel="001B5B19" w:rsidRDefault="00945ECE">
      <w:pPr>
        <w:pStyle w:val="20"/>
        <w:rPr>
          <w:ins w:id="693" w:author="ZTE" w:date="2020-04-29T10:44:00Z"/>
          <w:del w:id="694" w:author="Zhijun v3" w:date="2020-05-16T10:52:00Z"/>
          <w:rFonts w:ascii="Calibri" w:hAnsi="Calibri"/>
          <w:kern w:val="2"/>
          <w:sz w:val="21"/>
          <w:szCs w:val="22"/>
          <w:lang w:val="en-US" w:eastAsia="zh-CN"/>
        </w:rPr>
      </w:pPr>
      <w:ins w:id="695" w:author="ZTE" w:date="2020-04-29T10:44:00Z">
        <w:del w:id="696" w:author="Zhijun v3" w:date="2020-05-16T10:52:00Z">
          <w:r w:rsidDel="001B5B19">
            <w:delText>6.1</w:delText>
          </w:r>
          <w:r w:rsidRPr="001E6137" w:rsidDel="001B5B19">
            <w:rPr>
              <w:rFonts w:ascii="Calibri" w:hAnsi="Calibri"/>
              <w:kern w:val="2"/>
              <w:sz w:val="21"/>
              <w:szCs w:val="22"/>
              <w:lang w:val="en-US" w:eastAsia="zh-CN"/>
            </w:rPr>
            <w:tab/>
          </w:r>
          <w:r w:rsidDel="001B5B19">
            <w:rPr>
              <w:lang w:eastAsia="zh-CN"/>
            </w:rPr>
            <w:delText>Nssaaf_NSSAA</w:delText>
          </w:r>
          <w:r w:rsidDel="001B5B19">
            <w:delText xml:space="preserve"> Service API</w:delText>
          </w:r>
          <w:r w:rsidDel="001B5B19">
            <w:tab/>
            <w:delText>10</w:delText>
          </w:r>
        </w:del>
      </w:ins>
    </w:p>
    <w:p w:rsidR="00945ECE" w:rsidRPr="001E6137" w:rsidDel="001B5B19" w:rsidRDefault="00945ECE">
      <w:pPr>
        <w:pStyle w:val="30"/>
        <w:rPr>
          <w:ins w:id="697" w:author="ZTE" w:date="2020-04-29T10:44:00Z"/>
          <w:del w:id="698" w:author="Zhijun v3" w:date="2020-05-16T10:52:00Z"/>
          <w:rFonts w:ascii="Calibri" w:hAnsi="Calibri"/>
          <w:kern w:val="2"/>
          <w:sz w:val="21"/>
          <w:szCs w:val="22"/>
          <w:lang w:val="en-US" w:eastAsia="zh-CN"/>
        </w:rPr>
      </w:pPr>
      <w:ins w:id="699" w:author="ZTE" w:date="2020-04-29T10:44:00Z">
        <w:del w:id="700" w:author="Zhijun v3" w:date="2020-05-16T10:52:00Z">
          <w:r w:rsidDel="001B5B19">
            <w:delText>6.1.1</w:delText>
          </w:r>
          <w:r w:rsidRPr="001E6137" w:rsidDel="001B5B19">
            <w:rPr>
              <w:rFonts w:ascii="Calibri" w:hAnsi="Calibri"/>
              <w:kern w:val="2"/>
              <w:sz w:val="21"/>
              <w:szCs w:val="22"/>
              <w:lang w:val="en-US" w:eastAsia="zh-CN"/>
            </w:rPr>
            <w:tab/>
          </w:r>
          <w:r w:rsidDel="001B5B19">
            <w:delText>Introduction</w:delText>
          </w:r>
          <w:r w:rsidDel="001B5B19">
            <w:tab/>
            <w:delText>10</w:delText>
          </w:r>
        </w:del>
      </w:ins>
    </w:p>
    <w:p w:rsidR="00945ECE" w:rsidRPr="001E6137" w:rsidDel="001B5B19" w:rsidRDefault="00945ECE">
      <w:pPr>
        <w:pStyle w:val="30"/>
        <w:rPr>
          <w:ins w:id="701" w:author="ZTE" w:date="2020-04-29T10:44:00Z"/>
          <w:del w:id="702" w:author="Zhijun v3" w:date="2020-05-16T10:52:00Z"/>
          <w:rFonts w:ascii="Calibri" w:hAnsi="Calibri"/>
          <w:kern w:val="2"/>
          <w:sz w:val="21"/>
          <w:szCs w:val="22"/>
          <w:lang w:val="en-US" w:eastAsia="zh-CN"/>
        </w:rPr>
      </w:pPr>
      <w:ins w:id="703" w:author="ZTE" w:date="2020-04-29T10:44:00Z">
        <w:del w:id="704" w:author="Zhijun v3" w:date="2020-05-16T10:52:00Z">
          <w:r w:rsidDel="001B5B19">
            <w:delText>6.1.2</w:delText>
          </w:r>
          <w:r w:rsidRPr="001E6137" w:rsidDel="001B5B19">
            <w:rPr>
              <w:rFonts w:ascii="Calibri" w:hAnsi="Calibri"/>
              <w:kern w:val="2"/>
              <w:sz w:val="21"/>
              <w:szCs w:val="22"/>
              <w:lang w:val="en-US" w:eastAsia="zh-CN"/>
            </w:rPr>
            <w:tab/>
          </w:r>
          <w:r w:rsidDel="001B5B19">
            <w:delText>Usage of HTTP</w:delText>
          </w:r>
          <w:r w:rsidDel="001B5B19">
            <w:tab/>
            <w:delText>11</w:delText>
          </w:r>
        </w:del>
      </w:ins>
    </w:p>
    <w:p w:rsidR="00945ECE" w:rsidRPr="001E6137" w:rsidDel="001B5B19" w:rsidRDefault="00945ECE">
      <w:pPr>
        <w:pStyle w:val="40"/>
        <w:rPr>
          <w:ins w:id="705" w:author="ZTE" w:date="2020-04-29T10:44:00Z"/>
          <w:del w:id="706" w:author="Zhijun v3" w:date="2020-05-16T10:52:00Z"/>
          <w:rFonts w:ascii="Calibri" w:hAnsi="Calibri"/>
          <w:kern w:val="2"/>
          <w:sz w:val="21"/>
          <w:szCs w:val="22"/>
          <w:lang w:val="en-US" w:eastAsia="zh-CN"/>
        </w:rPr>
      </w:pPr>
      <w:ins w:id="707" w:author="ZTE" w:date="2020-04-29T10:44:00Z">
        <w:del w:id="708" w:author="Zhijun v3" w:date="2020-05-16T10:52:00Z">
          <w:r w:rsidDel="001B5B19">
            <w:delText>6.1.2.1</w:delText>
          </w:r>
          <w:r w:rsidRPr="001E6137" w:rsidDel="001B5B19">
            <w:rPr>
              <w:rFonts w:ascii="Calibri" w:hAnsi="Calibri"/>
              <w:kern w:val="2"/>
              <w:sz w:val="21"/>
              <w:szCs w:val="22"/>
              <w:lang w:val="en-US" w:eastAsia="zh-CN"/>
            </w:rPr>
            <w:tab/>
          </w:r>
          <w:r w:rsidDel="001B5B19">
            <w:delText>General</w:delText>
          </w:r>
          <w:r w:rsidDel="001B5B19">
            <w:tab/>
            <w:delText>11</w:delText>
          </w:r>
        </w:del>
      </w:ins>
    </w:p>
    <w:p w:rsidR="00945ECE" w:rsidRPr="001E6137" w:rsidDel="001B5B19" w:rsidRDefault="00945ECE">
      <w:pPr>
        <w:pStyle w:val="40"/>
        <w:rPr>
          <w:ins w:id="709" w:author="ZTE" w:date="2020-04-29T10:44:00Z"/>
          <w:del w:id="710" w:author="Zhijun v3" w:date="2020-05-16T10:52:00Z"/>
          <w:rFonts w:ascii="Calibri" w:hAnsi="Calibri"/>
          <w:kern w:val="2"/>
          <w:sz w:val="21"/>
          <w:szCs w:val="22"/>
          <w:lang w:val="en-US" w:eastAsia="zh-CN"/>
        </w:rPr>
      </w:pPr>
      <w:ins w:id="711" w:author="ZTE" w:date="2020-04-29T10:44:00Z">
        <w:del w:id="712" w:author="Zhijun v3" w:date="2020-05-16T10:52:00Z">
          <w:r w:rsidDel="001B5B19">
            <w:delText>6.1.2.2</w:delText>
          </w:r>
          <w:r w:rsidRPr="001E6137" w:rsidDel="001B5B19">
            <w:rPr>
              <w:rFonts w:ascii="Calibri" w:hAnsi="Calibri"/>
              <w:kern w:val="2"/>
              <w:sz w:val="21"/>
              <w:szCs w:val="22"/>
              <w:lang w:val="en-US" w:eastAsia="zh-CN"/>
            </w:rPr>
            <w:tab/>
          </w:r>
          <w:r w:rsidDel="001B5B19">
            <w:delText>HTTP standard headers</w:delText>
          </w:r>
          <w:r w:rsidDel="001B5B19">
            <w:tab/>
            <w:delText>11</w:delText>
          </w:r>
        </w:del>
      </w:ins>
    </w:p>
    <w:p w:rsidR="00945ECE" w:rsidRPr="001E6137" w:rsidDel="001B5B19" w:rsidRDefault="00945ECE">
      <w:pPr>
        <w:pStyle w:val="50"/>
        <w:rPr>
          <w:ins w:id="713" w:author="ZTE" w:date="2020-04-29T10:44:00Z"/>
          <w:del w:id="714" w:author="Zhijun v3" w:date="2020-05-16T10:52:00Z"/>
          <w:rFonts w:ascii="Calibri" w:hAnsi="Calibri"/>
          <w:kern w:val="2"/>
          <w:sz w:val="21"/>
          <w:szCs w:val="22"/>
          <w:lang w:val="en-US" w:eastAsia="zh-CN"/>
        </w:rPr>
      </w:pPr>
      <w:ins w:id="715" w:author="ZTE" w:date="2020-04-29T10:44:00Z">
        <w:del w:id="716" w:author="Zhijun v3" w:date="2020-05-16T10:52:00Z">
          <w:r w:rsidDel="001B5B19">
            <w:delText>6.1.2.2.1</w:delText>
          </w:r>
          <w:r w:rsidRPr="001E6137" w:rsidDel="001B5B19">
            <w:rPr>
              <w:rFonts w:ascii="Calibri" w:hAnsi="Calibri"/>
              <w:kern w:val="2"/>
              <w:sz w:val="21"/>
              <w:szCs w:val="22"/>
              <w:lang w:val="en-US" w:eastAsia="zh-CN"/>
            </w:rPr>
            <w:tab/>
          </w:r>
          <w:r w:rsidDel="001B5B19">
            <w:rPr>
              <w:lang w:eastAsia="zh-CN"/>
            </w:rPr>
            <w:delText>General</w:delText>
          </w:r>
          <w:r w:rsidDel="001B5B19">
            <w:tab/>
            <w:delText>11</w:delText>
          </w:r>
        </w:del>
      </w:ins>
    </w:p>
    <w:p w:rsidR="00945ECE" w:rsidRPr="001E6137" w:rsidDel="001B5B19" w:rsidRDefault="00945ECE">
      <w:pPr>
        <w:pStyle w:val="50"/>
        <w:rPr>
          <w:ins w:id="717" w:author="ZTE" w:date="2020-04-29T10:44:00Z"/>
          <w:del w:id="718" w:author="Zhijun v3" w:date="2020-05-16T10:52:00Z"/>
          <w:rFonts w:ascii="Calibri" w:hAnsi="Calibri"/>
          <w:kern w:val="2"/>
          <w:sz w:val="21"/>
          <w:szCs w:val="22"/>
          <w:lang w:val="en-US" w:eastAsia="zh-CN"/>
        </w:rPr>
      </w:pPr>
      <w:ins w:id="719" w:author="ZTE" w:date="2020-04-29T10:44:00Z">
        <w:del w:id="720" w:author="Zhijun v3" w:date="2020-05-16T10:52:00Z">
          <w:r w:rsidDel="001B5B19">
            <w:delText>6.1.2.2.2</w:delText>
          </w:r>
          <w:r w:rsidRPr="001E6137" w:rsidDel="001B5B19">
            <w:rPr>
              <w:rFonts w:ascii="Calibri" w:hAnsi="Calibri"/>
              <w:kern w:val="2"/>
              <w:sz w:val="21"/>
              <w:szCs w:val="22"/>
              <w:lang w:val="en-US" w:eastAsia="zh-CN"/>
            </w:rPr>
            <w:tab/>
          </w:r>
          <w:r w:rsidDel="001B5B19">
            <w:delText>Content type</w:delText>
          </w:r>
          <w:r w:rsidDel="001B5B19">
            <w:tab/>
            <w:delText>11</w:delText>
          </w:r>
        </w:del>
      </w:ins>
    </w:p>
    <w:p w:rsidR="00945ECE" w:rsidRPr="001E6137" w:rsidDel="001B5B19" w:rsidRDefault="00945ECE">
      <w:pPr>
        <w:pStyle w:val="40"/>
        <w:rPr>
          <w:ins w:id="721" w:author="ZTE" w:date="2020-04-29T10:44:00Z"/>
          <w:del w:id="722" w:author="Zhijun v3" w:date="2020-05-16T10:52:00Z"/>
          <w:rFonts w:ascii="Calibri" w:hAnsi="Calibri"/>
          <w:kern w:val="2"/>
          <w:sz w:val="21"/>
          <w:szCs w:val="22"/>
          <w:lang w:val="en-US" w:eastAsia="zh-CN"/>
        </w:rPr>
      </w:pPr>
      <w:ins w:id="723" w:author="ZTE" w:date="2020-04-29T10:44:00Z">
        <w:del w:id="724" w:author="Zhijun v3" w:date="2020-05-16T10:52:00Z">
          <w:r w:rsidDel="001B5B19">
            <w:delText>6.1.2.3</w:delText>
          </w:r>
          <w:r w:rsidRPr="001E6137" w:rsidDel="001B5B19">
            <w:rPr>
              <w:rFonts w:ascii="Calibri" w:hAnsi="Calibri"/>
              <w:kern w:val="2"/>
              <w:sz w:val="21"/>
              <w:szCs w:val="22"/>
              <w:lang w:val="en-US" w:eastAsia="zh-CN"/>
            </w:rPr>
            <w:tab/>
          </w:r>
          <w:r w:rsidDel="001B5B19">
            <w:delText>HTTP custom headers</w:delText>
          </w:r>
          <w:r w:rsidDel="001B5B19">
            <w:tab/>
            <w:delText>11</w:delText>
          </w:r>
        </w:del>
      </w:ins>
    </w:p>
    <w:p w:rsidR="00945ECE" w:rsidRPr="001E6137" w:rsidDel="001B5B19" w:rsidRDefault="00945ECE">
      <w:pPr>
        <w:pStyle w:val="30"/>
        <w:rPr>
          <w:ins w:id="725" w:author="ZTE" w:date="2020-04-29T10:44:00Z"/>
          <w:del w:id="726" w:author="Zhijun v3" w:date="2020-05-16T10:52:00Z"/>
          <w:rFonts w:ascii="Calibri" w:hAnsi="Calibri"/>
          <w:kern w:val="2"/>
          <w:sz w:val="21"/>
          <w:szCs w:val="22"/>
          <w:lang w:val="en-US" w:eastAsia="zh-CN"/>
        </w:rPr>
      </w:pPr>
      <w:ins w:id="727" w:author="ZTE" w:date="2020-04-29T10:44:00Z">
        <w:del w:id="728" w:author="Zhijun v3" w:date="2020-05-16T10:52:00Z">
          <w:r w:rsidDel="001B5B19">
            <w:delText>6.1.3</w:delText>
          </w:r>
          <w:r w:rsidRPr="001E6137" w:rsidDel="001B5B19">
            <w:rPr>
              <w:rFonts w:ascii="Calibri" w:hAnsi="Calibri"/>
              <w:kern w:val="2"/>
              <w:sz w:val="21"/>
              <w:szCs w:val="22"/>
              <w:lang w:val="en-US" w:eastAsia="zh-CN"/>
            </w:rPr>
            <w:tab/>
          </w:r>
          <w:r w:rsidDel="001B5B19">
            <w:delText>Resources</w:delText>
          </w:r>
          <w:r w:rsidDel="001B5B19">
            <w:tab/>
            <w:delText>11</w:delText>
          </w:r>
        </w:del>
      </w:ins>
    </w:p>
    <w:p w:rsidR="00945ECE" w:rsidRPr="001E6137" w:rsidDel="001B5B19" w:rsidRDefault="00945ECE">
      <w:pPr>
        <w:pStyle w:val="40"/>
        <w:rPr>
          <w:ins w:id="729" w:author="ZTE" w:date="2020-04-29T10:44:00Z"/>
          <w:del w:id="730" w:author="Zhijun v3" w:date="2020-05-16T10:52:00Z"/>
          <w:rFonts w:ascii="Calibri" w:hAnsi="Calibri"/>
          <w:kern w:val="2"/>
          <w:sz w:val="21"/>
          <w:szCs w:val="22"/>
          <w:lang w:val="en-US" w:eastAsia="zh-CN"/>
        </w:rPr>
      </w:pPr>
      <w:ins w:id="731" w:author="ZTE" w:date="2020-04-29T10:44:00Z">
        <w:del w:id="732" w:author="Zhijun v3" w:date="2020-05-16T10:52:00Z">
          <w:r w:rsidDel="001B5B19">
            <w:delText>6.1.3.1</w:delText>
          </w:r>
          <w:r w:rsidRPr="001E6137" w:rsidDel="001B5B19">
            <w:rPr>
              <w:rFonts w:ascii="Calibri" w:hAnsi="Calibri"/>
              <w:kern w:val="2"/>
              <w:sz w:val="21"/>
              <w:szCs w:val="22"/>
              <w:lang w:val="en-US" w:eastAsia="zh-CN"/>
            </w:rPr>
            <w:tab/>
          </w:r>
          <w:r w:rsidDel="001B5B19">
            <w:delText>Overview</w:delText>
          </w:r>
          <w:r w:rsidDel="001B5B19">
            <w:tab/>
            <w:delText>11</w:delText>
          </w:r>
        </w:del>
      </w:ins>
    </w:p>
    <w:p w:rsidR="00945ECE" w:rsidRPr="001E6137" w:rsidDel="001B5B19" w:rsidRDefault="00945ECE">
      <w:pPr>
        <w:pStyle w:val="40"/>
        <w:rPr>
          <w:ins w:id="733" w:author="ZTE" w:date="2020-04-29T10:44:00Z"/>
          <w:del w:id="734" w:author="Zhijun v3" w:date="2020-05-16T10:52:00Z"/>
          <w:rFonts w:ascii="Calibri" w:hAnsi="Calibri"/>
          <w:kern w:val="2"/>
          <w:sz w:val="21"/>
          <w:szCs w:val="22"/>
          <w:lang w:val="en-US" w:eastAsia="zh-CN"/>
        </w:rPr>
      </w:pPr>
      <w:ins w:id="735" w:author="ZTE" w:date="2020-04-29T10:44:00Z">
        <w:del w:id="736" w:author="Zhijun v3" w:date="2020-05-16T10:52:00Z">
          <w:r w:rsidDel="001B5B19">
            <w:delText>6.1.3.2</w:delText>
          </w:r>
          <w:r w:rsidRPr="001E6137" w:rsidDel="001B5B19">
            <w:rPr>
              <w:rFonts w:ascii="Calibri" w:hAnsi="Calibri"/>
              <w:kern w:val="2"/>
              <w:sz w:val="21"/>
              <w:szCs w:val="22"/>
              <w:lang w:val="en-US" w:eastAsia="zh-CN"/>
            </w:rPr>
            <w:tab/>
          </w:r>
          <w:r w:rsidDel="001B5B19">
            <w:delText>Resource: &lt;resource 1&gt;</w:delText>
          </w:r>
          <w:r w:rsidDel="001B5B19">
            <w:tab/>
            <w:delText>12</w:delText>
          </w:r>
        </w:del>
      </w:ins>
    </w:p>
    <w:p w:rsidR="00945ECE" w:rsidRPr="001E6137" w:rsidDel="001B5B19" w:rsidRDefault="00945ECE">
      <w:pPr>
        <w:pStyle w:val="50"/>
        <w:rPr>
          <w:ins w:id="737" w:author="ZTE" w:date="2020-04-29T10:44:00Z"/>
          <w:del w:id="738" w:author="Zhijun v3" w:date="2020-05-16T10:52:00Z"/>
          <w:rFonts w:ascii="Calibri" w:hAnsi="Calibri"/>
          <w:kern w:val="2"/>
          <w:sz w:val="21"/>
          <w:szCs w:val="22"/>
          <w:lang w:val="en-US" w:eastAsia="zh-CN"/>
        </w:rPr>
      </w:pPr>
      <w:ins w:id="739" w:author="ZTE" w:date="2020-04-29T10:44:00Z">
        <w:del w:id="740" w:author="Zhijun v3" w:date="2020-05-16T10:52:00Z">
          <w:r w:rsidDel="001B5B19">
            <w:delText>6.1.3.2.1</w:delText>
          </w:r>
          <w:r w:rsidRPr="001E6137" w:rsidDel="001B5B19">
            <w:rPr>
              <w:rFonts w:ascii="Calibri" w:hAnsi="Calibri"/>
              <w:kern w:val="2"/>
              <w:sz w:val="21"/>
              <w:szCs w:val="22"/>
              <w:lang w:val="en-US" w:eastAsia="zh-CN"/>
            </w:rPr>
            <w:tab/>
          </w:r>
          <w:r w:rsidDel="001B5B19">
            <w:delText>Description</w:delText>
          </w:r>
          <w:r w:rsidDel="001B5B19">
            <w:tab/>
            <w:delText>12</w:delText>
          </w:r>
        </w:del>
      </w:ins>
    </w:p>
    <w:p w:rsidR="00945ECE" w:rsidRPr="001E6137" w:rsidDel="001B5B19" w:rsidRDefault="00945ECE">
      <w:pPr>
        <w:pStyle w:val="50"/>
        <w:rPr>
          <w:ins w:id="741" w:author="ZTE" w:date="2020-04-29T10:44:00Z"/>
          <w:del w:id="742" w:author="Zhijun v3" w:date="2020-05-16T10:52:00Z"/>
          <w:rFonts w:ascii="Calibri" w:hAnsi="Calibri"/>
          <w:kern w:val="2"/>
          <w:sz w:val="21"/>
          <w:szCs w:val="22"/>
          <w:lang w:val="en-US" w:eastAsia="zh-CN"/>
        </w:rPr>
      </w:pPr>
      <w:ins w:id="743" w:author="ZTE" w:date="2020-04-29T10:44:00Z">
        <w:del w:id="744" w:author="Zhijun v3" w:date="2020-05-16T10:52:00Z">
          <w:r w:rsidDel="001B5B19">
            <w:delText>6.1.3.2.2</w:delText>
          </w:r>
          <w:r w:rsidRPr="001E6137" w:rsidDel="001B5B19">
            <w:rPr>
              <w:rFonts w:ascii="Calibri" w:hAnsi="Calibri"/>
              <w:kern w:val="2"/>
              <w:sz w:val="21"/>
              <w:szCs w:val="22"/>
              <w:lang w:val="en-US" w:eastAsia="zh-CN"/>
            </w:rPr>
            <w:tab/>
          </w:r>
          <w:r w:rsidDel="001B5B19">
            <w:delText>Resource Definition</w:delText>
          </w:r>
          <w:r w:rsidDel="001B5B19">
            <w:tab/>
            <w:delText>12</w:delText>
          </w:r>
        </w:del>
      </w:ins>
    </w:p>
    <w:p w:rsidR="00945ECE" w:rsidRPr="001E6137" w:rsidDel="001B5B19" w:rsidRDefault="00945ECE">
      <w:pPr>
        <w:pStyle w:val="50"/>
        <w:rPr>
          <w:ins w:id="745" w:author="ZTE" w:date="2020-04-29T10:44:00Z"/>
          <w:del w:id="746" w:author="Zhijun v3" w:date="2020-05-16T10:52:00Z"/>
          <w:rFonts w:ascii="Calibri" w:hAnsi="Calibri"/>
          <w:kern w:val="2"/>
          <w:sz w:val="21"/>
          <w:szCs w:val="22"/>
          <w:lang w:val="en-US" w:eastAsia="zh-CN"/>
        </w:rPr>
      </w:pPr>
      <w:ins w:id="747" w:author="ZTE" w:date="2020-04-29T10:44:00Z">
        <w:del w:id="748" w:author="Zhijun v3" w:date="2020-05-16T10:52:00Z">
          <w:r w:rsidDel="001B5B19">
            <w:delText>6.1.3.2.3</w:delText>
          </w:r>
          <w:r w:rsidRPr="001E6137" w:rsidDel="001B5B19">
            <w:rPr>
              <w:rFonts w:ascii="Calibri" w:hAnsi="Calibri"/>
              <w:kern w:val="2"/>
              <w:sz w:val="21"/>
              <w:szCs w:val="22"/>
              <w:lang w:val="en-US" w:eastAsia="zh-CN"/>
            </w:rPr>
            <w:tab/>
          </w:r>
          <w:r w:rsidDel="001B5B19">
            <w:delText>Resource Standard Methods</w:delText>
          </w:r>
          <w:r w:rsidDel="001B5B19">
            <w:tab/>
            <w:delText>13</w:delText>
          </w:r>
        </w:del>
      </w:ins>
    </w:p>
    <w:p w:rsidR="00945ECE" w:rsidRPr="001E6137" w:rsidDel="001B5B19" w:rsidRDefault="00945ECE">
      <w:pPr>
        <w:pStyle w:val="60"/>
        <w:rPr>
          <w:ins w:id="749" w:author="ZTE" w:date="2020-04-29T10:44:00Z"/>
          <w:del w:id="750" w:author="Zhijun v3" w:date="2020-05-16T10:52:00Z"/>
          <w:rFonts w:ascii="Calibri" w:hAnsi="Calibri"/>
          <w:kern w:val="2"/>
          <w:sz w:val="21"/>
          <w:szCs w:val="22"/>
          <w:lang w:val="en-US" w:eastAsia="zh-CN"/>
        </w:rPr>
      </w:pPr>
      <w:ins w:id="751" w:author="ZTE" w:date="2020-04-29T10:44:00Z">
        <w:del w:id="752" w:author="Zhijun v3" w:date="2020-05-16T10:52:00Z">
          <w:r w:rsidDel="001B5B19">
            <w:delText>6.1.3.2.3.1</w:delText>
          </w:r>
          <w:r w:rsidRPr="001E6137" w:rsidDel="001B5B19">
            <w:rPr>
              <w:rFonts w:ascii="Calibri" w:hAnsi="Calibri"/>
              <w:kern w:val="2"/>
              <w:sz w:val="21"/>
              <w:szCs w:val="22"/>
              <w:lang w:val="en-US" w:eastAsia="zh-CN"/>
            </w:rPr>
            <w:tab/>
          </w:r>
          <w:r w:rsidDel="001B5B19">
            <w:delText>&lt; method 1 &gt;</w:delText>
          </w:r>
          <w:r w:rsidDel="001B5B19">
            <w:tab/>
            <w:delText>13</w:delText>
          </w:r>
        </w:del>
      </w:ins>
    </w:p>
    <w:p w:rsidR="00945ECE" w:rsidRPr="001E6137" w:rsidDel="001B5B19" w:rsidRDefault="00945ECE">
      <w:pPr>
        <w:pStyle w:val="60"/>
        <w:rPr>
          <w:ins w:id="753" w:author="ZTE" w:date="2020-04-29T10:44:00Z"/>
          <w:del w:id="754" w:author="Zhijun v3" w:date="2020-05-16T10:52:00Z"/>
          <w:rFonts w:ascii="Calibri" w:hAnsi="Calibri"/>
          <w:kern w:val="2"/>
          <w:sz w:val="21"/>
          <w:szCs w:val="22"/>
          <w:lang w:val="en-US" w:eastAsia="zh-CN"/>
        </w:rPr>
      </w:pPr>
      <w:ins w:id="755" w:author="ZTE" w:date="2020-04-29T10:44:00Z">
        <w:del w:id="756" w:author="Zhijun v3" w:date="2020-05-16T10:52:00Z">
          <w:r w:rsidDel="001B5B19">
            <w:delText>6.1.3.2.3.2</w:delText>
          </w:r>
          <w:r w:rsidRPr="001E6137" w:rsidDel="001B5B19">
            <w:rPr>
              <w:rFonts w:ascii="Calibri" w:hAnsi="Calibri"/>
              <w:kern w:val="2"/>
              <w:sz w:val="21"/>
              <w:szCs w:val="22"/>
              <w:lang w:val="en-US" w:eastAsia="zh-CN"/>
            </w:rPr>
            <w:tab/>
          </w:r>
          <w:r w:rsidDel="001B5B19">
            <w:delText>&lt; method 2 &gt;</w:delText>
          </w:r>
          <w:r w:rsidDel="001B5B19">
            <w:tab/>
            <w:delText>14</w:delText>
          </w:r>
        </w:del>
      </w:ins>
    </w:p>
    <w:p w:rsidR="00945ECE" w:rsidRPr="001E6137" w:rsidDel="001B5B19" w:rsidRDefault="00945ECE">
      <w:pPr>
        <w:pStyle w:val="50"/>
        <w:rPr>
          <w:ins w:id="757" w:author="ZTE" w:date="2020-04-29T10:44:00Z"/>
          <w:del w:id="758" w:author="Zhijun v3" w:date="2020-05-16T10:52:00Z"/>
          <w:rFonts w:ascii="Calibri" w:hAnsi="Calibri"/>
          <w:kern w:val="2"/>
          <w:sz w:val="21"/>
          <w:szCs w:val="22"/>
          <w:lang w:val="en-US" w:eastAsia="zh-CN"/>
        </w:rPr>
      </w:pPr>
      <w:ins w:id="759" w:author="ZTE" w:date="2020-04-29T10:44:00Z">
        <w:del w:id="760" w:author="Zhijun v3" w:date="2020-05-16T10:52:00Z">
          <w:r w:rsidDel="001B5B19">
            <w:delText>6.1.3.2.4</w:delText>
          </w:r>
          <w:r w:rsidRPr="001E6137" w:rsidDel="001B5B19">
            <w:rPr>
              <w:rFonts w:ascii="Calibri" w:hAnsi="Calibri"/>
              <w:kern w:val="2"/>
              <w:sz w:val="21"/>
              <w:szCs w:val="22"/>
              <w:lang w:val="en-US" w:eastAsia="zh-CN"/>
            </w:rPr>
            <w:tab/>
          </w:r>
          <w:r w:rsidDel="001B5B19">
            <w:delText>Resource Custom Operations</w:delText>
          </w:r>
          <w:r w:rsidDel="001B5B19">
            <w:tab/>
            <w:delText>14</w:delText>
          </w:r>
        </w:del>
      </w:ins>
    </w:p>
    <w:p w:rsidR="00945ECE" w:rsidRPr="001E6137" w:rsidDel="001B5B19" w:rsidRDefault="00945ECE">
      <w:pPr>
        <w:pStyle w:val="60"/>
        <w:rPr>
          <w:ins w:id="761" w:author="ZTE" w:date="2020-04-29T10:44:00Z"/>
          <w:del w:id="762" w:author="Zhijun v3" w:date="2020-05-16T10:52:00Z"/>
          <w:rFonts w:ascii="Calibri" w:hAnsi="Calibri"/>
          <w:kern w:val="2"/>
          <w:sz w:val="21"/>
          <w:szCs w:val="22"/>
          <w:lang w:val="en-US" w:eastAsia="zh-CN"/>
        </w:rPr>
      </w:pPr>
      <w:ins w:id="763" w:author="ZTE" w:date="2020-04-29T10:44:00Z">
        <w:del w:id="764" w:author="Zhijun v3" w:date="2020-05-16T10:52:00Z">
          <w:r w:rsidDel="001B5B19">
            <w:delText>6.1.3.2.4.1</w:delText>
          </w:r>
          <w:r w:rsidRPr="001E6137" w:rsidDel="001B5B19">
            <w:rPr>
              <w:rFonts w:ascii="Calibri" w:hAnsi="Calibri"/>
              <w:kern w:val="2"/>
              <w:sz w:val="21"/>
              <w:szCs w:val="22"/>
              <w:lang w:val="en-US" w:eastAsia="zh-CN"/>
            </w:rPr>
            <w:tab/>
          </w:r>
          <w:r w:rsidDel="001B5B19">
            <w:delText>Overview</w:delText>
          </w:r>
          <w:r w:rsidDel="001B5B19">
            <w:tab/>
            <w:delText>14</w:delText>
          </w:r>
        </w:del>
      </w:ins>
    </w:p>
    <w:p w:rsidR="00945ECE" w:rsidRPr="001E6137" w:rsidDel="001B5B19" w:rsidRDefault="00945ECE">
      <w:pPr>
        <w:pStyle w:val="60"/>
        <w:rPr>
          <w:ins w:id="765" w:author="ZTE" w:date="2020-04-29T10:44:00Z"/>
          <w:del w:id="766" w:author="Zhijun v3" w:date="2020-05-16T10:52:00Z"/>
          <w:rFonts w:ascii="Calibri" w:hAnsi="Calibri"/>
          <w:kern w:val="2"/>
          <w:sz w:val="21"/>
          <w:szCs w:val="22"/>
          <w:lang w:val="en-US" w:eastAsia="zh-CN"/>
        </w:rPr>
      </w:pPr>
      <w:ins w:id="767" w:author="ZTE" w:date="2020-04-29T10:44:00Z">
        <w:del w:id="768" w:author="Zhijun v3" w:date="2020-05-16T10:52:00Z">
          <w:r w:rsidDel="001B5B19">
            <w:delText>6.1.3.2.4.2</w:delText>
          </w:r>
          <w:r w:rsidRPr="001E6137" w:rsidDel="001B5B19">
            <w:rPr>
              <w:rFonts w:ascii="Calibri" w:hAnsi="Calibri"/>
              <w:kern w:val="2"/>
              <w:sz w:val="21"/>
              <w:szCs w:val="22"/>
              <w:lang w:val="en-US" w:eastAsia="zh-CN"/>
            </w:rPr>
            <w:tab/>
          </w:r>
          <w:r w:rsidDel="001B5B19">
            <w:delText>Operation: &lt; operation 1 &gt;</w:delText>
          </w:r>
          <w:r w:rsidDel="001B5B19">
            <w:tab/>
            <w:delText>14</w:delText>
          </w:r>
        </w:del>
      </w:ins>
    </w:p>
    <w:p w:rsidR="00945ECE" w:rsidRPr="001E6137" w:rsidDel="001B5B19" w:rsidRDefault="00945ECE">
      <w:pPr>
        <w:pStyle w:val="70"/>
        <w:rPr>
          <w:ins w:id="769" w:author="ZTE" w:date="2020-04-29T10:44:00Z"/>
          <w:del w:id="770" w:author="Zhijun v3" w:date="2020-05-16T10:52:00Z"/>
          <w:rFonts w:ascii="Calibri" w:hAnsi="Calibri"/>
          <w:kern w:val="2"/>
          <w:sz w:val="21"/>
          <w:szCs w:val="22"/>
          <w:lang w:val="en-US" w:eastAsia="zh-CN"/>
        </w:rPr>
      </w:pPr>
      <w:ins w:id="771" w:author="ZTE" w:date="2020-04-29T10:44:00Z">
        <w:del w:id="772" w:author="Zhijun v3" w:date="2020-05-16T10:52:00Z">
          <w:r w:rsidDel="001B5B19">
            <w:delText>6.1.3.2.4.2.1</w:delText>
          </w:r>
          <w:r w:rsidRPr="001E6137" w:rsidDel="001B5B19">
            <w:rPr>
              <w:rFonts w:ascii="Calibri" w:hAnsi="Calibri"/>
              <w:kern w:val="2"/>
              <w:sz w:val="21"/>
              <w:szCs w:val="22"/>
              <w:lang w:val="en-US" w:eastAsia="zh-CN"/>
            </w:rPr>
            <w:tab/>
          </w:r>
          <w:r w:rsidDel="001B5B19">
            <w:delText>Description</w:delText>
          </w:r>
          <w:r w:rsidDel="001B5B19">
            <w:tab/>
            <w:delText>14</w:delText>
          </w:r>
        </w:del>
      </w:ins>
    </w:p>
    <w:p w:rsidR="00945ECE" w:rsidRPr="001E6137" w:rsidDel="001B5B19" w:rsidRDefault="00945ECE">
      <w:pPr>
        <w:pStyle w:val="70"/>
        <w:rPr>
          <w:ins w:id="773" w:author="ZTE" w:date="2020-04-29T10:44:00Z"/>
          <w:del w:id="774" w:author="Zhijun v3" w:date="2020-05-16T10:52:00Z"/>
          <w:rFonts w:ascii="Calibri" w:hAnsi="Calibri"/>
          <w:kern w:val="2"/>
          <w:sz w:val="21"/>
          <w:szCs w:val="22"/>
          <w:lang w:val="en-US" w:eastAsia="zh-CN"/>
        </w:rPr>
      </w:pPr>
      <w:ins w:id="775" w:author="ZTE" w:date="2020-04-29T10:44:00Z">
        <w:del w:id="776" w:author="Zhijun v3" w:date="2020-05-16T10:52:00Z">
          <w:r w:rsidDel="001B5B19">
            <w:delText>6.1.3.2.4.2.2</w:delText>
          </w:r>
          <w:r w:rsidRPr="001E6137" w:rsidDel="001B5B19">
            <w:rPr>
              <w:rFonts w:ascii="Calibri" w:hAnsi="Calibri"/>
              <w:kern w:val="2"/>
              <w:sz w:val="21"/>
              <w:szCs w:val="22"/>
              <w:lang w:val="en-US" w:eastAsia="zh-CN"/>
            </w:rPr>
            <w:tab/>
          </w:r>
          <w:r w:rsidDel="001B5B19">
            <w:delText>Operation Definition</w:delText>
          </w:r>
          <w:r w:rsidDel="001B5B19">
            <w:tab/>
            <w:delText>15</w:delText>
          </w:r>
        </w:del>
      </w:ins>
    </w:p>
    <w:p w:rsidR="00945ECE" w:rsidRPr="001E6137" w:rsidDel="001B5B19" w:rsidRDefault="00945ECE">
      <w:pPr>
        <w:pStyle w:val="60"/>
        <w:rPr>
          <w:ins w:id="777" w:author="ZTE" w:date="2020-04-29T10:44:00Z"/>
          <w:del w:id="778" w:author="Zhijun v3" w:date="2020-05-16T10:52:00Z"/>
          <w:rFonts w:ascii="Calibri" w:hAnsi="Calibri"/>
          <w:kern w:val="2"/>
          <w:sz w:val="21"/>
          <w:szCs w:val="22"/>
          <w:lang w:val="en-US" w:eastAsia="zh-CN"/>
        </w:rPr>
      </w:pPr>
      <w:ins w:id="779" w:author="ZTE" w:date="2020-04-29T10:44:00Z">
        <w:del w:id="780" w:author="Zhijun v3" w:date="2020-05-16T10:52:00Z">
          <w:r w:rsidDel="001B5B19">
            <w:delText>6.1.3.2.4.3</w:delText>
          </w:r>
          <w:r w:rsidRPr="001E6137" w:rsidDel="001B5B19">
            <w:rPr>
              <w:rFonts w:ascii="Calibri" w:hAnsi="Calibri"/>
              <w:kern w:val="2"/>
              <w:sz w:val="21"/>
              <w:szCs w:val="22"/>
              <w:lang w:val="en-US" w:eastAsia="zh-CN"/>
            </w:rPr>
            <w:tab/>
          </w:r>
          <w:r w:rsidDel="001B5B19">
            <w:delText>Operation: &lt; operation 2 &gt;</w:delText>
          </w:r>
          <w:r w:rsidDel="001B5B19">
            <w:tab/>
            <w:delText>15</w:delText>
          </w:r>
        </w:del>
      </w:ins>
    </w:p>
    <w:p w:rsidR="00945ECE" w:rsidRPr="001E6137" w:rsidDel="001B5B19" w:rsidRDefault="00945ECE">
      <w:pPr>
        <w:pStyle w:val="40"/>
        <w:rPr>
          <w:ins w:id="781" w:author="ZTE" w:date="2020-04-29T10:44:00Z"/>
          <w:del w:id="782" w:author="Zhijun v3" w:date="2020-05-16T10:52:00Z"/>
          <w:rFonts w:ascii="Calibri" w:hAnsi="Calibri"/>
          <w:kern w:val="2"/>
          <w:sz w:val="21"/>
          <w:szCs w:val="22"/>
          <w:lang w:val="en-US" w:eastAsia="zh-CN"/>
        </w:rPr>
      </w:pPr>
      <w:ins w:id="783" w:author="ZTE" w:date="2020-04-29T10:44:00Z">
        <w:del w:id="784" w:author="Zhijun v3" w:date="2020-05-16T10:52:00Z">
          <w:r w:rsidDel="001B5B19">
            <w:delText>6.1.3.3</w:delText>
          </w:r>
          <w:r w:rsidRPr="001E6137" w:rsidDel="001B5B19">
            <w:rPr>
              <w:rFonts w:ascii="Calibri" w:hAnsi="Calibri"/>
              <w:kern w:val="2"/>
              <w:sz w:val="21"/>
              <w:szCs w:val="22"/>
              <w:lang w:val="en-US" w:eastAsia="zh-CN"/>
            </w:rPr>
            <w:tab/>
          </w:r>
          <w:r w:rsidDel="001B5B19">
            <w:delText>Resource: &lt;resource 2&gt;</w:delText>
          </w:r>
          <w:r w:rsidDel="001B5B19">
            <w:tab/>
            <w:delText>15</w:delText>
          </w:r>
        </w:del>
      </w:ins>
    </w:p>
    <w:p w:rsidR="00945ECE" w:rsidRPr="001E6137" w:rsidDel="001B5B19" w:rsidRDefault="00945ECE">
      <w:pPr>
        <w:pStyle w:val="30"/>
        <w:rPr>
          <w:ins w:id="785" w:author="ZTE" w:date="2020-04-29T10:44:00Z"/>
          <w:del w:id="786" w:author="Zhijun v3" w:date="2020-05-16T10:52:00Z"/>
          <w:rFonts w:ascii="Calibri" w:hAnsi="Calibri"/>
          <w:kern w:val="2"/>
          <w:sz w:val="21"/>
          <w:szCs w:val="22"/>
          <w:lang w:val="en-US" w:eastAsia="zh-CN"/>
        </w:rPr>
      </w:pPr>
      <w:ins w:id="787" w:author="ZTE" w:date="2020-04-29T10:44:00Z">
        <w:del w:id="788" w:author="Zhijun v3" w:date="2020-05-16T10:52:00Z">
          <w:r w:rsidDel="001B5B19">
            <w:delText>6.1.4</w:delText>
          </w:r>
          <w:r w:rsidRPr="001E6137" w:rsidDel="001B5B19">
            <w:rPr>
              <w:rFonts w:ascii="Calibri" w:hAnsi="Calibri"/>
              <w:kern w:val="2"/>
              <w:sz w:val="21"/>
              <w:szCs w:val="22"/>
              <w:lang w:val="en-US" w:eastAsia="zh-CN"/>
            </w:rPr>
            <w:tab/>
          </w:r>
          <w:r w:rsidDel="001B5B19">
            <w:delText>Custom Operations without associated resources</w:delText>
          </w:r>
          <w:r w:rsidDel="001B5B19">
            <w:tab/>
            <w:delText>15</w:delText>
          </w:r>
        </w:del>
      </w:ins>
    </w:p>
    <w:p w:rsidR="00945ECE" w:rsidRPr="001E6137" w:rsidDel="001B5B19" w:rsidRDefault="00945ECE">
      <w:pPr>
        <w:pStyle w:val="40"/>
        <w:rPr>
          <w:ins w:id="789" w:author="ZTE" w:date="2020-04-29T10:44:00Z"/>
          <w:del w:id="790" w:author="Zhijun v3" w:date="2020-05-16T10:52:00Z"/>
          <w:rFonts w:ascii="Calibri" w:hAnsi="Calibri"/>
          <w:kern w:val="2"/>
          <w:sz w:val="21"/>
          <w:szCs w:val="22"/>
          <w:lang w:val="en-US" w:eastAsia="zh-CN"/>
        </w:rPr>
      </w:pPr>
      <w:ins w:id="791" w:author="ZTE" w:date="2020-04-29T10:44:00Z">
        <w:del w:id="792" w:author="Zhijun v3" w:date="2020-05-16T10:52:00Z">
          <w:r w:rsidDel="001B5B19">
            <w:delText>6.1.4.1</w:delText>
          </w:r>
          <w:r w:rsidRPr="001E6137" w:rsidDel="001B5B19">
            <w:rPr>
              <w:rFonts w:ascii="Calibri" w:hAnsi="Calibri"/>
              <w:kern w:val="2"/>
              <w:sz w:val="21"/>
              <w:szCs w:val="22"/>
              <w:lang w:val="en-US" w:eastAsia="zh-CN"/>
            </w:rPr>
            <w:tab/>
          </w:r>
          <w:r w:rsidDel="001B5B19">
            <w:delText>Overview</w:delText>
          </w:r>
          <w:r w:rsidDel="001B5B19">
            <w:tab/>
            <w:delText>15</w:delText>
          </w:r>
        </w:del>
      </w:ins>
    </w:p>
    <w:p w:rsidR="00945ECE" w:rsidRPr="001E6137" w:rsidDel="001B5B19" w:rsidRDefault="00945ECE">
      <w:pPr>
        <w:pStyle w:val="40"/>
        <w:rPr>
          <w:ins w:id="793" w:author="ZTE" w:date="2020-04-29T10:44:00Z"/>
          <w:del w:id="794" w:author="Zhijun v3" w:date="2020-05-16T10:52:00Z"/>
          <w:rFonts w:ascii="Calibri" w:hAnsi="Calibri"/>
          <w:kern w:val="2"/>
          <w:sz w:val="21"/>
          <w:szCs w:val="22"/>
          <w:lang w:val="en-US" w:eastAsia="zh-CN"/>
        </w:rPr>
      </w:pPr>
      <w:ins w:id="795" w:author="ZTE" w:date="2020-04-29T10:44:00Z">
        <w:del w:id="796" w:author="Zhijun v3" w:date="2020-05-16T10:52:00Z">
          <w:r w:rsidDel="001B5B19">
            <w:delText>6.1.4.2</w:delText>
          </w:r>
          <w:r w:rsidRPr="001E6137" w:rsidDel="001B5B19">
            <w:rPr>
              <w:rFonts w:ascii="Calibri" w:hAnsi="Calibri"/>
              <w:kern w:val="2"/>
              <w:sz w:val="21"/>
              <w:szCs w:val="22"/>
              <w:lang w:val="en-US" w:eastAsia="zh-CN"/>
            </w:rPr>
            <w:tab/>
          </w:r>
          <w:r w:rsidDel="001B5B19">
            <w:delText>Operation: &lt;operation 1&gt;</w:delText>
          </w:r>
          <w:r w:rsidDel="001B5B19">
            <w:tab/>
            <w:delText>15</w:delText>
          </w:r>
        </w:del>
      </w:ins>
    </w:p>
    <w:p w:rsidR="00945ECE" w:rsidRPr="001E6137" w:rsidDel="001B5B19" w:rsidRDefault="00945ECE">
      <w:pPr>
        <w:pStyle w:val="50"/>
        <w:rPr>
          <w:ins w:id="797" w:author="ZTE" w:date="2020-04-29T10:44:00Z"/>
          <w:del w:id="798" w:author="Zhijun v3" w:date="2020-05-16T10:52:00Z"/>
          <w:rFonts w:ascii="Calibri" w:hAnsi="Calibri"/>
          <w:kern w:val="2"/>
          <w:sz w:val="21"/>
          <w:szCs w:val="22"/>
          <w:lang w:val="en-US" w:eastAsia="zh-CN"/>
        </w:rPr>
      </w:pPr>
      <w:ins w:id="799" w:author="ZTE" w:date="2020-04-29T10:44:00Z">
        <w:del w:id="800" w:author="Zhijun v3" w:date="2020-05-16T10:52:00Z">
          <w:r w:rsidDel="001B5B19">
            <w:delText>6.1.4.2.1</w:delText>
          </w:r>
          <w:r w:rsidRPr="001E6137" w:rsidDel="001B5B19">
            <w:rPr>
              <w:rFonts w:ascii="Calibri" w:hAnsi="Calibri"/>
              <w:kern w:val="2"/>
              <w:sz w:val="21"/>
              <w:szCs w:val="22"/>
              <w:lang w:val="en-US" w:eastAsia="zh-CN"/>
            </w:rPr>
            <w:tab/>
          </w:r>
          <w:r w:rsidDel="001B5B19">
            <w:delText>Description</w:delText>
          </w:r>
          <w:r w:rsidDel="001B5B19">
            <w:tab/>
            <w:delText>16</w:delText>
          </w:r>
        </w:del>
      </w:ins>
    </w:p>
    <w:p w:rsidR="00945ECE" w:rsidRPr="001E6137" w:rsidDel="001B5B19" w:rsidRDefault="00945ECE">
      <w:pPr>
        <w:pStyle w:val="50"/>
        <w:rPr>
          <w:ins w:id="801" w:author="ZTE" w:date="2020-04-29T10:44:00Z"/>
          <w:del w:id="802" w:author="Zhijun v3" w:date="2020-05-16T10:52:00Z"/>
          <w:rFonts w:ascii="Calibri" w:hAnsi="Calibri"/>
          <w:kern w:val="2"/>
          <w:sz w:val="21"/>
          <w:szCs w:val="22"/>
          <w:lang w:val="en-US" w:eastAsia="zh-CN"/>
        </w:rPr>
      </w:pPr>
      <w:ins w:id="803" w:author="ZTE" w:date="2020-04-29T10:44:00Z">
        <w:del w:id="804" w:author="Zhijun v3" w:date="2020-05-16T10:52:00Z">
          <w:r w:rsidDel="001B5B19">
            <w:delText>6.1.4.2.2</w:delText>
          </w:r>
          <w:r w:rsidRPr="001E6137" w:rsidDel="001B5B19">
            <w:rPr>
              <w:rFonts w:ascii="Calibri" w:hAnsi="Calibri"/>
              <w:kern w:val="2"/>
              <w:sz w:val="21"/>
              <w:szCs w:val="22"/>
              <w:lang w:val="en-US" w:eastAsia="zh-CN"/>
            </w:rPr>
            <w:tab/>
          </w:r>
          <w:r w:rsidDel="001B5B19">
            <w:delText>Operation Definition</w:delText>
          </w:r>
          <w:r w:rsidDel="001B5B19">
            <w:tab/>
            <w:delText>16</w:delText>
          </w:r>
        </w:del>
      </w:ins>
    </w:p>
    <w:p w:rsidR="00945ECE" w:rsidRPr="001E6137" w:rsidDel="001B5B19" w:rsidRDefault="00945ECE">
      <w:pPr>
        <w:pStyle w:val="40"/>
        <w:rPr>
          <w:ins w:id="805" w:author="ZTE" w:date="2020-04-29T10:44:00Z"/>
          <w:del w:id="806" w:author="Zhijun v3" w:date="2020-05-16T10:52:00Z"/>
          <w:rFonts w:ascii="Calibri" w:hAnsi="Calibri"/>
          <w:kern w:val="2"/>
          <w:sz w:val="21"/>
          <w:szCs w:val="22"/>
          <w:lang w:val="en-US" w:eastAsia="zh-CN"/>
        </w:rPr>
      </w:pPr>
      <w:ins w:id="807" w:author="ZTE" w:date="2020-04-29T10:44:00Z">
        <w:del w:id="808" w:author="Zhijun v3" w:date="2020-05-16T10:52:00Z">
          <w:r w:rsidDel="001B5B19">
            <w:delText>6.1.4.3</w:delText>
          </w:r>
          <w:r w:rsidRPr="001E6137" w:rsidDel="001B5B19">
            <w:rPr>
              <w:rFonts w:ascii="Calibri" w:hAnsi="Calibri"/>
              <w:kern w:val="2"/>
              <w:sz w:val="21"/>
              <w:szCs w:val="22"/>
              <w:lang w:val="en-US" w:eastAsia="zh-CN"/>
            </w:rPr>
            <w:tab/>
          </w:r>
          <w:r w:rsidDel="001B5B19">
            <w:delText>Operation: &lt; operation 2&gt;</w:delText>
          </w:r>
          <w:r w:rsidDel="001B5B19">
            <w:tab/>
            <w:delText>16</w:delText>
          </w:r>
        </w:del>
      </w:ins>
    </w:p>
    <w:p w:rsidR="00945ECE" w:rsidRPr="001E6137" w:rsidDel="001B5B19" w:rsidRDefault="00945ECE">
      <w:pPr>
        <w:pStyle w:val="30"/>
        <w:rPr>
          <w:ins w:id="809" w:author="ZTE" w:date="2020-04-29T10:44:00Z"/>
          <w:del w:id="810" w:author="Zhijun v3" w:date="2020-05-16T10:52:00Z"/>
          <w:rFonts w:ascii="Calibri" w:hAnsi="Calibri"/>
          <w:kern w:val="2"/>
          <w:sz w:val="21"/>
          <w:szCs w:val="22"/>
          <w:lang w:val="en-US" w:eastAsia="zh-CN"/>
        </w:rPr>
      </w:pPr>
      <w:ins w:id="811" w:author="ZTE" w:date="2020-04-29T10:44:00Z">
        <w:del w:id="812" w:author="Zhijun v3" w:date="2020-05-16T10:52:00Z">
          <w:r w:rsidDel="001B5B19">
            <w:delText>6.1.5</w:delText>
          </w:r>
          <w:r w:rsidRPr="001E6137" w:rsidDel="001B5B19">
            <w:rPr>
              <w:rFonts w:ascii="Calibri" w:hAnsi="Calibri"/>
              <w:kern w:val="2"/>
              <w:sz w:val="21"/>
              <w:szCs w:val="22"/>
              <w:lang w:val="en-US" w:eastAsia="zh-CN"/>
            </w:rPr>
            <w:tab/>
          </w:r>
          <w:r w:rsidDel="001B5B19">
            <w:delText>Notifications</w:delText>
          </w:r>
          <w:r w:rsidDel="001B5B19">
            <w:tab/>
            <w:delText>16</w:delText>
          </w:r>
        </w:del>
      </w:ins>
    </w:p>
    <w:p w:rsidR="00945ECE" w:rsidRPr="001E6137" w:rsidDel="001B5B19" w:rsidRDefault="00945ECE">
      <w:pPr>
        <w:pStyle w:val="40"/>
        <w:rPr>
          <w:ins w:id="813" w:author="ZTE" w:date="2020-04-29T10:44:00Z"/>
          <w:del w:id="814" w:author="Zhijun v3" w:date="2020-05-16T10:52:00Z"/>
          <w:rFonts w:ascii="Calibri" w:hAnsi="Calibri"/>
          <w:kern w:val="2"/>
          <w:sz w:val="21"/>
          <w:szCs w:val="22"/>
          <w:lang w:val="en-US" w:eastAsia="zh-CN"/>
        </w:rPr>
      </w:pPr>
      <w:ins w:id="815" w:author="ZTE" w:date="2020-04-29T10:44:00Z">
        <w:del w:id="816" w:author="Zhijun v3" w:date="2020-05-16T10:52:00Z">
          <w:r w:rsidDel="001B5B19">
            <w:delText>6.1.5.1</w:delText>
          </w:r>
          <w:r w:rsidRPr="001E6137" w:rsidDel="001B5B19">
            <w:rPr>
              <w:rFonts w:ascii="Calibri" w:hAnsi="Calibri"/>
              <w:kern w:val="2"/>
              <w:sz w:val="21"/>
              <w:szCs w:val="22"/>
              <w:lang w:val="en-US" w:eastAsia="zh-CN"/>
            </w:rPr>
            <w:tab/>
          </w:r>
          <w:r w:rsidDel="001B5B19">
            <w:delText>General</w:delText>
          </w:r>
          <w:r w:rsidDel="001B5B19">
            <w:tab/>
            <w:delText>16</w:delText>
          </w:r>
        </w:del>
      </w:ins>
    </w:p>
    <w:p w:rsidR="00945ECE" w:rsidRPr="001E6137" w:rsidDel="001B5B19" w:rsidRDefault="00945ECE">
      <w:pPr>
        <w:pStyle w:val="40"/>
        <w:rPr>
          <w:ins w:id="817" w:author="ZTE" w:date="2020-04-29T10:44:00Z"/>
          <w:del w:id="818" w:author="Zhijun v3" w:date="2020-05-16T10:52:00Z"/>
          <w:rFonts w:ascii="Calibri" w:hAnsi="Calibri"/>
          <w:kern w:val="2"/>
          <w:sz w:val="21"/>
          <w:szCs w:val="22"/>
          <w:lang w:val="en-US" w:eastAsia="zh-CN"/>
        </w:rPr>
      </w:pPr>
      <w:ins w:id="819" w:author="ZTE" w:date="2020-04-29T10:44:00Z">
        <w:del w:id="820" w:author="Zhijun v3" w:date="2020-05-16T10:52:00Z">
          <w:r w:rsidDel="001B5B19">
            <w:delText>6.1.5.2</w:delText>
          </w:r>
          <w:r w:rsidRPr="001E6137" w:rsidDel="001B5B19">
            <w:rPr>
              <w:rFonts w:ascii="Calibri" w:hAnsi="Calibri"/>
              <w:kern w:val="2"/>
              <w:sz w:val="21"/>
              <w:szCs w:val="22"/>
              <w:lang w:val="en-US" w:eastAsia="zh-CN"/>
            </w:rPr>
            <w:tab/>
          </w:r>
          <w:r w:rsidDel="001B5B19">
            <w:delText>&lt;notification 1&gt;</w:delText>
          </w:r>
          <w:r w:rsidDel="001B5B19">
            <w:tab/>
            <w:delText>17</w:delText>
          </w:r>
        </w:del>
      </w:ins>
    </w:p>
    <w:p w:rsidR="00945ECE" w:rsidRPr="001E6137" w:rsidDel="001B5B19" w:rsidRDefault="00945ECE">
      <w:pPr>
        <w:pStyle w:val="50"/>
        <w:rPr>
          <w:ins w:id="821" w:author="ZTE" w:date="2020-04-29T10:44:00Z"/>
          <w:del w:id="822" w:author="Zhijun v3" w:date="2020-05-16T10:52:00Z"/>
          <w:rFonts w:ascii="Calibri" w:hAnsi="Calibri"/>
          <w:kern w:val="2"/>
          <w:sz w:val="21"/>
          <w:szCs w:val="22"/>
          <w:lang w:val="en-US" w:eastAsia="zh-CN"/>
        </w:rPr>
      </w:pPr>
      <w:ins w:id="823" w:author="ZTE" w:date="2020-04-29T10:44:00Z">
        <w:del w:id="824" w:author="Zhijun v3" w:date="2020-05-16T10:52:00Z">
          <w:r w:rsidDel="001B5B19">
            <w:delText>6.1.5.2.1</w:delText>
          </w:r>
          <w:r w:rsidRPr="001E6137" w:rsidDel="001B5B19">
            <w:rPr>
              <w:rFonts w:ascii="Calibri" w:hAnsi="Calibri"/>
              <w:kern w:val="2"/>
              <w:sz w:val="21"/>
              <w:szCs w:val="22"/>
              <w:lang w:val="en-US" w:eastAsia="zh-CN"/>
            </w:rPr>
            <w:tab/>
          </w:r>
          <w:r w:rsidDel="001B5B19">
            <w:delText>Description</w:delText>
          </w:r>
          <w:r w:rsidDel="001B5B19">
            <w:tab/>
            <w:delText>17</w:delText>
          </w:r>
        </w:del>
      </w:ins>
    </w:p>
    <w:p w:rsidR="00945ECE" w:rsidRPr="001E6137" w:rsidDel="001B5B19" w:rsidRDefault="00945ECE">
      <w:pPr>
        <w:pStyle w:val="50"/>
        <w:rPr>
          <w:ins w:id="825" w:author="ZTE" w:date="2020-04-29T10:44:00Z"/>
          <w:del w:id="826" w:author="Zhijun v3" w:date="2020-05-16T10:52:00Z"/>
          <w:rFonts w:ascii="Calibri" w:hAnsi="Calibri"/>
          <w:kern w:val="2"/>
          <w:sz w:val="21"/>
          <w:szCs w:val="22"/>
          <w:lang w:val="en-US" w:eastAsia="zh-CN"/>
        </w:rPr>
      </w:pPr>
      <w:ins w:id="827" w:author="ZTE" w:date="2020-04-29T10:44:00Z">
        <w:del w:id="828" w:author="Zhijun v3" w:date="2020-05-16T10:52:00Z">
          <w:r w:rsidDel="001B5B19">
            <w:delText>6.1.5.2.2</w:delText>
          </w:r>
          <w:r w:rsidRPr="001E6137" w:rsidDel="001B5B19">
            <w:rPr>
              <w:rFonts w:ascii="Calibri" w:hAnsi="Calibri"/>
              <w:kern w:val="2"/>
              <w:sz w:val="21"/>
              <w:szCs w:val="22"/>
              <w:lang w:val="en-US" w:eastAsia="zh-CN"/>
            </w:rPr>
            <w:tab/>
          </w:r>
          <w:r w:rsidDel="001B5B19">
            <w:delText>Target URI</w:delText>
          </w:r>
          <w:r w:rsidDel="001B5B19">
            <w:tab/>
            <w:delText>17</w:delText>
          </w:r>
        </w:del>
      </w:ins>
    </w:p>
    <w:p w:rsidR="00945ECE" w:rsidRPr="001E6137" w:rsidDel="001B5B19" w:rsidRDefault="00945ECE">
      <w:pPr>
        <w:pStyle w:val="50"/>
        <w:rPr>
          <w:ins w:id="829" w:author="ZTE" w:date="2020-04-29T10:44:00Z"/>
          <w:del w:id="830" w:author="Zhijun v3" w:date="2020-05-16T10:52:00Z"/>
          <w:rFonts w:ascii="Calibri" w:hAnsi="Calibri"/>
          <w:kern w:val="2"/>
          <w:sz w:val="21"/>
          <w:szCs w:val="22"/>
          <w:lang w:val="en-US" w:eastAsia="zh-CN"/>
        </w:rPr>
      </w:pPr>
      <w:ins w:id="831" w:author="ZTE" w:date="2020-04-29T10:44:00Z">
        <w:del w:id="832" w:author="Zhijun v3" w:date="2020-05-16T10:52:00Z">
          <w:r w:rsidDel="001B5B19">
            <w:lastRenderedPageBreak/>
            <w:delText>6.1.5.2.3</w:delText>
          </w:r>
          <w:r w:rsidRPr="001E6137" w:rsidDel="001B5B19">
            <w:rPr>
              <w:rFonts w:ascii="Calibri" w:hAnsi="Calibri"/>
              <w:kern w:val="2"/>
              <w:sz w:val="21"/>
              <w:szCs w:val="22"/>
              <w:lang w:val="en-US" w:eastAsia="zh-CN"/>
            </w:rPr>
            <w:tab/>
          </w:r>
          <w:r w:rsidDel="001B5B19">
            <w:delText>Standard Methods</w:delText>
          </w:r>
          <w:r w:rsidDel="001B5B19">
            <w:tab/>
            <w:delText>17</w:delText>
          </w:r>
        </w:del>
      </w:ins>
    </w:p>
    <w:p w:rsidR="00945ECE" w:rsidRPr="001E6137" w:rsidDel="001B5B19" w:rsidRDefault="00945ECE">
      <w:pPr>
        <w:pStyle w:val="60"/>
        <w:rPr>
          <w:ins w:id="833" w:author="ZTE" w:date="2020-04-29T10:44:00Z"/>
          <w:del w:id="834" w:author="Zhijun v3" w:date="2020-05-16T10:52:00Z"/>
          <w:rFonts w:ascii="Calibri" w:hAnsi="Calibri"/>
          <w:kern w:val="2"/>
          <w:sz w:val="21"/>
          <w:szCs w:val="22"/>
          <w:lang w:val="en-US" w:eastAsia="zh-CN"/>
        </w:rPr>
      </w:pPr>
      <w:ins w:id="835" w:author="ZTE" w:date="2020-04-29T10:44:00Z">
        <w:del w:id="836" w:author="Zhijun v3" w:date="2020-05-16T10:52:00Z">
          <w:r w:rsidDel="001B5B19">
            <w:delText>6.1.5.2.3.1</w:delText>
          </w:r>
          <w:r w:rsidRPr="001E6137" w:rsidDel="001B5B19">
            <w:rPr>
              <w:rFonts w:ascii="Calibri" w:hAnsi="Calibri"/>
              <w:kern w:val="2"/>
              <w:sz w:val="21"/>
              <w:szCs w:val="22"/>
              <w:lang w:val="en-US" w:eastAsia="zh-CN"/>
            </w:rPr>
            <w:tab/>
          </w:r>
          <w:r w:rsidDel="001B5B19">
            <w:delText>POST</w:delText>
          </w:r>
          <w:r w:rsidDel="001B5B19">
            <w:tab/>
            <w:delText>17</w:delText>
          </w:r>
        </w:del>
      </w:ins>
    </w:p>
    <w:p w:rsidR="00945ECE" w:rsidRPr="001E6137" w:rsidDel="001B5B19" w:rsidRDefault="00945ECE">
      <w:pPr>
        <w:pStyle w:val="40"/>
        <w:rPr>
          <w:ins w:id="837" w:author="ZTE" w:date="2020-04-29T10:44:00Z"/>
          <w:del w:id="838" w:author="Zhijun v3" w:date="2020-05-16T10:52:00Z"/>
          <w:rFonts w:ascii="Calibri" w:hAnsi="Calibri"/>
          <w:kern w:val="2"/>
          <w:sz w:val="21"/>
          <w:szCs w:val="22"/>
          <w:lang w:val="en-US" w:eastAsia="zh-CN"/>
        </w:rPr>
      </w:pPr>
      <w:ins w:id="839" w:author="ZTE" w:date="2020-04-29T10:44:00Z">
        <w:del w:id="840" w:author="Zhijun v3" w:date="2020-05-16T10:52:00Z">
          <w:r w:rsidDel="001B5B19">
            <w:delText>6.1.5.3</w:delText>
          </w:r>
          <w:r w:rsidRPr="001E6137" w:rsidDel="001B5B19">
            <w:rPr>
              <w:rFonts w:ascii="Calibri" w:hAnsi="Calibri"/>
              <w:kern w:val="2"/>
              <w:sz w:val="21"/>
              <w:szCs w:val="22"/>
              <w:lang w:val="en-US" w:eastAsia="zh-CN"/>
            </w:rPr>
            <w:tab/>
          </w:r>
          <w:r w:rsidDel="001B5B19">
            <w:delText>&lt;notification 2&gt;</w:delText>
          </w:r>
          <w:r w:rsidDel="001B5B19">
            <w:tab/>
            <w:delText>17</w:delText>
          </w:r>
        </w:del>
      </w:ins>
    </w:p>
    <w:p w:rsidR="00945ECE" w:rsidRPr="001E6137" w:rsidDel="001B5B19" w:rsidRDefault="00945ECE">
      <w:pPr>
        <w:pStyle w:val="30"/>
        <w:rPr>
          <w:ins w:id="841" w:author="ZTE" w:date="2020-04-29T10:44:00Z"/>
          <w:del w:id="842" w:author="Zhijun v3" w:date="2020-05-16T10:52:00Z"/>
          <w:rFonts w:ascii="Calibri" w:hAnsi="Calibri"/>
          <w:kern w:val="2"/>
          <w:sz w:val="21"/>
          <w:szCs w:val="22"/>
          <w:lang w:val="en-US" w:eastAsia="zh-CN"/>
        </w:rPr>
      </w:pPr>
      <w:ins w:id="843" w:author="ZTE" w:date="2020-04-29T10:44:00Z">
        <w:del w:id="844" w:author="Zhijun v3" w:date="2020-05-16T10:52:00Z">
          <w:r w:rsidDel="001B5B19">
            <w:delText>6.1.6</w:delText>
          </w:r>
          <w:r w:rsidRPr="001E6137" w:rsidDel="001B5B19">
            <w:rPr>
              <w:rFonts w:ascii="Calibri" w:hAnsi="Calibri"/>
              <w:kern w:val="2"/>
              <w:sz w:val="21"/>
              <w:szCs w:val="22"/>
              <w:lang w:val="en-US" w:eastAsia="zh-CN"/>
            </w:rPr>
            <w:tab/>
          </w:r>
          <w:r w:rsidDel="001B5B19">
            <w:delText>Data Model</w:delText>
          </w:r>
          <w:r w:rsidDel="001B5B19">
            <w:tab/>
            <w:delText>17</w:delText>
          </w:r>
        </w:del>
      </w:ins>
    </w:p>
    <w:p w:rsidR="00945ECE" w:rsidRPr="001E6137" w:rsidDel="001B5B19" w:rsidRDefault="00945ECE">
      <w:pPr>
        <w:pStyle w:val="40"/>
        <w:rPr>
          <w:ins w:id="845" w:author="ZTE" w:date="2020-04-29T10:44:00Z"/>
          <w:del w:id="846" w:author="Zhijun v3" w:date="2020-05-16T10:52:00Z"/>
          <w:rFonts w:ascii="Calibri" w:hAnsi="Calibri"/>
          <w:kern w:val="2"/>
          <w:sz w:val="21"/>
          <w:szCs w:val="22"/>
          <w:lang w:val="en-US" w:eastAsia="zh-CN"/>
        </w:rPr>
      </w:pPr>
      <w:ins w:id="847" w:author="ZTE" w:date="2020-04-29T10:44:00Z">
        <w:del w:id="848" w:author="Zhijun v3" w:date="2020-05-16T10:52:00Z">
          <w:r w:rsidDel="001B5B19">
            <w:delText>6.1.6.1</w:delText>
          </w:r>
          <w:r w:rsidRPr="001E6137" w:rsidDel="001B5B19">
            <w:rPr>
              <w:rFonts w:ascii="Calibri" w:hAnsi="Calibri"/>
              <w:kern w:val="2"/>
              <w:sz w:val="21"/>
              <w:szCs w:val="22"/>
              <w:lang w:val="en-US" w:eastAsia="zh-CN"/>
            </w:rPr>
            <w:tab/>
          </w:r>
          <w:r w:rsidDel="001B5B19">
            <w:delText>General</w:delText>
          </w:r>
          <w:r w:rsidDel="001B5B19">
            <w:tab/>
            <w:delText>17</w:delText>
          </w:r>
        </w:del>
      </w:ins>
    </w:p>
    <w:p w:rsidR="00945ECE" w:rsidRPr="001E6137" w:rsidDel="001B5B19" w:rsidRDefault="00945ECE">
      <w:pPr>
        <w:pStyle w:val="40"/>
        <w:rPr>
          <w:ins w:id="849" w:author="ZTE" w:date="2020-04-29T10:44:00Z"/>
          <w:del w:id="850" w:author="Zhijun v3" w:date="2020-05-16T10:52:00Z"/>
          <w:rFonts w:ascii="Calibri" w:hAnsi="Calibri"/>
          <w:kern w:val="2"/>
          <w:sz w:val="21"/>
          <w:szCs w:val="22"/>
          <w:lang w:val="en-US" w:eastAsia="zh-CN"/>
        </w:rPr>
      </w:pPr>
      <w:ins w:id="851" w:author="ZTE" w:date="2020-04-29T10:44:00Z">
        <w:del w:id="852" w:author="Zhijun v3" w:date="2020-05-16T10:52:00Z">
          <w:r w:rsidRPr="00DD7539" w:rsidDel="001B5B19">
            <w:rPr>
              <w:lang w:val="en-US"/>
            </w:rPr>
            <w:delText>6.1.6.2</w:delText>
          </w:r>
          <w:r w:rsidRPr="001E6137" w:rsidDel="001B5B19">
            <w:rPr>
              <w:rFonts w:ascii="Calibri" w:hAnsi="Calibri"/>
              <w:kern w:val="2"/>
              <w:sz w:val="21"/>
              <w:szCs w:val="22"/>
              <w:lang w:val="en-US" w:eastAsia="zh-CN"/>
            </w:rPr>
            <w:tab/>
          </w:r>
          <w:r w:rsidRPr="00DD7539" w:rsidDel="001B5B19">
            <w:rPr>
              <w:lang w:val="en-US"/>
            </w:rPr>
            <w:delText>Structured data types</w:delText>
          </w:r>
          <w:r w:rsidDel="001B5B19">
            <w:tab/>
            <w:delText>18</w:delText>
          </w:r>
        </w:del>
      </w:ins>
    </w:p>
    <w:p w:rsidR="00945ECE" w:rsidRPr="001E6137" w:rsidDel="001B5B19" w:rsidRDefault="00945ECE">
      <w:pPr>
        <w:pStyle w:val="50"/>
        <w:rPr>
          <w:ins w:id="853" w:author="ZTE" w:date="2020-04-29T10:44:00Z"/>
          <w:del w:id="854" w:author="Zhijun v3" w:date="2020-05-16T10:52:00Z"/>
          <w:rFonts w:ascii="Calibri" w:hAnsi="Calibri"/>
          <w:kern w:val="2"/>
          <w:sz w:val="21"/>
          <w:szCs w:val="22"/>
          <w:lang w:val="en-US" w:eastAsia="zh-CN"/>
        </w:rPr>
      </w:pPr>
      <w:ins w:id="855" w:author="ZTE" w:date="2020-04-29T10:44:00Z">
        <w:del w:id="856" w:author="Zhijun v3" w:date="2020-05-16T10:52:00Z">
          <w:r w:rsidDel="001B5B19">
            <w:delText>6.1.6.2.1</w:delText>
          </w:r>
          <w:r w:rsidRPr="001E6137" w:rsidDel="001B5B19">
            <w:rPr>
              <w:rFonts w:ascii="Calibri" w:hAnsi="Calibri"/>
              <w:kern w:val="2"/>
              <w:sz w:val="21"/>
              <w:szCs w:val="22"/>
              <w:lang w:val="en-US" w:eastAsia="zh-CN"/>
            </w:rPr>
            <w:tab/>
          </w:r>
          <w:r w:rsidDel="001B5B19">
            <w:delText>Introduction</w:delText>
          </w:r>
          <w:r w:rsidDel="001B5B19">
            <w:tab/>
            <w:delText>18</w:delText>
          </w:r>
        </w:del>
      </w:ins>
    </w:p>
    <w:p w:rsidR="00945ECE" w:rsidRPr="001E6137" w:rsidDel="001B5B19" w:rsidRDefault="00945ECE">
      <w:pPr>
        <w:pStyle w:val="50"/>
        <w:rPr>
          <w:ins w:id="857" w:author="ZTE" w:date="2020-04-29T10:44:00Z"/>
          <w:del w:id="858" w:author="Zhijun v3" w:date="2020-05-16T10:52:00Z"/>
          <w:rFonts w:ascii="Calibri" w:hAnsi="Calibri"/>
          <w:kern w:val="2"/>
          <w:sz w:val="21"/>
          <w:szCs w:val="22"/>
          <w:lang w:val="en-US" w:eastAsia="zh-CN"/>
        </w:rPr>
      </w:pPr>
      <w:ins w:id="859" w:author="ZTE" w:date="2020-04-29T10:44:00Z">
        <w:del w:id="860" w:author="Zhijun v3" w:date="2020-05-16T10:52:00Z">
          <w:r w:rsidDel="001B5B19">
            <w:delText>6.1.6.2.2</w:delText>
          </w:r>
          <w:r w:rsidRPr="001E6137" w:rsidDel="001B5B19">
            <w:rPr>
              <w:rFonts w:ascii="Calibri" w:hAnsi="Calibri"/>
              <w:kern w:val="2"/>
              <w:sz w:val="21"/>
              <w:szCs w:val="22"/>
              <w:lang w:val="en-US" w:eastAsia="zh-CN"/>
            </w:rPr>
            <w:tab/>
          </w:r>
          <w:r w:rsidDel="001B5B19">
            <w:delText>Type: &lt;TypeName 1&gt;</w:delText>
          </w:r>
          <w:r w:rsidDel="001B5B19">
            <w:tab/>
            <w:delText>18</w:delText>
          </w:r>
        </w:del>
      </w:ins>
    </w:p>
    <w:p w:rsidR="00945ECE" w:rsidRPr="001E6137" w:rsidDel="001B5B19" w:rsidRDefault="00945ECE">
      <w:pPr>
        <w:pStyle w:val="50"/>
        <w:rPr>
          <w:ins w:id="861" w:author="ZTE" w:date="2020-04-29T10:44:00Z"/>
          <w:del w:id="862" w:author="Zhijun v3" w:date="2020-05-16T10:52:00Z"/>
          <w:rFonts w:ascii="Calibri" w:hAnsi="Calibri"/>
          <w:kern w:val="2"/>
          <w:sz w:val="21"/>
          <w:szCs w:val="22"/>
          <w:lang w:val="en-US" w:eastAsia="zh-CN"/>
        </w:rPr>
      </w:pPr>
      <w:ins w:id="863" w:author="ZTE" w:date="2020-04-29T10:44:00Z">
        <w:del w:id="864" w:author="Zhijun v3" w:date="2020-05-16T10:52:00Z">
          <w:r w:rsidDel="001B5B19">
            <w:delText>6.1.6.2.3</w:delText>
          </w:r>
          <w:r w:rsidRPr="001E6137" w:rsidDel="001B5B19">
            <w:rPr>
              <w:rFonts w:ascii="Calibri" w:hAnsi="Calibri"/>
              <w:kern w:val="2"/>
              <w:sz w:val="21"/>
              <w:szCs w:val="22"/>
              <w:lang w:val="en-US" w:eastAsia="zh-CN"/>
            </w:rPr>
            <w:tab/>
          </w:r>
          <w:r w:rsidDel="001B5B19">
            <w:delText>Type: &lt;TypeName 2&gt;</w:delText>
          </w:r>
          <w:r w:rsidDel="001B5B19">
            <w:tab/>
            <w:delText>19</w:delText>
          </w:r>
        </w:del>
      </w:ins>
    </w:p>
    <w:p w:rsidR="00945ECE" w:rsidRPr="001E6137" w:rsidDel="001B5B19" w:rsidRDefault="00945ECE">
      <w:pPr>
        <w:pStyle w:val="40"/>
        <w:rPr>
          <w:ins w:id="865" w:author="ZTE" w:date="2020-04-29T10:44:00Z"/>
          <w:del w:id="866" w:author="Zhijun v3" w:date="2020-05-16T10:52:00Z"/>
          <w:rFonts w:ascii="Calibri" w:hAnsi="Calibri"/>
          <w:kern w:val="2"/>
          <w:sz w:val="21"/>
          <w:szCs w:val="22"/>
          <w:lang w:val="en-US" w:eastAsia="zh-CN"/>
        </w:rPr>
      </w:pPr>
      <w:ins w:id="867" w:author="ZTE" w:date="2020-04-29T10:44:00Z">
        <w:del w:id="868" w:author="Zhijun v3" w:date="2020-05-16T10:52:00Z">
          <w:r w:rsidRPr="00DD7539" w:rsidDel="001B5B19">
            <w:rPr>
              <w:lang w:val="en-US"/>
            </w:rPr>
            <w:delText>6.1.6.3</w:delText>
          </w:r>
          <w:r w:rsidRPr="001E6137" w:rsidDel="001B5B19">
            <w:rPr>
              <w:rFonts w:ascii="Calibri" w:hAnsi="Calibri"/>
              <w:kern w:val="2"/>
              <w:sz w:val="21"/>
              <w:szCs w:val="22"/>
              <w:lang w:val="en-US" w:eastAsia="zh-CN"/>
            </w:rPr>
            <w:tab/>
          </w:r>
          <w:r w:rsidRPr="00DD7539" w:rsidDel="001B5B19">
            <w:rPr>
              <w:lang w:val="en-US"/>
            </w:rPr>
            <w:delText>Simple data types and enumerations</w:delText>
          </w:r>
          <w:r w:rsidDel="001B5B19">
            <w:tab/>
            <w:delText>19</w:delText>
          </w:r>
        </w:del>
      </w:ins>
    </w:p>
    <w:p w:rsidR="00945ECE" w:rsidRPr="001E6137" w:rsidDel="001B5B19" w:rsidRDefault="00945ECE">
      <w:pPr>
        <w:pStyle w:val="50"/>
        <w:rPr>
          <w:ins w:id="869" w:author="ZTE" w:date="2020-04-29T10:44:00Z"/>
          <w:del w:id="870" w:author="Zhijun v3" w:date="2020-05-16T10:52:00Z"/>
          <w:rFonts w:ascii="Calibri" w:hAnsi="Calibri"/>
          <w:kern w:val="2"/>
          <w:sz w:val="21"/>
          <w:szCs w:val="22"/>
          <w:lang w:val="en-US" w:eastAsia="zh-CN"/>
        </w:rPr>
      </w:pPr>
      <w:ins w:id="871" w:author="ZTE" w:date="2020-04-29T10:44:00Z">
        <w:del w:id="872" w:author="Zhijun v3" w:date="2020-05-16T10:52:00Z">
          <w:r w:rsidDel="001B5B19">
            <w:delText>6.1.6.3.1</w:delText>
          </w:r>
          <w:r w:rsidRPr="001E6137" w:rsidDel="001B5B19">
            <w:rPr>
              <w:rFonts w:ascii="Calibri" w:hAnsi="Calibri"/>
              <w:kern w:val="2"/>
              <w:sz w:val="21"/>
              <w:szCs w:val="22"/>
              <w:lang w:val="en-US" w:eastAsia="zh-CN"/>
            </w:rPr>
            <w:tab/>
          </w:r>
          <w:r w:rsidDel="001B5B19">
            <w:delText>Introduction</w:delText>
          </w:r>
          <w:r w:rsidDel="001B5B19">
            <w:tab/>
            <w:delText>19</w:delText>
          </w:r>
        </w:del>
      </w:ins>
    </w:p>
    <w:p w:rsidR="00945ECE" w:rsidRPr="001E6137" w:rsidDel="001B5B19" w:rsidRDefault="00945ECE">
      <w:pPr>
        <w:pStyle w:val="50"/>
        <w:rPr>
          <w:ins w:id="873" w:author="ZTE" w:date="2020-04-29T10:44:00Z"/>
          <w:del w:id="874" w:author="Zhijun v3" w:date="2020-05-16T10:52:00Z"/>
          <w:rFonts w:ascii="Calibri" w:hAnsi="Calibri"/>
          <w:kern w:val="2"/>
          <w:sz w:val="21"/>
          <w:szCs w:val="22"/>
          <w:lang w:val="en-US" w:eastAsia="zh-CN"/>
        </w:rPr>
      </w:pPr>
      <w:ins w:id="875" w:author="ZTE" w:date="2020-04-29T10:44:00Z">
        <w:del w:id="876" w:author="Zhijun v3" w:date="2020-05-16T10:52:00Z">
          <w:r w:rsidDel="001B5B19">
            <w:delText>6.1.6.3.2</w:delText>
          </w:r>
          <w:r w:rsidRPr="001E6137" w:rsidDel="001B5B19">
            <w:rPr>
              <w:rFonts w:ascii="Calibri" w:hAnsi="Calibri"/>
              <w:kern w:val="2"/>
              <w:sz w:val="21"/>
              <w:szCs w:val="22"/>
              <w:lang w:val="en-US" w:eastAsia="zh-CN"/>
            </w:rPr>
            <w:tab/>
          </w:r>
          <w:r w:rsidDel="001B5B19">
            <w:delText>Simple data types</w:delText>
          </w:r>
          <w:r w:rsidDel="001B5B19">
            <w:tab/>
            <w:delText>19</w:delText>
          </w:r>
        </w:del>
      </w:ins>
    </w:p>
    <w:p w:rsidR="00945ECE" w:rsidRPr="001E6137" w:rsidDel="001B5B19" w:rsidRDefault="00945ECE">
      <w:pPr>
        <w:pStyle w:val="50"/>
        <w:rPr>
          <w:ins w:id="877" w:author="ZTE" w:date="2020-04-29T10:44:00Z"/>
          <w:del w:id="878" w:author="Zhijun v3" w:date="2020-05-16T10:52:00Z"/>
          <w:rFonts w:ascii="Calibri" w:hAnsi="Calibri"/>
          <w:kern w:val="2"/>
          <w:sz w:val="21"/>
          <w:szCs w:val="22"/>
          <w:lang w:val="en-US" w:eastAsia="zh-CN"/>
        </w:rPr>
      </w:pPr>
      <w:ins w:id="879" w:author="ZTE" w:date="2020-04-29T10:44:00Z">
        <w:del w:id="880" w:author="Zhijun v3" w:date="2020-05-16T10:52:00Z">
          <w:r w:rsidDel="001B5B19">
            <w:delText>6.1.6.3.3</w:delText>
          </w:r>
          <w:r w:rsidRPr="001E6137" w:rsidDel="001B5B19">
            <w:rPr>
              <w:rFonts w:ascii="Calibri" w:hAnsi="Calibri"/>
              <w:kern w:val="2"/>
              <w:sz w:val="21"/>
              <w:szCs w:val="22"/>
              <w:lang w:val="en-US" w:eastAsia="zh-CN"/>
            </w:rPr>
            <w:tab/>
          </w:r>
          <w:r w:rsidDel="001B5B19">
            <w:delText>Enumeration: &lt;EnumType1&gt;</w:delText>
          </w:r>
          <w:r w:rsidDel="001B5B19">
            <w:tab/>
            <w:delText>19</w:delText>
          </w:r>
        </w:del>
      </w:ins>
    </w:p>
    <w:p w:rsidR="00945ECE" w:rsidRPr="001E6137" w:rsidDel="001B5B19" w:rsidRDefault="00945ECE">
      <w:pPr>
        <w:pStyle w:val="50"/>
        <w:rPr>
          <w:ins w:id="881" w:author="ZTE" w:date="2020-04-29T10:44:00Z"/>
          <w:del w:id="882" w:author="Zhijun v3" w:date="2020-05-16T10:52:00Z"/>
          <w:rFonts w:ascii="Calibri" w:hAnsi="Calibri"/>
          <w:kern w:val="2"/>
          <w:sz w:val="21"/>
          <w:szCs w:val="22"/>
          <w:lang w:val="en-US" w:eastAsia="zh-CN"/>
        </w:rPr>
      </w:pPr>
      <w:ins w:id="883" w:author="ZTE" w:date="2020-04-29T10:44:00Z">
        <w:del w:id="884" w:author="Zhijun v3" w:date="2020-05-16T10:52:00Z">
          <w:r w:rsidDel="001B5B19">
            <w:delText>6.1.6.3.4</w:delText>
          </w:r>
          <w:r w:rsidRPr="001E6137" w:rsidDel="001B5B19">
            <w:rPr>
              <w:rFonts w:ascii="Calibri" w:hAnsi="Calibri"/>
              <w:kern w:val="2"/>
              <w:sz w:val="21"/>
              <w:szCs w:val="22"/>
              <w:lang w:val="en-US" w:eastAsia="zh-CN"/>
            </w:rPr>
            <w:tab/>
          </w:r>
          <w:r w:rsidDel="001B5B19">
            <w:delText>Enumeration: &lt;EnumType2&gt;</w:delText>
          </w:r>
          <w:r w:rsidDel="001B5B19">
            <w:tab/>
            <w:delText>19</w:delText>
          </w:r>
        </w:del>
      </w:ins>
    </w:p>
    <w:p w:rsidR="00945ECE" w:rsidRPr="001E6137" w:rsidDel="001B5B19" w:rsidRDefault="00945ECE">
      <w:pPr>
        <w:pStyle w:val="40"/>
        <w:rPr>
          <w:ins w:id="885" w:author="ZTE" w:date="2020-04-29T10:44:00Z"/>
          <w:del w:id="886" w:author="Zhijun v3" w:date="2020-05-16T10:52:00Z"/>
          <w:rFonts w:ascii="Calibri" w:hAnsi="Calibri"/>
          <w:kern w:val="2"/>
          <w:sz w:val="21"/>
          <w:szCs w:val="22"/>
          <w:lang w:val="en-US" w:eastAsia="zh-CN"/>
        </w:rPr>
      </w:pPr>
      <w:ins w:id="887" w:author="ZTE" w:date="2020-04-29T10:44:00Z">
        <w:del w:id="888" w:author="Zhijun v3" w:date="2020-05-16T10:52:00Z">
          <w:r w:rsidRPr="00DD7539" w:rsidDel="001B5B19">
            <w:rPr>
              <w:lang w:val="en-US"/>
            </w:rPr>
            <w:delText>6.1.6.4</w:delText>
          </w:r>
          <w:r w:rsidRPr="001E6137" w:rsidDel="001B5B19">
            <w:rPr>
              <w:rFonts w:ascii="Calibri" w:hAnsi="Calibri"/>
              <w:kern w:val="2"/>
              <w:sz w:val="21"/>
              <w:szCs w:val="22"/>
              <w:lang w:val="en-US" w:eastAsia="zh-CN"/>
            </w:rPr>
            <w:tab/>
          </w:r>
          <w:r w:rsidDel="001B5B19">
            <w:rPr>
              <w:lang w:eastAsia="zh-CN"/>
            </w:rPr>
            <w:delText>Data types describing alternative data types or combinations of data types</w:delText>
          </w:r>
          <w:r w:rsidDel="001B5B19">
            <w:tab/>
            <w:delText>20</w:delText>
          </w:r>
        </w:del>
      </w:ins>
    </w:p>
    <w:p w:rsidR="00945ECE" w:rsidRPr="001E6137" w:rsidDel="001B5B19" w:rsidRDefault="00945ECE">
      <w:pPr>
        <w:pStyle w:val="50"/>
        <w:rPr>
          <w:ins w:id="889" w:author="ZTE" w:date="2020-04-29T10:44:00Z"/>
          <w:del w:id="890" w:author="Zhijun v3" w:date="2020-05-16T10:52:00Z"/>
          <w:rFonts w:ascii="Calibri" w:hAnsi="Calibri"/>
          <w:kern w:val="2"/>
          <w:sz w:val="21"/>
          <w:szCs w:val="22"/>
          <w:lang w:val="en-US" w:eastAsia="zh-CN"/>
        </w:rPr>
      </w:pPr>
      <w:ins w:id="891" w:author="ZTE" w:date="2020-04-29T10:44:00Z">
        <w:del w:id="892" w:author="Zhijun v3" w:date="2020-05-16T10:52:00Z">
          <w:r w:rsidDel="001B5B19">
            <w:delText>6.1.6.4.1</w:delText>
          </w:r>
          <w:r w:rsidRPr="001E6137" w:rsidDel="001B5B19">
            <w:rPr>
              <w:rFonts w:ascii="Calibri" w:hAnsi="Calibri"/>
              <w:kern w:val="2"/>
              <w:sz w:val="21"/>
              <w:szCs w:val="22"/>
              <w:lang w:val="en-US" w:eastAsia="zh-CN"/>
            </w:rPr>
            <w:tab/>
          </w:r>
          <w:r w:rsidDel="001B5B19">
            <w:delText>Type: &lt;TypeName 1&gt;</w:delText>
          </w:r>
          <w:r w:rsidDel="001B5B19">
            <w:tab/>
            <w:delText>20</w:delText>
          </w:r>
        </w:del>
      </w:ins>
    </w:p>
    <w:p w:rsidR="00945ECE" w:rsidRPr="001E6137" w:rsidDel="001B5B19" w:rsidRDefault="00945ECE">
      <w:pPr>
        <w:pStyle w:val="50"/>
        <w:rPr>
          <w:ins w:id="893" w:author="ZTE" w:date="2020-04-29T10:44:00Z"/>
          <w:del w:id="894" w:author="Zhijun v3" w:date="2020-05-16T10:52:00Z"/>
          <w:rFonts w:ascii="Calibri" w:hAnsi="Calibri"/>
          <w:kern w:val="2"/>
          <w:sz w:val="21"/>
          <w:szCs w:val="22"/>
          <w:lang w:val="en-US" w:eastAsia="zh-CN"/>
        </w:rPr>
      </w:pPr>
      <w:ins w:id="895" w:author="ZTE" w:date="2020-04-29T10:44:00Z">
        <w:del w:id="896" w:author="Zhijun v3" w:date="2020-05-16T10:52:00Z">
          <w:r w:rsidDel="001B5B19">
            <w:delText>6.1.6.4.2</w:delText>
          </w:r>
          <w:r w:rsidRPr="001E6137" w:rsidDel="001B5B19">
            <w:rPr>
              <w:rFonts w:ascii="Calibri" w:hAnsi="Calibri"/>
              <w:kern w:val="2"/>
              <w:sz w:val="21"/>
              <w:szCs w:val="22"/>
              <w:lang w:val="en-US" w:eastAsia="zh-CN"/>
            </w:rPr>
            <w:tab/>
          </w:r>
          <w:r w:rsidDel="001B5B19">
            <w:delText>Type: &lt;TypeName 2&gt;</w:delText>
          </w:r>
          <w:r w:rsidDel="001B5B19">
            <w:tab/>
            <w:delText>20</w:delText>
          </w:r>
        </w:del>
      </w:ins>
    </w:p>
    <w:p w:rsidR="00945ECE" w:rsidRPr="001E6137" w:rsidDel="001B5B19" w:rsidRDefault="00945ECE">
      <w:pPr>
        <w:pStyle w:val="40"/>
        <w:rPr>
          <w:ins w:id="897" w:author="ZTE" w:date="2020-04-29T10:44:00Z"/>
          <w:del w:id="898" w:author="Zhijun v3" w:date="2020-05-16T10:52:00Z"/>
          <w:rFonts w:ascii="Calibri" w:hAnsi="Calibri"/>
          <w:kern w:val="2"/>
          <w:sz w:val="21"/>
          <w:szCs w:val="22"/>
          <w:lang w:val="en-US" w:eastAsia="zh-CN"/>
        </w:rPr>
      </w:pPr>
      <w:ins w:id="899" w:author="ZTE" w:date="2020-04-29T10:44:00Z">
        <w:del w:id="900" w:author="Zhijun v3" w:date="2020-05-16T10:52:00Z">
          <w:r w:rsidDel="001B5B19">
            <w:delText>6.1.6.5</w:delText>
          </w:r>
          <w:r w:rsidRPr="001E6137" w:rsidDel="001B5B19">
            <w:rPr>
              <w:rFonts w:ascii="Calibri" w:hAnsi="Calibri"/>
              <w:kern w:val="2"/>
              <w:sz w:val="21"/>
              <w:szCs w:val="22"/>
              <w:lang w:val="en-US" w:eastAsia="zh-CN"/>
            </w:rPr>
            <w:tab/>
          </w:r>
          <w:r w:rsidDel="001B5B19">
            <w:delText>Binary data</w:delText>
          </w:r>
          <w:r w:rsidDel="001B5B19">
            <w:tab/>
            <w:delText>20</w:delText>
          </w:r>
        </w:del>
      </w:ins>
    </w:p>
    <w:p w:rsidR="00945ECE" w:rsidRPr="001E6137" w:rsidDel="001B5B19" w:rsidRDefault="00945ECE">
      <w:pPr>
        <w:pStyle w:val="50"/>
        <w:rPr>
          <w:ins w:id="901" w:author="ZTE" w:date="2020-04-29T10:44:00Z"/>
          <w:del w:id="902" w:author="Zhijun v3" w:date="2020-05-16T10:52:00Z"/>
          <w:rFonts w:ascii="Calibri" w:hAnsi="Calibri"/>
          <w:kern w:val="2"/>
          <w:sz w:val="21"/>
          <w:szCs w:val="22"/>
          <w:lang w:val="en-US" w:eastAsia="zh-CN"/>
        </w:rPr>
      </w:pPr>
      <w:ins w:id="903" w:author="ZTE" w:date="2020-04-29T10:44:00Z">
        <w:del w:id="904" w:author="Zhijun v3" w:date="2020-05-16T10:52:00Z">
          <w:r w:rsidDel="001B5B19">
            <w:delText>6.1.6.5.1</w:delText>
          </w:r>
          <w:r w:rsidRPr="001E6137" w:rsidDel="001B5B19">
            <w:rPr>
              <w:rFonts w:ascii="Calibri" w:hAnsi="Calibri"/>
              <w:kern w:val="2"/>
              <w:sz w:val="21"/>
              <w:szCs w:val="22"/>
              <w:lang w:val="en-US" w:eastAsia="zh-CN"/>
            </w:rPr>
            <w:tab/>
          </w:r>
          <w:r w:rsidDel="001B5B19">
            <w:delText>Binary Data Types</w:delText>
          </w:r>
          <w:r w:rsidDel="001B5B19">
            <w:tab/>
            <w:delText>21</w:delText>
          </w:r>
        </w:del>
      </w:ins>
    </w:p>
    <w:p w:rsidR="00945ECE" w:rsidRPr="001E6137" w:rsidDel="001B5B19" w:rsidRDefault="00945ECE">
      <w:pPr>
        <w:pStyle w:val="30"/>
        <w:rPr>
          <w:ins w:id="905" w:author="ZTE" w:date="2020-04-29T10:44:00Z"/>
          <w:del w:id="906" w:author="Zhijun v3" w:date="2020-05-16T10:52:00Z"/>
          <w:rFonts w:ascii="Calibri" w:hAnsi="Calibri"/>
          <w:kern w:val="2"/>
          <w:sz w:val="21"/>
          <w:szCs w:val="22"/>
          <w:lang w:val="en-US" w:eastAsia="zh-CN"/>
        </w:rPr>
      </w:pPr>
      <w:ins w:id="907" w:author="ZTE" w:date="2020-04-29T10:44:00Z">
        <w:del w:id="908" w:author="Zhijun v3" w:date="2020-05-16T10:52:00Z">
          <w:r w:rsidDel="001B5B19">
            <w:delText>6.1.7</w:delText>
          </w:r>
          <w:r w:rsidRPr="001E6137" w:rsidDel="001B5B19">
            <w:rPr>
              <w:rFonts w:ascii="Calibri" w:hAnsi="Calibri"/>
              <w:kern w:val="2"/>
              <w:sz w:val="21"/>
              <w:szCs w:val="22"/>
              <w:lang w:val="en-US" w:eastAsia="zh-CN"/>
            </w:rPr>
            <w:tab/>
          </w:r>
          <w:r w:rsidDel="001B5B19">
            <w:delText>Error Handling</w:delText>
          </w:r>
          <w:r w:rsidDel="001B5B19">
            <w:tab/>
            <w:delText>21</w:delText>
          </w:r>
        </w:del>
      </w:ins>
    </w:p>
    <w:p w:rsidR="00945ECE" w:rsidRPr="001E6137" w:rsidDel="001B5B19" w:rsidRDefault="00945ECE">
      <w:pPr>
        <w:pStyle w:val="40"/>
        <w:rPr>
          <w:ins w:id="909" w:author="ZTE" w:date="2020-04-29T10:44:00Z"/>
          <w:del w:id="910" w:author="Zhijun v3" w:date="2020-05-16T10:52:00Z"/>
          <w:rFonts w:ascii="Calibri" w:hAnsi="Calibri"/>
          <w:kern w:val="2"/>
          <w:sz w:val="21"/>
          <w:szCs w:val="22"/>
          <w:lang w:val="en-US" w:eastAsia="zh-CN"/>
        </w:rPr>
      </w:pPr>
      <w:ins w:id="911" w:author="ZTE" w:date="2020-04-29T10:44:00Z">
        <w:del w:id="912" w:author="Zhijun v3" w:date="2020-05-16T10:52:00Z">
          <w:r w:rsidDel="001B5B19">
            <w:delText>6.1.7.1</w:delText>
          </w:r>
          <w:r w:rsidRPr="001E6137" w:rsidDel="001B5B19">
            <w:rPr>
              <w:rFonts w:ascii="Calibri" w:hAnsi="Calibri"/>
              <w:kern w:val="2"/>
              <w:sz w:val="21"/>
              <w:szCs w:val="22"/>
              <w:lang w:val="en-US" w:eastAsia="zh-CN"/>
            </w:rPr>
            <w:tab/>
          </w:r>
          <w:r w:rsidDel="001B5B19">
            <w:delText>General</w:delText>
          </w:r>
          <w:r w:rsidDel="001B5B19">
            <w:tab/>
            <w:delText>21</w:delText>
          </w:r>
        </w:del>
      </w:ins>
    </w:p>
    <w:p w:rsidR="00945ECE" w:rsidRPr="001E6137" w:rsidDel="001B5B19" w:rsidRDefault="00945ECE">
      <w:pPr>
        <w:pStyle w:val="40"/>
        <w:rPr>
          <w:ins w:id="913" w:author="ZTE" w:date="2020-04-29T10:44:00Z"/>
          <w:del w:id="914" w:author="Zhijun v3" w:date="2020-05-16T10:52:00Z"/>
          <w:rFonts w:ascii="Calibri" w:hAnsi="Calibri"/>
          <w:kern w:val="2"/>
          <w:sz w:val="21"/>
          <w:szCs w:val="22"/>
          <w:lang w:val="en-US" w:eastAsia="zh-CN"/>
        </w:rPr>
      </w:pPr>
      <w:ins w:id="915" w:author="ZTE" w:date="2020-04-29T10:44:00Z">
        <w:del w:id="916" w:author="Zhijun v3" w:date="2020-05-16T10:52:00Z">
          <w:r w:rsidDel="001B5B19">
            <w:delText>6.1.7.2</w:delText>
          </w:r>
          <w:r w:rsidRPr="001E6137" w:rsidDel="001B5B19">
            <w:rPr>
              <w:rFonts w:ascii="Calibri" w:hAnsi="Calibri"/>
              <w:kern w:val="2"/>
              <w:sz w:val="21"/>
              <w:szCs w:val="22"/>
              <w:lang w:val="en-US" w:eastAsia="zh-CN"/>
            </w:rPr>
            <w:tab/>
          </w:r>
          <w:r w:rsidDel="001B5B19">
            <w:delText>Protocol Errors</w:delText>
          </w:r>
          <w:r w:rsidDel="001B5B19">
            <w:tab/>
            <w:delText>21</w:delText>
          </w:r>
        </w:del>
      </w:ins>
    </w:p>
    <w:p w:rsidR="00945ECE" w:rsidRPr="001E6137" w:rsidDel="001B5B19" w:rsidRDefault="00945ECE">
      <w:pPr>
        <w:pStyle w:val="40"/>
        <w:rPr>
          <w:ins w:id="917" w:author="ZTE" w:date="2020-04-29T10:44:00Z"/>
          <w:del w:id="918" w:author="Zhijun v3" w:date="2020-05-16T10:52:00Z"/>
          <w:rFonts w:ascii="Calibri" w:hAnsi="Calibri"/>
          <w:kern w:val="2"/>
          <w:sz w:val="21"/>
          <w:szCs w:val="22"/>
          <w:lang w:val="en-US" w:eastAsia="zh-CN"/>
        </w:rPr>
      </w:pPr>
      <w:ins w:id="919" w:author="ZTE" w:date="2020-04-29T10:44:00Z">
        <w:del w:id="920" w:author="Zhijun v3" w:date="2020-05-16T10:52:00Z">
          <w:r w:rsidDel="001B5B19">
            <w:delText>6.1.7.3</w:delText>
          </w:r>
          <w:r w:rsidRPr="001E6137" w:rsidDel="001B5B19">
            <w:rPr>
              <w:rFonts w:ascii="Calibri" w:hAnsi="Calibri"/>
              <w:kern w:val="2"/>
              <w:sz w:val="21"/>
              <w:szCs w:val="22"/>
              <w:lang w:val="en-US" w:eastAsia="zh-CN"/>
            </w:rPr>
            <w:tab/>
          </w:r>
          <w:r w:rsidDel="001B5B19">
            <w:delText>Application Errors</w:delText>
          </w:r>
          <w:r w:rsidDel="001B5B19">
            <w:tab/>
            <w:delText>21</w:delText>
          </w:r>
        </w:del>
      </w:ins>
    </w:p>
    <w:p w:rsidR="00945ECE" w:rsidRPr="001E6137" w:rsidDel="001B5B19" w:rsidRDefault="00945ECE">
      <w:pPr>
        <w:pStyle w:val="20"/>
        <w:rPr>
          <w:ins w:id="921" w:author="ZTE" w:date="2020-04-29T10:44:00Z"/>
          <w:del w:id="922" w:author="Zhijun v3" w:date="2020-05-16T10:52:00Z"/>
          <w:rFonts w:ascii="Calibri" w:hAnsi="Calibri"/>
          <w:kern w:val="2"/>
          <w:sz w:val="21"/>
          <w:szCs w:val="22"/>
          <w:lang w:val="en-US" w:eastAsia="zh-CN"/>
        </w:rPr>
      </w:pPr>
      <w:ins w:id="923" w:author="ZTE" w:date="2020-04-29T10:44:00Z">
        <w:del w:id="924" w:author="Zhijun v3" w:date="2020-05-16T10:52:00Z">
          <w:r w:rsidDel="001B5B19">
            <w:delText>6.1.8</w:delText>
          </w:r>
          <w:r w:rsidRPr="001E6137" w:rsidDel="001B5B19">
            <w:rPr>
              <w:rFonts w:ascii="Calibri" w:hAnsi="Calibri"/>
              <w:kern w:val="2"/>
              <w:sz w:val="21"/>
              <w:szCs w:val="22"/>
              <w:lang w:val="en-US" w:eastAsia="zh-CN"/>
            </w:rPr>
            <w:tab/>
          </w:r>
          <w:r w:rsidDel="001B5B19">
            <w:rPr>
              <w:lang w:eastAsia="zh-CN"/>
            </w:rPr>
            <w:delText>Feature negotiation</w:delText>
          </w:r>
          <w:r w:rsidDel="001B5B19">
            <w:tab/>
            <w:delText>21</w:delText>
          </w:r>
        </w:del>
      </w:ins>
    </w:p>
    <w:p w:rsidR="00945ECE" w:rsidRPr="001E6137" w:rsidDel="001B5B19" w:rsidRDefault="00945ECE">
      <w:pPr>
        <w:pStyle w:val="20"/>
        <w:rPr>
          <w:ins w:id="925" w:author="ZTE" w:date="2020-04-29T10:44:00Z"/>
          <w:del w:id="926" w:author="Zhijun v3" w:date="2020-05-16T10:52:00Z"/>
          <w:rFonts w:ascii="Calibri" w:hAnsi="Calibri"/>
          <w:kern w:val="2"/>
          <w:sz w:val="21"/>
          <w:szCs w:val="22"/>
          <w:lang w:val="en-US" w:eastAsia="zh-CN"/>
        </w:rPr>
      </w:pPr>
      <w:ins w:id="927" w:author="ZTE" w:date="2020-04-29T10:44:00Z">
        <w:del w:id="928" w:author="Zhijun v3" w:date="2020-05-16T10:52:00Z">
          <w:r w:rsidDel="001B5B19">
            <w:delText>6.1.9</w:delText>
          </w:r>
          <w:r w:rsidRPr="001E6137" w:rsidDel="001B5B19">
            <w:rPr>
              <w:rFonts w:ascii="Calibri" w:hAnsi="Calibri"/>
              <w:kern w:val="2"/>
              <w:sz w:val="21"/>
              <w:szCs w:val="22"/>
              <w:lang w:val="en-US" w:eastAsia="zh-CN"/>
            </w:rPr>
            <w:tab/>
          </w:r>
          <w:r w:rsidDel="001B5B19">
            <w:delText>Security</w:delText>
          </w:r>
          <w:r w:rsidDel="001B5B19">
            <w:tab/>
            <w:delText>21</w:delText>
          </w:r>
        </w:del>
      </w:ins>
    </w:p>
    <w:p w:rsidR="00945ECE" w:rsidRPr="001E6137" w:rsidDel="001B5B19" w:rsidRDefault="00945ECE">
      <w:pPr>
        <w:pStyle w:val="80"/>
        <w:rPr>
          <w:ins w:id="929" w:author="ZTE" w:date="2020-04-29T10:44:00Z"/>
          <w:del w:id="930" w:author="Zhijun v3" w:date="2020-05-16T10:52:00Z"/>
          <w:rFonts w:ascii="Calibri" w:hAnsi="Calibri"/>
          <w:b w:val="0"/>
          <w:kern w:val="2"/>
          <w:sz w:val="21"/>
          <w:szCs w:val="22"/>
          <w:lang w:val="en-US" w:eastAsia="zh-CN"/>
        </w:rPr>
      </w:pPr>
      <w:ins w:id="931" w:author="ZTE" w:date="2020-04-29T10:44:00Z">
        <w:del w:id="932" w:author="Zhijun v3" w:date="2020-05-16T10:52:00Z">
          <w:r w:rsidDel="001B5B19">
            <w:delText>Annex A (normative): OpenAPI specification</w:delText>
          </w:r>
          <w:r w:rsidDel="001B5B19">
            <w:tab/>
            <w:delText>23</w:delText>
          </w:r>
        </w:del>
      </w:ins>
    </w:p>
    <w:p w:rsidR="00945ECE" w:rsidRPr="001E6137" w:rsidDel="001B5B19" w:rsidRDefault="00945ECE">
      <w:pPr>
        <w:pStyle w:val="20"/>
        <w:rPr>
          <w:ins w:id="933" w:author="ZTE" w:date="2020-04-29T10:44:00Z"/>
          <w:del w:id="934" w:author="Zhijun v3" w:date="2020-05-16T10:52:00Z"/>
          <w:rFonts w:ascii="Calibri" w:hAnsi="Calibri"/>
          <w:kern w:val="2"/>
          <w:sz w:val="21"/>
          <w:szCs w:val="22"/>
          <w:lang w:val="en-US" w:eastAsia="zh-CN"/>
        </w:rPr>
      </w:pPr>
      <w:ins w:id="935" w:author="ZTE" w:date="2020-04-29T10:44:00Z">
        <w:del w:id="936" w:author="Zhijun v3" w:date="2020-05-16T10:52:00Z">
          <w:r w:rsidDel="001B5B19">
            <w:delText>A.1</w:delText>
          </w:r>
          <w:r w:rsidRPr="001E6137" w:rsidDel="001B5B19">
            <w:rPr>
              <w:rFonts w:ascii="Calibri" w:hAnsi="Calibri"/>
              <w:kern w:val="2"/>
              <w:sz w:val="21"/>
              <w:szCs w:val="22"/>
              <w:lang w:val="en-US" w:eastAsia="zh-CN"/>
            </w:rPr>
            <w:tab/>
          </w:r>
          <w:r w:rsidDel="001B5B19">
            <w:delText>General</w:delText>
          </w:r>
          <w:r w:rsidDel="001B5B19">
            <w:tab/>
            <w:delText>23</w:delText>
          </w:r>
        </w:del>
      </w:ins>
    </w:p>
    <w:p w:rsidR="00945ECE" w:rsidRPr="001E6137" w:rsidDel="001B5B19" w:rsidRDefault="00945ECE">
      <w:pPr>
        <w:pStyle w:val="20"/>
        <w:rPr>
          <w:ins w:id="937" w:author="ZTE" w:date="2020-04-29T10:44:00Z"/>
          <w:del w:id="938" w:author="Zhijun v3" w:date="2020-05-16T10:52:00Z"/>
          <w:rFonts w:ascii="Calibri" w:hAnsi="Calibri"/>
          <w:kern w:val="2"/>
          <w:sz w:val="21"/>
          <w:szCs w:val="22"/>
          <w:lang w:val="en-US" w:eastAsia="zh-CN"/>
        </w:rPr>
      </w:pPr>
      <w:ins w:id="939" w:author="ZTE" w:date="2020-04-29T10:44:00Z">
        <w:del w:id="940" w:author="Zhijun v3" w:date="2020-05-16T10:52:00Z">
          <w:r w:rsidDel="001B5B19">
            <w:delText>A.2</w:delText>
          </w:r>
          <w:r w:rsidRPr="001E6137" w:rsidDel="001B5B19">
            <w:rPr>
              <w:rFonts w:ascii="Calibri" w:hAnsi="Calibri"/>
              <w:kern w:val="2"/>
              <w:sz w:val="21"/>
              <w:szCs w:val="22"/>
              <w:lang w:val="en-US" w:eastAsia="zh-CN"/>
            </w:rPr>
            <w:tab/>
          </w:r>
          <w:r w:rsidDel="001B5B19">
            <w:rPr>
              <w:lang w:eastAsia="zh-CN"/>
            </w:rPr>
            <w:delText>Nssaaf_NSSAA</w:delText>
          </w:r>
          <w:r w:rsidDel="001B5B19">
            <w:delText xml:space="preserve"> API</w:delText>
          </w:r>
          <w:r w:rsidDel="001B5B19">
            <w:tab/>
            <w:delText>23</w:delText>
          </w:r>
        </w:del>
      </w:ins>
    </w:p>
    <w:p w:rsidR="00945ECE" w:rsidRPr="001E6137" w:rsidDel="001B5B19" w:rsidRDefault="00945ECE">
      <w:pPr>
        <w:pStyle w:val="80"/>
        <w:rPr>
          <w:ins w:id="941" w:author="ZTE" w:date="2020-04-29T10:44:00Z"/>
          <w:del w:id="942" w:author="Zhijun v3" w:date="2020-05-16T10:52:00Z"/>
          <w:rFonts w:ascii="Calibri" w:hAnsi="Calibri"/>
          <w:b w:val="0"/>
          <w:kern w:val="2"/>
          <w:sz w:val="21"/>
          <w:szCs w:val="22"/>
          <w:lang w:val="en-US" w:eastAsia="zh-CN"/>
        </w:rPr>
      </w:pPr>
      <w:ins w:id="943" w:author="ZTE" w:date="2020-04-29T10:44:00Z">
        <w:del w:id="944" w:author="Zhijun v3" w:date="2020-05-16T10:52:00Z">
          <w:r w:rsidDel="001B5B19">
            <w:delText>Annex B (informative): Change history</w:delText>
          </w:r>
          <w:r w:rsidDel="001B5B19">
            <w:tab/>
            <w:delText>27</w:delText>
          </w:r>
        </w:del>
      </w:ins>
    </w:p>
    <w:p w:rsidR="006857B7" w:rsidRPr="004F45EE" w:rsidDel="001B5B19" w:rsidRDefault="006857B7">
      <w:pPr>
        <w:pStyle w:val="10"/>
        <w:rPr>
          <w:del w:id="945" w:author="Zhijun v3" w:date="2020-05-16T10:52:00Z"/>
          <w:rFonts w:ascii="Calibri" w:hAnsi="Calibri"/>
          <w:szCs w:val="22"/>
          <w:lang w:eastAsia="en-GB"/>
        </w:rPr>
      </w:pPr>
      <w:del w:id="946" w:author="Zhijun v3" w:date="2020-05-16T10:52:00Z">
        <w:r w:rsidDel="001B5B19">
          <w:delText>Foreword</w:delText>
        </w:r>
        <w:r w:rsidDel="001B5B19">
          <w:tab/>
          <w:delText>5</w:delText>
        </w:r>
      </w:del>
    </w:p>
    <w:p w:rsidR="006857B7" w:rsidRPr="004F45EE" w:rsidDel="001B5B19" w:rsidRDefault="006857B7">
      <w:pPr>
        <w:pStyle w:val="10"/>
        <w:rPr>
          <w:del w:id="947" w:author="Zhijun v3" w:date="2020-05-16T10:52:00Z"/>
          <w:rFonts w:ascii="Calibri" w:hAnsi="Calibri"/>
          <w:szCs w:val="22"/>
          <w:lang w:eastAsia="en-GB"/>
        </w:rPr>
      </w:pPr>
      <w:del w:id="948" w:author="Zhijun v3" w:date="2020-05-16T10:52:00Z">
        <w:r w:rsidDel="001B5B19">
          <w:delText>Introduction</w:delText>
        </w:r>
        <w:r w:rsidDel="001B5B19">
          <w:tab/>
          <w:delText>6</w:delText>
        </w:r>
      </w:del>
    </w:p>
    <w:p w:rsidR="006857B7" w:rsidRPr="004F45EE" w:rsidDel="001B5B19" w:rsidRDefault="006857B7">
      <w:pPr>
        <w:pStyle w:val="10"/>
        <w:rPr>
          <w:del w:id="949" w:author="Zhijun v3" w:date="2020-05-16T10:52:00Z"/>
          <w:rFonts w:ascii="Calibri" w:hAnsi="Calibri"/>
          <w:szCs w:val="22"/>
          <w:lang w:eastAsia="en-GB"/>
        </w:rPr>
      </w:pPr>
      <w:del w:id="950" w:author="Zhijun v3" w:date="2020-05-16T10:52:00Z">
        <w:r w:rsidDel="001B5B19">
          <w:delText>1</w:delText>
        </w:r>
        <w:r w:rsidRPr="004F45EE" w:rsidDel="001B5B19">
          <w:rPr>
            <w:rFonts w:ascii="Calibri" w:hAnsi="Calibri"/>
            <w:szCs w:val="22"/>
            <w:lang w:eastAsia="en-GB"/>
          </w:rPr>
          <w:tab/>
        </w:r>
        <w:r w:rsidDel="001B5B19">
          <w:delText>Scope</w:delText>
        </w:r>
        <w:r w:rsidDel="001B5B19">
          <w:tab/>
          <w:delText>7</w:delText>
        </w:r>
      </w:del>
    </w:p>
    <w:p w:rsidR="006857B7" w:rsidRPr="004F45EE" w:rsidDel="001B5B19" w:rsidRDefault="006857B7">
      <w:pPr>
        <w:pStyle w:val="10"/>
        <w:rPr>
          <w:del w:id="951" w:author="Zhijun v3" w:date="2020-05-16T10:52:00Z"/>
          <w:rFonts w:ascii="Calibri" w:hAnsi="Calibri"/>
          <w:szCs w:val="22"/>
          <w:lang w:eastAsia="en-GB"/>
        </w:rPr>
      </w:pPr>
      <w:del w:id="952" w:author="Zhijun v3" w:date="2020-05-16T10:52:00Z">
        <w:r w:rsidDel="001B5B19">
          <w:delText>2</w:delText>
        </w:r>
        <w:r w:rsidRPr="004F45EE" w:rsidDel="001B5B19">
          <w:rPr>
            <w:rFonts w:ascii="Calibri" w:hAnsi="Calibri"/>
            <w:szCs w:val="22"/>
            <w:lang w:eastAsia="en-GB"/>
          </w:rPr>
          <w:tab/>
        </w:r>
        <w:r w:rsidDel="001B5B19">
          <w:delText>References</w:delText>
        </w:r>
        <w:r w:rsidDel="001B5B19">
          <w:tab/>
          <w:delText>7</w:delText>
        </w:r>
      </w:del>
    </w:p>
    <w:p w:rsidR="006857B7" w:rsidRPr="004F45EE" w:rsidDel="001B5B19" w:rsidRDefault="006857B7">
      <w:pPr>
        <w:pStyle w:val="10"/>
        <w:rPr>
          <w:del w:id="953" w:author="Zhijun v3" w:date="2020-05-16T10:52:00Z"/>
          <w:rFonts w:ascii="Calibri" w:hAnsi="Calibri"/>
          <w:szCs w:val="22"/>
          <w:lang w:eastAsia="en-GB"/>
        </w:rPr>
      </w:pPr>
      <w:del w:id="954" w:author="Zhijun v3" w:date="2020-05-16T10:52:00Z">
        <w:r w:rsidDel="001B5B19">
          <w:delText>3</w:delText>
        </w:r>
        <w:r w:rsidRPr="004F45EE" w:rsidDel="001B5B19">
          <w:rPr>
            <w:rFonts w:ascii="Calibri" w:hAnsi="Calibri"/>
            <w:szCs w:val="22"/>
            <w:lang w:eastAsia="en-GB"/>
          </w:rPr>
          <w:tab/>
        </w:r>
        <w:r w:rsidDel="001B5B19">
          <w:delText>Definitions, symbols and abbreviations</w:delText>
        </w:r>
        <w:r w:rsidDel="001B5B19">
          <w:tab/>
          <w:delText>8</w:delText>
        </w:r>
      </w:del>
    </w:p>
    <w:p w:rsidR="006857B7" w:rsidRPr="004F45EE" w:rsidDel="001B5B19" w:rsidRDefault="006857B7">
      <w:pPr>
        <w:pStyle w:val="20"/>
        <w:rPr>
          <w:del w:id="955" w:author="Zhijun v3" w:date="2020-05-16T10:52:00Z"/>
          <w:rFonts w:ascii="Calibri" w:hAnsi="Calibri"/>
          <w:sz w:val="22"/>
          <w:szCs w:val="22"/>
          <w:lang w:eastAsia="en-GB"/>
        </w:rPr>
      </w:pPr>
      <w:del w:id="956" w:author="Zhijun v3" w:date="2020-05-16T10:52:00Z">
        <w:r w:rsidDel="001B5B19">
          <w:delText>3.1</w:delText>
        </w:r>
        <w:r w:rsidRPr="004F45EE" w:rsidDel="001B5B19">
          <w:rPr>
            <w:rFonts w:ascii="Calibri" w:hAnsi="Calibri"/>
            <w:sz w:val="22"/>
            <w:szCs w:val="22"/>
            <w:lang w:eastAsia="en-GB"/>
          </w:rPr>
          <w:tab/>
        </w:r>
        <w:r w:rsidDel="001B5B19">
          <w:delText>Definitions</w:delText>
        </w:r>
        <w:r w:rsidDel="001B5B19">
          <w:tab/>
          <w:delText>8</w:delText>
        </w:r>
      </w:del>
    </w:p>
    <w:p w:rsidR="006857B7" w:rsidRPr="004F45EE" w:rsidDel="001B5B19" w:rsidRDefault="006857B7">
      <w:pPr>
        <w:pStyle w:val="20"/>
        <w:rPr>
          <w:del w:id="957" w:author="Zhijun v3" w:date="2020-05-16T10:52:00Z"/>
          <w:rFonts w:ascii="Calibri" w:hAnsi="Calibri"/>
          <w:sz w:val="22"/>
          <w:szCs w:val="22"/>
          <w:lang w:eastAsia="en-GB"/>
        </w:rPr>
      </w:pPr>
      <w:del w:id="958" w:author="Zhijun v3" w:date="2020-05-16T10:52:00Z">
        <w:r w:rsidDel="001B5B19">
          <w:delText>3.2</w:delText>
        </w:r>
        <w:r w:rsidRPr="004F45EE" w:rsidDel="001B5B19">
          <w:rPr>
            <w:rFonts w:ascii="Calibri" w:hAnsi="Calibri"/>
            <w:sz w:val="22"/>
            <w:szCs w:val="22"/>
            <w:lang w:eastAsia="en-GB"/>
          </w:rPr>
          <w:tab/>
        </w:r>
        <w:r w:rsidDel="001B5B19">
          <w:delText>Symbols</w:delText>
        </w:r>
        <w:r w:rsidDel="001B5B19">
          <w:tab/>
          <w:delText>8</w:delText>
        </w:r>
      </w:del>
    </w:p>
    <w:p w:rsidR="006857B7" w:rsidRPr="004F45EE" w:rsidDel="001B5B19" w:rsidRDefault="006857B7">
      <w:pPr>
        <w:pStyle w:val="20"/>
        <w:rPr>
          <w:del w:id="959" w:author="Zhijun v3" w:date="2020-05-16T10:52:00Z"/>
          <w:rFonts w:ascii="Calibri" w:hAnsi="Calibri"/>
          <w:sz w:val="22"/>
          <w:szCs w:val="22"/>
          <w:lang w:eastAsia="en-GB"/>
        </w:rPr>
      </w:pPr>
      <w:del w:id="960" w:author="Zhijun v3" w:date="2020-05-16T10:52:00Z">
        <w:r w:rsidDel="001B5B19">
          <w:delText>3.3</w:delText>
        </w:r>
        <w:r w:rsidRPr="004F45EE" w:rsidDel="001B5B19">
          <w:rPr>
            <w:rFonts w:ascii="Calibri" w:hAnsi="Calibri"/>
            <w:sz w:val="22"/>
            <w:szCs w:val="22"/>
            <w:lang w:eastAsia="en-GB"/>
          </w:rPr>
          <w:tab/>
        </w:r>
        <w:r w:rsidDel="001B5B19">
          <w:delText>Abbreviations</w:delText>
        </w:r>
        <w:r w:rsidDel="001B5B19">
          <w:tab/>
          <w:delText>8</w:delText>
        </w:r>
      </w:del>
    </w:p>
    <w:p w:rsidR="006857B7" w:rsidRPr="004F45EE" w:rsidDel="001B5B19" w:rsidRDefault="006857B7">
      <w:pPr>
        <w:pStyle w:val="10"/>
        <w:rPr>
          <w:del w:id="961" w:author="Zhijun v3" w:date="2020-05-16T10:52:00Z"/>
          <w:rFonts w:ascii="Calibri" w:hAnsi="Calibri"/>
          <w:szCs w:val="22"/>
          <w:lang w:eastAsia="en-GB"/>
        </w:rPr>
      </w:pPr>
      <w:del w:id="962" w:author="Zhijun v3" w:date="2020-05-16T10:52:00Z">
        <w:r w:rsidDel="001B5B19">
          <w:delText>4</w:delText>
        </w:r>
        <w:r w:rsidRPr="004F45EE" w:rsidDel="001B5B19">
          <w:rPr>
            <w:rFonts w:ascii="Calibri" w:hAnsi="Calibri"/>
            <w:szCs w:val="22"/>
            <w:lang w:eastAsia="en-GB"/>
          </w:rPr>
          <w:tab/>
        </w:r>
        <w:r w:rsidDel="001B5B19">
          <w:delText>Overview</w:delText>
        </w:r>
        <w:r w:rsidDel="001B5B19">
          <w:tab/>
          <w:delText>8</w:delText>
        </w:r>
      </w:del>
    </w:p>
    <w:p w:rsidR="006857B7" w:rsidRPr="004F45EE" w:rsidDel="001B5B19" w:rsidRDefault="006857B7">
      <w:pPr>
        <w:pStyle w:val="10"/>
        <w:rPr>
          <w:del w:id="963" w:author="Zhijun v3" w:date="2020-05-16T10:52:00Z"/>
          <w:rFonts w:ascii="Calibri" w:hAnsi="Calibri"/>
          <w:szCs w:val="22"/>
          <w:lang w:eastAsia="en-GB"/>
        </w:rPr>
      </w:pPr>
      <w:del w:id="964" w:author="Zhijun v3" w:date="2020-05-16T10:52:00Z">
        <w:r w:rsidDel="001B5B19">
          <w:delText>5</w:delText>
        </w:r>
        <w:r w:rsidRPr="004F45EE" w:rsidDel="001B5B19">
          <w:rPr>
            <w:rFonts w:ascii="Calibri" w:hAnsi="Calibri"/>
            <w:szCs w:val="22"/>
            <w:lang w:eastAsia="en-GB"/>
          </w:rPr>
          <w:tab/>
        </w:r>
        <w:r w:rsidDel="001B5B19">
          <w:delText>Services offered by the &lt;NF &gt;</w:delText>
        </w:r>
        <w:r w:rsidDel="001B5B19">
          <w:tab/>
          <w:delText>8</w:delText>
        </w:r>
      </w:del>
    </w:p>
    <w:p w:rsidR="006857B7" w:rsidRPr="004F45EE" w:rsidDel="001B5B19" w:rsidRDefault="006857B7">
      <w:pPr>
        <w:pStyle w:val="20"/>
        <w:rPr>
          <w:del w:id="965" w:author="Zhijun v3" w:date="2020-05-16T10:52:00Z"/>
          <w:rFonts w:ascii="Calibri" w:hAnsi="Calibri"/>
          <w:sz w:val="22"/>
          <w:szCs w:val="22"/>
          <w:lang w:eastAsia="en-GB"/>
        </w:rPr>
      </w:pPr>
      <w:del w:id="966" w:author="Zhijun v3" w:date="2020-05-16T10:52:00Z">
        <w:r w:rsidDel="001B5B19">
          <w:delText>5.1</w:delText>
        </w:r>
        <w:r w:rsidRPr="004F45EE" w:rsidDel="001B5B19">
          <w:rPr>
            <w:rFonts w:ascii="Calibri" w:hAnsi="Calibri"/>
            <w:sz w:val="22"/>
            <w:szCs w:val="22"/>
            <w:lang w:eastAsia="en-GB"/>
          </w:rPr>
          <w:tab/>
        </w:r>
        <w:r w:rsidDel="001B5B19">
          <w:delText>Introduction</w:delText>
        </w:r>
        <w:r w:rsidDel="001B5B19">
          <w:tab/>
          <w:delText>8</w:delText>
        </w:r>
      </w:del>
    </w:p>
    <w:p w:rsidR="006857B7" w:rsidRPr="004F45EE" w:rsidDel="001B5B19" w:rsidRDefault="006857B7">
      <w:pPr>
        <w:pStyle w:val="20"/>
        <w:rPr>
          <w:del w:id="967" w:author="Zhijun v3" w:date="2020-05-16T10:52:00Z"/>
          <w:rFonts w:ascii="Calibri" w:hAnsi="Calibri"/>
          <w:sz w:val="22"/>
          <w:szCs w:val="22"/>
          <w:lang w:eastAsia="en-GB"/>
        </w:rPr>
      </w:pPr>
      <w:del w:id="968" w:author="Zhijun v3" w:date="2020-05-16T10:52:00Z">
        <w:r w:rsidDel="001B5B19">
          <w:delText>5.2</w:delText>
        </w:r>
        <w:r w:rsidRPr="004F45EE" w:rsidDel="001B5B19">
          <w:rPr>
            <w:rFonts w:ascii="Calibri" w:hAnsi="Calibri"/>
            <w:sz w:val="22"/>
            <w:szCs w:val="22"/>
            <w:lang w:eastAsia="en-GB"/>
          </w:rPr>
          <w:tab/>
        </w:r>
        <w:r w:rsidDel="001B5B19">
          <w:delText>&lt;Service 1&gt; Service</w:delText>
        </w:r>
        <w:r w:rsidDel="001B5B19">
          <w:tab/>
          <w:delText>9</w:delText>
        </w:r>
      </w:del>
    </w:p>
    <w:p w:rsidR="006857B7" w:rsidRPr="004F45EE" w:rsidDel="001B5B19" w:rsidRDefault="006857B7">
      <w:pPr>
        <w:pStyle w:val="30"/>
        <w:rPr>
          <w:del w:id="969" w:author="Zhijun v3" w:date="2020-05-16T10:52:00Z"/>
          <w:rFonts w:ascii="Calibri" w:hAnsi="Calibri"/>
          <w:sz w:val="22"/>
          <w:szCs w:val="22"/>
          <w:lang w:eastAsia="en-GB"/>
        </w:rPr>
      </w:pPr>
      <w:del w:id="970" w:author="Zhijun v3" w:date="2020-05-16T10:52:00Z">
        <w:r w:rsidDel="001B5B19">
          <w:delText>5.2.1</w:delText>
        </w:r>
        <w:r w:rsidRPr="004F45EE" w:rsidDel="001B5B19">
          <w:rPr>
            <w:rFonts w:ascii="Calibri" w:hAnsi="Calibri"/>
            <w:sz w:val="22"/>
            <w:szCs w:val="22"/>
            <w:lang w:eastAsia="en-GB"/>
          </w:rPr>
          <w:tab/>
        </w:r>
        <w:r w:rsidDel="001B5B19">
          <w:delText>Service Description</w:delText>
        </w:r>
        <w:r w:rsidDel="001B5B19">
          <w:tab/>
          <w:delText>9</w:delText>
        </w:r>
      </w:del>
    </w:p>
    <w:p w:rsidR="006857B7" w:rsidRPr="004F45EE" w:rsidDel="001B5B19" w:rsidRDefault="006857B7">
      <w:pPr>
        <w:pStyle w:val="30"/>
        <w:rPr>
          <w:del w:id="971" w:author="Zhijun v3" w:date="2020-05-16T10:52:00Z"/>
          <w:rFonts w:ascii="Calibri" w:hAnsi="Calibri"/>
          <w:sz w:val="22"/>
          <w:szCs w:val="22"/>
          <w:lang w:eastAsia="en-GB"/>
        </w:rPr>
      </w:pPr>
      <w:del w:id="972" w:author="Zhijun v3" w:date="2020-05-16T10:52:00Z">
        <w:r w:rsidDel="001B5B19">
          <w:delText>5.2.2</w:delText>
        </w:r>
        <w:r w:rsidRPr="004F45EE" w:rsidDel="001B5B19">
          <w:rPr>
            <w:rFonts w:ascii="Calibri" w:hAnsi="Calibri"/>
            <w:sz w:val="22"/>
            <w:szCs w:val="22"/>
            <w:lang w:eastAsia="en-GB"/>
          </w:rPr>
          <w:tab/>
        </w:r>
        <w:r w:rsidDel="001B5B19">
          <w:delText>Service Operations</w:delText>
        </w:r>
        <w:r w:rsidDel="001B5B19">
          <w:tab/>
          <w:delText>9</w:delText>
        </w:r>
      </w:del>
    </w:p>
    <w:p w:rsidR="006857B7" w:rsidRPr="004F45EE" w:rsidDel="001B5B19" w:rsidRDefault="006857B7">
      <w:pPr>
        <w:pStyle w:val="40"/>
        <w:rPr>
          <w:del w:id="973" w:author="Zhijun v3" w:date="2020-05-16T10:52:00Z"/>
          <w:rFonts w:ascii="Calibri" w:hAnsi="Calibri"/>
          <w:sz w:val="22"/>
          <w:szCs w:val="22"/>
          <w:lang w:eastAsia="en-GB"/>
        </w:rPr>
      </w:pPr>
      <w:del w:id="974" w:author="Zhijun v3" w:date="2020-05-16T10:52:00Z">
        <w:r w:rsidDel="001B5B19">
          <w:delText>5.2.2.1</w:delText>
        </w:r>
        <w:r w:rsidRPr="004F45EE" w:rsidDel="001B5B19">
          <w:rPr>
            <w:rFonts w:ascii="Calibri" w:hAnsi="Calibri"/>
            <w:sz w:val="22"/>
            <w:szCs w:val="22"/>
            <w:lang w:eastAsia="en-GB"/>
          </w:rPr>
          <w:tab/>
        </w:r>
        <w:r w:rsidDel="001B5B19">
          <w:delText>Introduction</w:delText>
        </w:r>
        <w:r w:rsidDel="001B5B19">
          <w:tab/>
          <w:delText>9</w:delText>
        </w:r>
      </w:del>
    </w:p>
    <w:p w:rsidR="006857B7" w:rsidRPr="004F45EE" w:rsidDel="001B5B19" w:rsidRDefault="006857B7">
      <w:pPr>
        <w:pStyle w:val="40"/>
        <w:rPr>
          <w:del w:id="975" w:author="Zhijun v3" w:date="2020-05-16T10:52:00Z"/>
          <w:rFonts w:ascii="Calibri" w:hAnsi="Calibri"/>
          <w:sz w:val="22"/>
          <w:szCs w:val="22"/>
          <w:lang w:eastAsia="en-GB"/>
        </w:rPr>
      </w:pPr>
      <w:del w:id="976" w:author="Zhijun v3" w:date="2020-05-16T10:52:00Z">
        <w:r w:rsidDel="001B5B19">
          <w:delText>5.2.2.2</w:delText>
        </w:r>
        <w:r w:rsidRPr="004F45EE" w:rsidDel="001B5B19">
          <w:rPr>
            <w:rFonts w:ascii="Calibri" w:hAnsi="Calibri"/>
            <w:sz w:val="22"/>
            <w:szCs w:val="22"/>
            <w:lang w:eastAsia="en-GB"/>
          </w:rPr>
          <w:tab/>
        </w:r>
        <w:r w:rsidDel="001B5B19">
          <w:delText>&lt;Service operation 1&gt;</w:delText>
        </w:r>
        <w:r w:rsidDel="001B5B19">
          <w:tab/>
          <w:delText>9</w:delText>
        </w:r>
      </w:del>
    </w:p>
    <w:p w:rsidR="006857B7" w:rsidRPr="004F45EE" w:rsidDel="001B5B19" w:rsidRDefault="006857B7">
      <w:pPr>
        <w:pStyle w:val="50"/>
        <w:rPr>
          <w:del w:id="977" w:author="Zhijun v3" w:date="2020-05-16T10:52:00Z"/>
          <w:rFonts w:ascii="Calibri" w:hAnsi="Calibri"/>
          <w:sz w:val="22"/>
          <w:szCs w:val="22"/>
          <w:lang w:eastAsia="en-GB"/>
        </w:rPr>
      </w:pPr>
      <w:del w:id="978" w:author="Zhijun v3" w:date="2020-05-16T10:52:00Z">
        <w:r w:rsidDel="001B5B19">
          <w:delText>5.2.2.2.1</w:delText>
        </w:r>
        <w:r w:rsidRPr="004F45EE" w:rsidDel="001B5B19">
          <w:rPr>
            <w:rFonts w:ascii="Calibri" w:hAnsi="Calibri"/>
            <w:sz w:val="22"/>
            <w:szCs w:val="22"/>
            <w:lang w:eastAsia="en-GB"/>
          </w:rPr>
          <w:tab/>
        </w:r>
        <w:r w:rsidDel="001B5B19">
          <w:delText>General</w:delText>
        </w:r>
        <w:r w:rsidDel="001B5B19">
          <w:tab/>
          <w:delText>9</w:delText>
        </w:r>
      </w:del>
    </w:p>
    <w:p w:rsidR="006857B7" w:rsidRPr="004F45EE" w:rsidDel="001B5B19" w:rsidRDefault="006857B7">
      <w:pPr>
        <w:pStyle w:val="50"/>
        <w:rPr>
          <w:del w:id="979" w:author="Zhijun v3" w:date="2020-05-16T10:52:00Z"/>
          <w:rFonts w:ascii="Calibri" w:hAnsi="Calibri"/>
          <w:sz w:val="22"/>
          <w:szCs w:val="22"/>
          <w:lang w:eastAsia="en-GB"/>
        </w:rPr>
      </w:pPr>
      <w:del w:id="980" w:author="Zhijun v3" w:date="2020-05-16T10:52:00Z">
        <w:r w:rsidDel="001B5B19">
          <w:delText>5.2.2.2.2</w:delText>
        </w:r>
        <w:r w:rsidRPr="004F45EE" w:rsidDel="001B5B19">
          <w:rPr>
            <w:rFonts w:ascii="Calibri" w:hAnsi="Calibri"/>
            <w:sz w:val="22"/>
            <w:szCs w:val="22"/>
            <w:lang w:eastAsia="en-GB"/>
          </w:rPr>
          <w:tab/>
        </w:r>
        <w:r w:rsidDel="001B5B19">
          <w:delText>&lt;Procedure 1 using service operation 1 of service 1&gt;</w:delText>
        </w:r>
        <w:r w:rsidDel="001B5B19">
          <w:tab/>
          <w:delText>9</w:delText>
        </w:r>
      </w:del>
    </w:p>
    <w:p w:rsidR="006857B7" w:rsidRPr="004F45EE" w:rsidDel="001B5B19" w:rsidRDefault="006857B7">
      <w:pPr>
        <w:pStyle w:val="50"/>
        <w:rPr>
          <w:del w:id="981" w:author="Zhijun v3" w:date="2020-05-16T10:52:00Z"/>
          <w:rFonts w:ascii="Calibri" w:hAnsi="Calibri"/>
          <w:sz w:val="22"/>
          <w:szCs w:val="22"/>
          <w:lang w:eastAsia="en-GB"/>
        </w:rPr>
      </w:pPr>
      <w:del w:id="982" w:author="Zhijun v3" w:date="2020-05-16T10:52:00Z">
        <w:r w:rsidDel="001B5B19">
          <w:delText>5.2.2.2.3</w:delText>
        </w:r>
        <w:r w:rsidRPr="004F45EE" w:rsidDel="001B5B19">
          <w:rPr>
            <w:rFonts w:ascii="Calibri" w:hAnsi="Calibri"/>
            <w:sz w:val="22"/>
            <w:szCs w:val="22"/>
            <w:lang w:eastAsia="en-GB"/>
          </w:rPr>
          <w:tab/>
        </w:r>
        <w:r w:rsidDel="001B5B19">
          <w:delText>&lt;Procedure 2 using service operation 1 of service 1&gt;</w:delText>
        </w:r>
        <w:r w:rsidDel="001B5B19">
          <w:tab/>
          <w:delText>9</w:delText>
        </w:r>
      </w:del>
    </w:p>
    <w:p w:rsidR="006857B7" w:rsidRPr="004F45EE" w:rsidDel="001B5B19" w:rsidRDefault="006857B7">
      <w:pPr>
        <w:pStyle w:val="40"/>
        <w:rPr>
          <w:del w:id="983" w:author="Zhijun v3" w:date="2020-05-16T10:52:00Z"/>
          <w:rFonts w:ascii="Calibri" w:hAnsi="Calibri"/>
          <w:sz w:val="22"/>
          <w:szCs w:val="22"/>
          <w:lang w:eastAsia="en-GB"/>
        </w:rPr>
      </w:pPr>
      <w:del w:id="984" w:author="Zhijun v3" w:date="2020-05-16T10:52:00Z">
        <w:r w:rsidDel="001B5B19">
          <w:delText>5.2.2.3</w:delText>
        </w:r>
        <w:r w:rsidRPr="004F45EE" w:rsidDel="001B5B19">
          <w:rPr>
            <w:rFonts w:ascii="Calibri" w:hAnsi="Calibri"/>
            <w:sz w:val="22"/>
            <w:szCs w:val="22"/>
            <w:lang w:eastAsia="en-GB"/>
          </w:rPr>
          <w:tab/>
        </w:r>
        <w:r w:rsidDel="001B5B19">
          <w:delText>&lt;Service operation 2&gt;</w:delText>
        </w:r>
        <w:r w:rsidDel="001B5B19">
          <w:tab/>
          <w:delText>9</w:delText>
        </w:r>
      </w:del>
    </w:p>
    <w:p w:rsidR="006857B7" w:rsidRPr="004F45EE" w:rsidDel="001B5B19" w:rsidRDefault="006857B7">
      <w:pPr>
        <w:pStyle w:val="20"/>
        <w:rPr>
          <w:del w:id="985" w:author="Zhijun v3" w:date="2020-05-16T10:52:00Z"/>
          <w:rFonts w:ascii="Calibri" w:hAnsi="Calibri"/>
          <w:sz w:val="22"/>
          <w:szCs w:val="22"/>
          <w:lang w:eastAsia="en-GB"/>
        </w:rPr>
      </w:pPr>
      <w:del w:id="986" w:author="Zhijun v3" w:date="2020-05-16T10:52:00Z">
        <w:r w:rsidDel="001B5B19">
          <w:delText>5.3</w:delText>
        </w:r>
        <w:r w:rsidRPr="004F45EE" w:rsidDel="001B5B19">
          <w:rPr>
            <w:rFonts w:ascii="Calibri" w:hAnsi="Calibri"/>
            <w:sz w:val="22"/>
            <w:szCs w:val="22"/>
            <w:lang w:eastAsia="en-GB"/>
          </w:rPr>
          <w:tab/>
        </w:r>
        <w:r w:rsidDel="001B5B19">
          <w:delText>&lt;Service 2 &gt; Service</w:delText>
        </w:r>
        <w:r w:rsidDel="001B5B19">
          <w:tab/>
          <w:delText>9</w:delText>
        </w:r>
      </w:del>
    </w:p>
    <w:p w:rsidR="006857B7" w:rsidRPr="004F45EE" w:rsidDel="001B5B19" w:rsidRDefault="006857B7">
      <w:pPr>
        <w:pStyle w:val="10"/>
        <w:rPr>
          <w:del w:id="987" w:author="Zhijun v3" w:date="2020-05-16T10:52:00Z"/>
          <w:rFonts w:ascii="Calibri" w:hAnsi="Calibri"/>
          <w:szCs w:val="22"/>
          <w:lang w:eastAsia="en-GB"/>
        </w:rPr>
      </w:pPr>
      <w:del w:id="988" w:author="Zhijun v3" w:date="2020-05-16T10:52:00Z">
        <w:r w:rsidDel="001B5B19">
          <w:delText>6</w:delText>
        </w:r>
        <w:r w:rsidRPr="004F45EE" w:rsidDel="001B5B19">
          <w:rPr>
            <w:rFonts w:ascii="Calibri" w:hAnsi="Calibri"/>
            <w:szCs w:val="22"/>
            <w:lang w:eastAsia="en-GB"/>
          </w:rPr>
          <w:tab/>
        </w:r>
        <w:r w:rsidDel="001B5B19">
          <w:delText>API Definitions</w:delText>
        </w:r>
        <w:r w:rsidDel="001B5B19">
          <w:tab/>
          <w:delText>10</w:delText>
        </w:r>
      </w:del>
    </w:p>
    <w:p w:rsidR="006857B7" w:rsidRPr="004F45EE" w:rsidDel="001B5B19" w:rsidRDefault="006857B7">
      <w:pPr>
        <w:pStyle w:val="20"/>
        <w:rPr>
          <w:del w:id="989" w:author="Zhijun v3" w:date="2020-05-16T10:52:00Z"/>
          <w:rFonts w:ascii="Calibri" w:hAnsi="Calibri"/>
          <w:sz w:val="22"/>
          <w:szCs w:val="22"/>
          <w:lang w:eastAsia="en-GB"/>
        </w:rPr>
      </w:pPr>
      <w:del w:id="990" w:author="Zhijun v3" w:date="2020-05-16T10:52:00Z">
        <w:r w:rsidDel="001B5B19">
          <w:delText>6.1</w:delText>
        </w:r>
        <w:r w:rsidRPr="004F45EE" w:rsidDel="001B5B19">
          <w:rPr>
            <w:rFonts w:ascii="Calibri" w:hAnsi="Calibri"/>
            <w:sz w:val="22"/>
            <w:szCs w:val="22"/>
            <w:lang w:eastAsia="en-GB"/>
          </w:rPr>
          <w:tab/>
        </w:r>
        <w:r w:rsidDel="001B5B19">
          <w:delText>&lt; Service 1&gt; Service API</w:delText>
        </w:r>
        <w:r w:rsidDel="001B5B19">
          <w:tab/>
          <w:delText>10</w:delText>
        </w:r>
      </w:del>
    </w:p>
    <w:p w:rsidR="006857B7" w:rsidRPr="004F45EE" w:rsidDel="001B5B19" w:rsidRDefault="006857B7">
      <w:pPr>
        <w:pStyle w:val="30"/>
        <w:rPr>
          <w:del w:id="991" w:author="Zhijun v3" w:date="2020-05-16T10:52:00Z"/>
          <w:rFonts w:ascii="Calibri" w:hAnsi="Calibri"/>
          <w:sz w:val="22"/>
          <w:szCs w:val="22"/>
          <w:lang w:eastAsia="en-GB"/>
        </w:rPr>
      </w:pPr>
      <w:del w:id="992" w:author="Zhijun v3" w:date="2020-05-16T10:52:00Z">
        <w:r w:rsidDel="001B5B19">
          <w:delText>6.1.1</w:delText>
        </w:r>
        <w:r w:rsidRPr="004F45EE" w:rsidDel="001B5B19">
          <w:rPr>
            <w:rFonts w:ascii="Calibri" w:hAnsi="Calibri"/>
            <w:sz w:val="22"/>
            <w:szCs w:val="22"/>
            <w:lang w:eastAsia="en-GB"/>
          </w:rPr>
          <w:tab/>
        </w:r>
        <w:r w:rsidDel="001B5B19">
          <w:delText>Introduction</w:delText>
        </w:r>
        <w:r w:rsidDel="001B5B19">
          <w:tab/>
          <w:delText>10</w:delText>
        </w:r>
      </w:del>
    </w:p>
    <w:p w:rsidR="006857B7" w:rsidRPr="004F45EE" w:rsidDel="001B5B19" w:rsidRDefault="006857B7">
      <w:pPr>
        <w:pStyle w:val="30"/>
        <w:rPr>
          <w:del w:id="993" w:author="Zhijun v3" w:date="2020-05-16T10:52:00Z"/>
          <w:rFonts w:ascii="Calibri" w:hAnsi="Calibri"/>
          <w:sz w:val="22"/>
          <w:szCs w:val="22"/>
          <w:lang w:eastAsia="en-GB"/>
        </w:rPr>
      </w:pPr>
      <w:del w:id="994" w:author="Zhijun v3" w:date="2020-05-16T10:52:00Z">
        <w:r w:rsidDel="001B5B19">
          <w:delText>6.1.2</w:delText>
        </w:r>
        <w:r w:rsidRPr="004F45EE" w:rsidDel="001B5B19">
          <w:rPr>
            <w:rFonts w:ascii="Calibri" w:hAnsi="Calibri"/>
            <w:sz w:val="22"/>
            <w:szCs w:val="22"/>
            <w:lang w:eastAsia="en-GB"/>
          </w:rPr>
          <w:tab/>
        </w:r>
        <w:r w:rsidDel="001B5B19">
          <w:delText>Usage of HTTP</w:delText>
        </w:r>
        <w:r w:rsidDel="001B5B19">
          <w:tab/>
          <w:delText>10</w:delText>
        </w:r>
      </w:del>
    </w:p>
    <w:p w:rsidR="006857B7" w:rsidRPr="004F45EE" w:rsidDel="001B5B19" w:rsidRDefault="006857B7">
      <w:pPr>
        <w:pStyle w:val="40"/>
        <w:rPr>
          <w:del w:id="995" w:author="Zhijun v3" w:date="2020-05-16T10:52:00Z"/>
          <w:rFonts w:ascii="Calibri" w:hAnsi="Calibri"/>
          <w:sz w:val="22"/>
          <w:szCs w:val="22"/>
          <w:lang w:eastAsia="en-GB"/>
        </w:rPr>
      </w:pPr>
      <w:del w:id="996" w:author="Zhijun v3" w:date="2020-05-16T10:52:00Z">
        <w:r w:rsidDel="001B5B19">
          <w:delText>6.1.2.1</w:delText>
        </w:r>
        <w:r w:rsidRPr="004F45EE" w:rsidDel="001B5B19">
          <w:rPr>
            <w:rFonts w:ascii="Calibri" w:hAnsi="Calibri"/>
            <w:sz w:val="22"/>
            <w:szCs w:val="22"/>
            <w:lang w:eastAsia="en-GB"/>
          </w:rPr>
          <w:tab/>
        </w:r>
        <w:r w:rsidDel="001B5B19">
          <w:delText>General</w:delText>
        </w:r>
        <w:r w:rsidDel="001B5B19">
          <w:tab/>
          <w:delText>10</w:delText>
        </w:r>
      </w:del>
    </w:p>
    <w:p w:rsidR="006857B7" w:rsidRPr="004F45EE" w:rsidDel="001B5B19" w:rsidRDefault="006857B7">
      <w:pPr>
        <w:pStyle w:val="40"/>
        <w:rPr>
          <w:del w:id="997" w:author="Zhijun v3" w:date="2020-05-16T10:52:00Z"/>
          <w:rFonts w:ascii="Calibri" w:hAnsi="Calibri"/>
          <w:sz w:val="22"/>
          <w:szCs w:val="22"/>
          <w:lang w:eastAsia="en-GB"/>
        </w:rPr>
      </w:pPr>
      <w:del w:id="998" w:author="Zhijun v3" w:date="2020-05-16T10:52:00Z">
        <w:r w:rsidDel="001B5B19">
          <w:lastRenderedPageBreak/>
          <w:delText>6.1.2.2</w:delText>
        </w:r>
        <w:r w:rsidRPr="004F45EE" w:rsidDel="001B5B19">
          <w:rPr>
            <w:rFonts w:ascii="Calibri" w:hAnsi="Calibri"/>
            <w:sz w:val="22"/>
            <w:szCs w:val="22"/>
            <w:lang w:eastAsia="en-GB"/>
          </w:rPr>
          <w:tab/>
        </w:r>
        <w:r w:rsidDel="001B5B19">
          <w:delText>HTTP standard headers</w:delText>
        </w:r>
        <w:r w:rsidDel="001B5B19">
          <w:tab/>
          <w:delText>10</w:delText>
        </w:r>
      </w:del>
    </w:p>
    <w:p w:rsidR="006857B7" w:rsidRPr="004F45EE" w:rsidDel="001B5B19" w:rsidRDefault="006857B7">
      <w:pPr>
        <w:pStyle w:val="50"/>
        <w:rPr>
          <w:del w:id="999" w:author="Zhijun v3" w:date="2020-05-16T10:52:00Z"/>
          <w:rFonts w:ascii="Calibri" w:hAnsi="Calibri"/>
          <w:sz w:val="22"/>
          <w:szCs w:val="22"/>
          <w:lang w:eastAsia="en-GB"/>
        </w:rPr>
      </w:pPr>
      <w:del w:id="1000" w:author="Zhijun v3" w:date="2020-05-16T10:52:00Z">
        <w:r w:rsidDel="001B5B19">
          <w:delText>6.1.2.2.1</w:delText>
        </w:r>
        <w:r w:rsidRPr="004F45EE" w:rsidDel="001B5B19">
          <w:rPr>
            <w:rFonts w:ascii="Calibri" w:hAnsi="Calibri"/>
            <w:sz w:val="22"/>
            <w:szCs w:val="22"/>
            <w:lang w:eastAsia="en-GB"/>
          </w:rPr>
          <w:tab/>
        </w:r>
        <w:r w:rsidDel="001B5B19">
          <w:rPr>
            <w:lang w:eastAsia="zh-CN"/>
          </w:rPr>
          <w:delText>General</w:delText>
        </w:r>
        <w:r w:rsidDel="001B5B19">
          <w:tab/>
          <w:delText>10</w:delText>
        </w:r>
      </w:del>
    </w:p>
    <w:p w:rsidR="006857B7" w:rsidRPr="004F45EE" w:rsidDel="001B5B19" w:rsidRDefault="006857B7">
      <w:pPr>
        <w:pStyle w:val="50"/>
        <w:rPr>
          <w:del w:id="1001" w:author="Zhijun v3" w:date="2020-05-16T10:52:00Z"/>
          <w:rFonts w:ascii="Calibri" w:hAnsi="Calibri"/>
          <w:sz w:val="22"/>
          <w:szCs w:val="22"/>
          <w:lang w:eastAsia="en-GB"/>
        </w:rPr>
      </w:pPr>
      <w:del w:id="1002" w:author="Zhijun v3" w:date="2020-05-16T10:52:00Z">
        <w:r w:rsidDel="001B5B19">
          <w:delText>6.1.2.2.2</w:delText>
        </w:r>
        <w:r w:rsidRPr="004F45EE" w:rsidDel="001B5B19">
          <w:rPr>
            <w:rFonts w:ascii="Calibri" w:hAnsi="Calibri"/>
            <w:sz w:val="22"/>
            <w:szCs w:val="22"/>
            <w:lang w:eastAsia="en-GB"/>
          </w:rPr>
          <w:tab/>
        </w:r>
        <w:r w:rsidDel="001B5B19">
          <w:delText>Content type</w:delText>
        </w:r>
        <w:r w:rsidDel="001B5B19">
          <w:tab/>
          <w:delText>10</w:delText>
        </w:r>
      </w:del>
    </w:p>
    <w:p w:rsidR="006857B7" w:rsidRPr="004F45EE" w:rsidDel="001B5B19" w:rsidRDefault="006857B7">
      <w:pPr>
        <w:pStyle w:val="40"/>
        <w:rPr>
          <w:del w:id="1003" w:author="Zhijun v3" w:date="2020-05-16T10:52:00Z"/>
          <w:rFonts w:ascii="Calibri" w:hAnsi="Calibri"/>
          <w:sz w:val="22"/>
          <w:szCs w:val="22"/>
          <w:lang w:eastAsia="en-GB"/>
        </w:rPr>
      </w:pPr>
      <w:del w:id="1004" w:author="Zhijun v3" w:date="2020-05-16T10:52:00Z">
        <w:r w:rsidDel="001B5B19">
          <w:delText>6.1.2.3</w:delText>
        </w:r>
        <w:r w:rsidRPr="004F45EE" w:rsidDel="001B5B19">
          <w:rPr>
            <w:rFonts w:ascii="Calibri" w:hAnsi="Calibri"/>
            <w:sz w:val="22"/>
            <w:szCs w:val="22"/>
            <w:lang w:eastAsia="en-GB"/>
          </w:rPr>
          <w:tab/>
        </w:r>
        <w:r w:rsidDel="001B5B19">
          <w:delText>HTTP custom headers</w:delText>
        </w:r>
        <w:r w:rsidDel="001B5B19">
          <w:tab/>
          <w:delText>11</w:delText>
        </w:r>
      </w:del>
    </w:p>
    <w:p w:rsidR="006857B7" w:rsidRPr="004F45EE" w:rsidDel="001B5B19" w:rsidRDefault="006857B7">
      <w:pPr>
        <w:pStyle w:val="30"/>
        <w:rPr>
          <w:del w:id="1005" w:author="Zhijun v3" w:date="2020-05-16T10:52:00Z"/>
          <w:rFonts w:ascii="Calibri" w:hAnsi="Calibri"/>
          <w:sz w:val="22"/>
          <w:szCs w:val="22"/>
          <w:lang w:eastAsia="en-GB"/>
        </w:rPr>
      </w:pPr>
      <w:del w:id="1006" w:author="Zhijun v3" w:date="2020-05-16T10:52:00Z">
        <w:r w:rsidDel="001B5B19">
          <w:delText>6.1.3</w:delText>
        </w:r>
        <w:r w:rsidRPr="004F45EE" w:rsidDel="001B5B19">
          <w:rPr>
            <w:rFonts w:ascii="Calibri" w:hAnsi="Calibri"/>
            <w:sz w:val="22"/>
            <w:szCs w:val="22"/>
            <w:lang w:eastAsia="en-GB"/>
          </w:rPr>
          <w:tab/>
        </w:r>
        <w:r w:rsidDel="001B5B19">
          <w:delText>Resources</w:delText>
        </w:r>
        <w:r w:rsidDel="001B5B19">
          <w:tab/>
          <w:delText>11</w:delText>
        </w:r>
      </w:del>
    </w:p>
    <w:p w:rsidR="006857B7" w:rsidRPr="004F45EE" w:rsidDel="001B5B19" w:rsidRDefault="006857B7">
      <w:pPr>
        <w:pStyle w:val="40"/>
        <w:rPr>
          <w:del w:id="1007" w:author="Zhijun v3" w:date="2020-05-16T10:52:00Z"/>
          <w:rFonts w:ascii="Calibri" w:hAnsi="Calibri"/>
          <w:sz w:val="22"/>
          <w:szCs w:val="22"/>
          <w:lang w:eastAsia="en-GB"/>
        </w:rPr>
      </w:pPr>
      <w:del w:id="1008" w:author="Zhijun v3" w:date="2020-05-16T10:52:00Z">
        <w:r w:rsidDel="001B5B19">
          <w:delText>6.1.3.1</w:delText>
        </w:r>
        <w:r w:rsidRPr="004F45EE" w:rsidDel="001B5B19">
          <w:rPr>
            <w:rFonts w:ascii="Calibri" w:hAnsi="Calibri"/>
            <w:sz w:val="22"/>
            <w:szCs w:val="22"/>
            <w:lang w:eastAsia="en-GB"/>
          </w:rPr>
          <w:tab/>
        </w:r>
        <w:r w:rsidDel="001B5B19">
          <w:delText>Overview</w:delText>
        </w:r>
        <w:r w:rsidDel="001B5B19">
          <w:tab/>
          <w:delText>11</w:delText>
        </w:r>
      </w:del>
    </w:p>
    <w:p w:rsidR="006857B7" w:rsidRPr="004F45EE" w:rsidDel="001B5B19" w:rsidRDefault="006857B7">
      <w:pPr>
        <w:pStyle w:val="40"/>
        <w:rPr>
          <w:del w:id="1009" w:author="Zhijun v3" w:date="2020-05-16T10:52:00Z"/>
          <w:rFonts w:ascii="Calibri" w:hAnsi="Calibri"/>
          <w:sz w:val="22"/>
          <w:szCs w:val="22"/>
          <w:lang w:eastAsia="en-GB"/>
        </w:rPr>
      </w:pPr>
      <w:del w:id="1010" w:author="Zhijun v3" w:date="2020-05-16T10:52:00Z">
        <w:r w:rsidDel="001B5B19">
          <w:delText>6.1.3.2</w:delText>
        </w:r>
        <w:r w:rsidRPr="004F45EE" w:rsidDel="001B5B19">
          <w:rPr>
            <w:rFonts w:ascii="Calibri" w:hAnsi="Calibri"/>
            <w:sz w:val="22"/>
            <w:szCs w:val="22"/>
            <w:lang w:eastAsia="en-GB"/>
          </w:rPr>
          <w:tab/>
        </w:r>
        <w:r w:rsidDel="001B5B19">
          <w:delText>Resource: &lt;resource 1&gt;</w:delText>
        </w:r>
        <w:r w:rsidDel="001B5B19">
          <w:tab/>
          <w:delText>12</w:delText>
        </w:r>
      </w:del>
    </w:p>
    <w:p w:rsidR="006857B7" w:rsidRPr="004F45EE" w:rsidDel="001B5B19" w:rsidRDefault="006857B7">
      <w:pPr>
        <w:pStyle w:val="50"/>
        <w:rPr>
          <w:del w:id="1011" w:author="Zhijun v3" w:date="2020-05-16T10:52:00Z"/>
          <w:rFonts w:ascii="Calibri" w:hAnsi="Calibri"/>
          <w:sz w:val="22"/>
          <w:szCs w:val="22"/>
          <w:lang w:eastAsia="en-GB"/>
        </w:rPr>
      </w:pPr>
      <w:del w:id="1012" w:author="Zhijun v3" w:date="2020-05-16T10:52:00Z">
        <w:r w:rsidDel="001B5B19">
          <w:delText>6.1.3.2.1</w:delText>
        </w:r>
        <w:r w:rsidRPr="004F45EE" w:rsidDel="001B5B19">
          <w:rPr>
            <w:rFonts w:ascii="Calibri" w:hAnsi="Calibri"/>
            <w:sz w:val="22"/>
            <w:szCs w:val="22"/>
            <w:lang w:eastAsia="en-GB"/>
          </w:rPr>
          <w:tab/>
        </w:r>
        <w:r w:rsidDel="001B5B19">
          <w:delText>Description</w:delText>
        </w:r>
        <w:r w:rsidDel="001B5B19">
          <w:tab/>
          <w:delText>12</w:delText>
        </w:r>
      </w:del>
    </w:p>
    <w:p w:rsidR="006857B7" w:rsidRPr="004F45EE" w:rsidDel="001B5B19" w:rsidRDefault="006857B7">
      <w:pPr>
        <w:pStyle w:val="40"/>
        <w:rPr>
          <w:del w:id="1013" w:author="Zhijun v3" w:date="2020-05-16T10:52:00Z"/>
          <w:rFonts w:ascii="Calibri" w:hAnsi="Calibri"/>
          <w:sz w:val="22"/>
          <w:szCs w:val="22"/>
          <w:lang w:eastAsia="en-GB"/>
        </w:rPr>
      </w:pPr>
      <w:del w:id="1014" w:author="Zhijun v3" w:date="2020-05-16T10:52:00Z">
        <w:r w:rsidDel="001B5B19">
          <w:delText>6.1.3.2.2</w:delText>
        </w:r>
        <w:r w:rsidRPr="004F45EE" w:rsidDel="001B5B19">
          <w:rPr>
            <w:rFonts w:ascii="Calibri" w:hAnsi="Calibri"/>
            <w:sz w:val="22"/>
            <w:szCs w:val="22"/>
            <w:lang w:eastAsia="en-GB"/>
          </w:rPr>
          <w:tab/>
        </w:r>
        <w:r w:rsidDel="001B5B19">
          <w:delText>Resource Definition</w:delText>
        </w:r>
        <w:r w:rsidDel="001B5B19">
          <w:tab/>
          <w:delText>12</w:delText>
        </w:r>
      </w:del>
    </w:p>
    <w:p w:rsidR="006857B7" w:rsidRPr="004F45EE" w:rsidDel="001B5B19" w:rsidRDefault="006857B7">
      <w:pPr>
        <w:pStyle w:val="50"/>
        <w:rPr>
          <w:del w:id="1015" w:author="Zhijun v3" w:date="2020-05-16T10:52:00Z"/>
          <w:rFonts w:ascii="Calibri" w:hAnsi="Calibri"/>
          <w:sz w:val="22"/>
          <w:szCs w:val="22"/>
          <w:lang w:eastAsia="en-GB"/>
        </w:rPr>
      </w:pPr>
      <w:del w:id="1016" w:author="Zhijun v3" w:date="2020-05-16T10:52:00Z">
        <w:r w:rsidDel="001B5B19">
          <w:delText>6.1.3.2.3</w:delText>
        </w:r>
        <w:r w:rsidRPr="004F45EE" w:rsidDel="001B5B19">
          <w:rPr>
            <w:rFonts w:ascii="Calibri" w:hAnsi="Calibri"/>
            <w:sz w:val="22"/>
            <w:szCs w:val="22"/>
            <w:lang w:eastAsia="en-GB"/>
          </w:rPr>
          <w:tab/>
        </w:r>
        <w:r w:rsidDel="001B5B19">
          <w:delText>Resource Standard Methods</w:delText>
        </w:r>
        <w:r w:rsidDel="001B5B19">
          <w:tab/>
          <w:delText>12</w:delText>
        </w:r>
      </w:del>
    </w:p>
    <w:p w:rsidR="006857B7" w:rsidRPr="004F45EE" w:rsidDel="001B5B19" w:rsidRDefault="006857B7">
      <w:pPr>
        <w:pStyle w:val="60"/>
        <w:rPr>
          <w:del w:id="1017" w:author="Zhijun v3" w:date="2020-05-16T10:52:00Z"/>
          <w:rFonts w:ascii="Calibri" w:hAnsi="Calibri"/>
          <w:sz w:val="22"/>
          <w:szCs w:val="22"/>
          <w:lang w:eastAsia="en-GB"/>
        </w:rPr>
      </w:pPr>
      <w:del w:id="1018" w:author="Zhijun v3" w:date="2020-05-16T10:52:00Z">
        <w:r w:rsidDel="001B5B19">
          <w:delText>6.1.3.2.3.1</w:delText>
        </w:r>
        <w:r w:rsidRPr="004F45EE" w:rsidDel="001B5B19">
          <w:rPr>
            <w:rFonts w:ascii="Calibri" w:hAnsi="Calibri"/>
            <w:sz w:val="22"/>
            <w:szCs w:val="22"/>
            <w:lang w:eastAsia="en-GB"/>
          </w:rPr>
          <w:tab/>
        </w:r>
        <w:r w:rsidDel="001B5B19">
          <w:delText>&lt; method 1 &gt;</w:delText>
        </w:r>
        <w:r w:rsidDel="001B5B19">
          <w:tab/>
          <w:delText>12</w:delText>
        </w:r>
      </w:del>
    </w:p>
    <w:p w:rsidR="006857B7" w:rsidRPr="004F45EE" w:rsidDel="001B5B19" w:rsidRDefault="006857B7">
      <w:pPr>
        <w:pStyle w:val="60"/>
        <w:rPr>
          <w:del w:id="1019" w:author="Zhijun v3" w:date="2020-05-16T10:52:00Z"/>
          <w:rFonts w:ascii="Calibri" w:hAnsi="Calibri"/>
          <w:sz w:val="22"/>
          <w:szCs w:val="22"/>
          <w:lang w:eastAsia="en-GB"/>
        </w:rPr>
      </w:pPr>
      <w:del w:id="1020" w:author="Zhijun v3" w:date="2020-05-16T10:52:00Z">
        <w:r w:rsidDel="001B5B19">
          <w:delText>6.1.3.2.3.2</w:delText>
        </w:r>
        <w:r w:rsidRPr="004F45EE" w:rsidDel="001B5B19">
          <w:rPr>
            <w:rFonts w:ascii="Calibri" w:hAnsi="Calibri"/>
            <w:sz w:val="22"/>
            <w:szCs w:val="22"/>
            <w:lang w:eastAsia="en-GB"/>
          </w:rPr>
          <w:tab/>
        </w:r>
        <w:r w:rsidDel="001B5B19">
          <w:delText>&lt; method 2 &gt;</w:delText>
        </w:r>
        <w:r w:rsidDel="001B5B19">
          <w:tab/>
          <w:delText>13</w:delText>
        </w:r>
      </w:del>
    </w:p>
    <w:p w:rsidR="006857B7" w:rsidRPr="004F45EE" w:rsidDel="001B5B19" w:rsidRDefault="006857B7">
      <w:pPr>
        <w:pStyle w:val="50"/>
        <w:rPr>
          <w:del w:id="1021" w:author="Zhijun v3" w:date="2020-05-16T10:52:00Z"/>
          <w:rFonts w:ascii="Calibri" w:hAnsi="Calibri"/>
          <w:sz w:val="22"/>
          <w:szCs w:val="22"/>
          <w:lang w:eastAsia="en-GB"/>
        </w:rPr>
      </w:pPr>
      <w:del w:id="1022" w:author="Zhijun v3" w:date="2020-05-16T10:52:00Z">
        <w:r w:rsidDel="001B5B19">
          <w:delText>6.1.3.2.4</w:delText>
        </w:r>
        <w:r w:rsidRPr="004F45EE" w:rsidDel="001B5B19">
          <w:rPr>
            <w:rFonts w:ascii="Calibri" w:hAnsi="Calibri"/>
            <w:sz w:val="22"/>
            <w:szCs w:val="22"/>
            <w:lang w:eastAsia="en-GB"/>
          </w:rPr>
          <w:tab/>
        </w:r>
        <w:r w:rsidDel="001B5B19">
          <w:delText>Resource Custom Operations</w:delText>
        </w:r>
        <w:r w:rsidDel="001B5B19">
          <w:tab/>
          <w:delText>13</w:delText>
        </w:r>
      </w:del>
    </w:p>
    <w:p w:rsidR="006857B7" w:rsidRPr="004F45EE" w:rsidDel="001B5B19" w:rsidRDefault="006857B7">
      <w:pPr>
        <w:pStyle w:val="60"/>
        <w:rPr>
          <w:del w:id="1023" w:author="Zhijun v3" w:date="2020-05-16T10:52:00Z"/>
          <w:rFonts w:ascii="Calibri" w:hAnsi="Calibri"/>
          <w:sz w:val="22"/>
          <w:szCs w:val="22"/>
          <w:lang w:eastAsia="en-GB"/>
        </w:rPr>
      </w:pPr>
      <w:del w:id="1024" w:author="Zhijun v3" w:date="2020-05-16T10:52:00Z">
        <w:r w:rsidDel="001B5B19">
          <w:delText>6.1.3.2.4.1</w:delText>
        </w:r>
        <w:r w:rsidRPr="004F45EE" w:rsidDel="001B5B19">
          <w:rPr>
            <w:rFonts w:ascii="Calibri" w:hAnsi="Calibri"/>
            <w:sz w:val="22"/>
            <w:szCs w:val="22"/>
            <w:lang w:eastAsia="en-GB"/>
          </w:rPr>
          <w:tab/>
        </w:r>
        <w:r w:rsidDel="001B5B19">
          <w:delText>Overview</w:delText>
        </w:r>
        <w:r w:rsidDel="001B5B19">
          <w:tab/>
          <w:delText>14</w:delText>
        </w:r>
      </w:del>
    </w:p>
    <w:p w:rsidR="006857B7" w:rsidRPr="004F45EE" w:rsidDel="001B5B19" w:rsidRDefault="006857B7">
      <w:pPr>
        <w:pStyle w:val="60"/>
        <w:rPr>
          <w:del w:id="1025" w:author="Zhijun v3" w:date="2020-05-16T10:52:00Z"/>
          <w:rFonts w:ascii="Calibri" w:hAnsi="Calibri"/>
          <w:sz w:val="22"/>
          <w:szCs w:val="22"/>
          <w:lang w:eastAsia="en-GB"/>
        </w:rPr>
      </w:pPr>
      <w:del w:id="1026" w:author="Zhijun v3" w:date="2020-05-16T10:52:00Z">
        <w:r w:rsidDel="001B5B19">
          <w:delText>6.1.3.2.4.2</w:delText>
        </w:r>
        <w:r w:rsidRPr="004F45EE" w:rsidDel="001B5B19">
          <w:rPr>
            <w:rFonts w:ascii="Calibri" w:hAnsi="Calibri"/>
            <w:sz w:val="22"/>
            <w:szCs w:val="22"/>
            <w:lang w:eastAsia="en-GB"/>
          </w:rPr>
          <w:tab/>
        </w:r>
        <w:r w:rsidDel="001B5B19">
          <w:delText>Operation: &lt; operation 1 &gt;</w:delText>
        </w:r>
        <w:r w:rsidDel="001B5B19">
          <w:tab/>
          <w:delText>14</w:delText>
        </w:r>
      </w:del>
    </w:p>
    <w:p w:rsidR="006857B7" w:rsidRPr="004F45EE" w:rsidDel="001B5B19" w:rsidRDefault="006857B7">
      <w:pPr>
        <w:pStyle w:val="70"/>
        <w:rPr>
          <w:del w:id="1027" w:author="Zhijun v3" w:date="2020-05-16T10:52:00Z"/>
          <w:rFonts w:ascii="Calibri" w:hAnsi="Calibri"/>
          <w:sz w:val="22"/>
          <w:szCs w:val="22"/>
          <w:lang w:eastAsia="en-GB"/>
        </w:rPr>
      </w:pPr>
      <w:del w:id="1028" w:author="Zhijun v3" w:date="2020-05-16T10:52:00Z">
        <w:r w:rsidDel="001B5B19">
          <w:delText>6.1.3.2.4.2.1</w:delText>
        </w:r>
        <w:r w:rsidRPr="004F45EE" w:rsidDel="001B5B19">
          <w:rPr>
            <w:rFonts w:ascii="Calibri" w:hAnsi="Calibri"/>
            <w:sz w:val="22"/>
            <w:szCs w:val="22"/>
            <w:lang w:eastAsia="en-GB"/>
          </w:rPr>
          <w:tab/>
        </w:r>
        <w:r w:rsidDel="001B5B19">
          <w:delText>Description</w:delText>
        </w:r>
        <w:r w:rsidDel="001B5B19">
          <w:tab/>
          <w:delText>14</w:delText>
        </w:r>
      </w:del>
    </w:p>
    <w:p w:rsidR="006857B7" w:rsidRPr="004F45EE" w:rsidDel="001B5B19" w:rsidRDefault="006857B7">
      <w:pPr>
        <w:pStyle w:val="70"/>
        <w:rPr>
          <w:del w:id="1029" w:author="Zhijun v3" w:date="2020-05-16T10:52:00Z"/>
          <w:rFonts w:ascii="Calibri" w:hAnsi="Calibri"/>
          <w:sz w:val="22"/>
          <w:szCs w:val="22"/>
          <w:lang w:eastAsia="en-GB"/>
        </w:rPr>
      </w:pPr>
      <w:del w:id="1030" w:author="Zhijun v3" w:date="2020-05-16T10:52:00Z">
        <w:r w:rsidDel="001B5B19">
          <w:delText>6.1.3.2.4.2.2</w:delText>
        </w:r>
        <w:r w:rsidRPr="004F45EE" w:rsidDel="001B5B19">
          <w:rPr>
            <w:rFonts w:ascii="Calibri" w:hAnsi="Calibri"/>
            <w:sz w:val="22"/>
            <w:szCs w:val="22"/>
            <w:lang w:eastAsia="en-GB"/>
          </w:rPr>
          <w:tab/>
        </w:r>
        <w:r w:rsidDel="001B5B19">
          <w:delText>Operation Definition</w:delText>
        </w:r>
        <w:r w:rsidDel="001B5B19">
          <w:tab/>
          <w:delText>14</w:delText>
        </w:r>
      </w:del>
    </w:p>
    <w:p w:rsidR="006857B7" w:rsidRPr="004F45EE" w:rsidDel="001B5B19" w:rsidRDefault="006857B7">
      <w:pPr>
        <w:pStyle w:val="60"/>
        <w:rPr>
          <w:del w:id="1031" w:author="Zhijun v3" w:date="2020-05-16T10:52:00Z"/>
          <w:rFonts w:ascii="Calibri" w:hAnsi="Calibri"/>
          <w:sz w:val="22"/>
          <w:szCs w:val="22"/>
          <w:lang w:eastAsia="en-GB"/>
        </w:rPr>
      </w:pPr>
      <w:del w:id="1032" w:author="Zhijun v3" w:date="2020-05-16T10:52:00Z">
        <w:r w:rsidDel="001B5B19">
          <w:delText>6.1.3.2.4.3</w:delText>
        </w:r>
        <w:r w:rsidRPr="004F45EE" w:rsidDel="001B5B19">
          <w:rPr>
            <w:rFonts w:ascii="Calibri" w:hAnsi="Calibri"/>
            <w:sz w:val="22"/>
            <w:szCs w:val="22"/>
            <w:lang w:eastAsia="en-GB"/>
          </w:rPr>
          <w:tab/>
        </w:r>
        <w:r w:rsidDel="001B5B19">
          <w:delText>Operation: &lt; operation 2 &gt;</w:delText>
        </w:r>
        <w:r w:rsidDel="001B5B19">
          <w:tab/>
          <w:delText>14</w:delText>
        </w:r>
      </w:del>
    </w:p>
    <w:p w:rsidR="006857B7" w:rsidRPr="004F45EE" w:rsidDel="001B5B19" w:rsidRDefault="006857B7">
      <w:pPr>
        <w:pStyle w:val="40"/>
        <w:rPr>
          <w:del w:id="1033" w:author="Zhijun v3" w:date="2020-05-16T10:52:00Z"/>
          <w:rFonts w:ascii="Calibri" w:hAnsi="Calibri"/>
          <w:sz w:val="22"/>
          <w:szCs w:val="22"/>
          <w:lang w:eastAsia="en-GB"/>
        </w:rPr>
      </w:pPr>
      <w:del w:id="1034" w:author="Zhijun v3" w:date="2020-05-16T10:52:00Z">
        <w:r w:rsidDel="001B5B19">
          <w:delText>6.1.3.3</w:delText>
        </w:r>
        <w:r w:rsidRPr="004F45EE" w:rsidDel="001B5B19">
          <w:rPr>
            <w:rFonts w:ascii="Calibri" w:hAnsi="Calibri"/>
            <w:sz w:val="22"/>
            <w:szCs w:val="22"/>
            <w:lang w:eastAsia="en-GB"/>
          </w:rPr>
          <w:tab/>
        </w:r>
        <w:r w:rsidDel="001B5B19">
          <w:delText>Resource: &lt;resource 2&gt;</w:delText>
        </w:r>
        <w:r w:rsidDel="001B5B19">
          <w:tab/>
          <w:delText>14</w:delText>
        </w:r>
      </w:del>
    </w:p>
    <w:p w:rsidR="006857B7" w:rsidRPr="004F45EE" w:rsidDel="001B5B19" w:rsidRDefault="006857B7">
      <w:pPr>
        <w:pStyle w:val="30"/>
        <w:rPr>
          <w:del w:id="1035" w:author="Zhijun v3" w:date="2020-05-16T10:52:00Z"/>
          <w:rFonts w:ascii="Calibri" w:hAnsi="Calibri"/>
          <w:sz w:val="22"/>
          <w:szCs w:val="22"/>
          <w:lang w:eastAsia="en-GB"/>
        </w:rPr>
      </w:pPr>
      <w:del w:id="1036" w:author="Zhijun v3" w:date="2020-05-16T10:52:00Z">
        <w:r w:rsidDel="001B5B19">
          <w:delText>6.1.4</w:delText>
        </w:r>
        <w:r w:rsidRPr="004F45EE" w:rsidDel="001B5B19">
          <w:rPr>
            <w:rFonts w:ascii="Calibri" w:hAnsi="Calibri"/>
            <w:sz w:val="22"/>
            <w:szCs w:val="22"/>
            <w:lang w:eastAsia="en-GB"/>
          </w:rPr>
          <w:tab/>
        </w:r>
        <w:r w:rsidDel="001B5B19">
          <w:delText>Custom Operations without associated resources</w:delText>
        </w:r>
        <w:r w:rsidDel="001B5B19">
          <w:tab/>
          <w:delText>15</w:delText>
        </w:r>
      </w:del>
    </w:p>
    <w:p w:rsidR="006857B7" w:rsidRPr="004F45EE" w:rsidDel="001B5B19" w:rsidRDefault="006857B7">
      <w:pPr>
        <w:pStyle w:val="40"/>
        <w:rPr>
          <w:del w:id="1037" w:author="Zhijun v3" w:date="2020-05-16T10:52:00Z"/>
          <w:rFonts w:ascii="Calibri" w:hAnsi="Calibri"/>
          <w:sz w:val="22"/>
          <w:szCs w:val="22"/>
          <w:lang w:eastAsia="en-GB"/>
        </w:rPr>
      </w:pPr>
      <w:del w:id="1038" w:author="Zhijun v3" w:date="2020-05-16T10:52:00Z">
        <w:r w:rsidDel="001B5B19">
          <w:delText>6.1.4.1</w:delText>
        </w:r>
        <w:r w:rsidRPr="004F45EE" w:rsidDel="001B5B19">
          <w:rPr>
            <w:rFonts w:ascii="Calibri" w:hAnsi="Calibri"/>
            <w:sz w:val="22"/>
            <w:szCs w:val="22"/>
            <w:lang w:eastAsia="en-GB"/>
          </w:rPr>
          <w:tab/>
        </w:r>
        <w:r w:rsidDel="001B5B19">
          <w:delText>Overview</w:delText>
        </w:r>
        <w:r w:rsidDel="001B5B19">
          <w:tab/>
          <w:delText>15</w:delText>
        </w:r>
      </w:del>
    </w:p>
    <w:p w:rsidR="006857B7" w:rsidRPr="004F45EE" w:rsidDel="001B5B19" w:rsidRDefault="006857B7">
      <w:pPr>
        <w:pStyle w:val="40"/>
        <w:rPr>
          <w:del w:id="1039" w:author="Zhijun v3" w:date="2020-05-16T10:52:00Z"/>
          <w:rFonts w:ascii="Calibri" w:hAnsi="Calibri"/>
          <w:sz w:val="22"/>
          <w:szCs w:val="22"/>
          <w:lang w:eastAsia="en-GB"/>
        </w:rPr>
      </w:pPr>
      <w:del w:id="1040" w:author="Zhijun v3" w:date="2020-05-16T10:52:00Z">
        <w:r w:rsidDel="001B5B19">
          <w:delText>6.1.4.2</w:delText>
        </w:r>
        <w:r w:rsidRPr="004F45EE" w:rsidDel="001B5B19">
          <w:rPr>
            <w:rFonts w:ascii="Calibri" w:hAnsi="Calibri"/>
            <w:sz w:val="22"/>
            <w:szCs w:val="22"/>
            <w:lang w:eastAsia="en-GB"/>
          </w:rPr>
          <w:tab/>
        </w:r>
        <w:r w:rsidDel="001B5B19">
          <w:delText>Operation: &lt;operation 1&gt;</w:delText>
        </w:r>
        <w:r w:rsidDel="001B5B19">
          <w:tab/>
          <w:delText>15</w:delText>
        </w:r>
      </w:del>
    </w:p>
    <w:p w:rsidR="006857B7" w:rsidRPr="004F45EE" w:rsidDel="001B5B19" w:rsidRDefault="006857B7">
      <w:pPr>
        <w:pStyle w:val="50"/>
        <w:rPr>
          <w:del w:id="1041" w:author="Zhijun v3" w:date="2020-05-16T10:52:00Z"/>
          <w:rFonts w:ascii="Calibri" w:hAnsi="Calibri"/>
          <w:sz w:val="22"/>
          <w:szCs w:val="22"/>
          <w:lang w:eastAsia="en-GB"/>
        </w:rPr>
      </w:pPr>
      <w:del w:id="1042" w:author="Zhijun v3" w:date="2020-05-16T10:52:00Z">
        <w:r w:rsidDel="001B5B19">
          <w:delText>6.1.4.2.1</w:delText>
        </w:r>
        <w:r w:rsidRPr="004F45EE" w:rsidDel="001B5B19">
          <w:rPr>
            <w:rFonts w:ascii="Calibri" w:hAnsi="Calibri"/>
            <w:sz w:val="22"/>
            <w:szCs w:val="22"/>
            <w:lang w:eastAsia="en-GB"/>
          </w:rPr>
          <w:tab/>
        </w:r>
        <w:r w:rsidDel="001B5B19">
          <w:delText>Description</w:delText>
        </w:r>
        <w:r w:rsidDel="001B5B19">
          <w:tab/>
          <w:delText>15</w:delText>
        </w:r>
      </w:del>
    </w:p>
    <w:p w:rsidR="006857B7" w:rsidRPr="004F45EE" w:rsidDel="001B5B19" w:rsidRDefault="006857B7">
      <w:pPr>
        <w:pStyle w:val="50"/>
        <w:rPr>
          <w:del w:id="1043" w:author="Zhijun v3" w:date="2020-05-16T10:52:00Z"/>
          <w:rFonts w:ascii="Calibri" w:hAnsi="Calibri"/>
          <w:sz w:val="22"/>
          <w:szCs w:val="22"/>
          <w:lang w:eastAsia="en-GB"/>
        </w:rPr>
      </w:pPr>
      <w:del w:id="1044" w:author="Zhijun v3" w:date="2020-05-16T10:52:00Z">
        <w:r w:rsidDel="001B5B19">
          <w:delText>6.1.4.2.2</w:delText>
        </w:r>
        <w:r w:rsidRPr="004F45EE" w:rsidDel="001B5B19">
          <w:rPr>
            <w:rFonts w:ascii="Calibri" w:hAnsi="Calibri"/>
            <w:sz w:val="22"/>
            <w:szCs w:val="22"/>
            <w:lang w:eastAsia="en-GB"/>
          </w:rPr>
          <w:tab/>
        </w:r>
        <w:r w:rsidDel="001B5B19">
          <w:delText>Operation Definition</w:delText>
        </w:r>
        <w:r w:rsidDel="001B5B19">
          <w:tab/>
          <w:delText>15</w:delText>
        </w:r>
      </w:del>
    </w:p>
    <w:p w:rsidR="006857B7" w:rsidRPr="004F45EE" w:rsidDel="001B5B19" w:rsidRDefault="006857B7">
      <w:pPr>
        <w:pStyle w:val="40"/>
        <w:rPr>
          <w:del w:id="1045" w:author="Zhijun v3" w:date="2020-05-16T10:52:00Z"/>
          <w:rFonts w:ascii="Calibri" w:hAnsi="Calibri"/>
          <w:sz w:val="22"/>
          <w:szCs w:val="22"/>
          <w:lang w:eastAsia="en-GB"/>
        </w:rPr>
      </w:pPr>
      <w:del w:id="1046" w:author="Zhijun v3" w:date="2020-05-16T10:52:00Z">
        <w:r w:rsidDel="001B5B19">
          <w:delText>6.1.4.3</w:delText>
        </w:r>
        <w:r w:rsidRPr="004F45EE" w:rsidDel="001B5B19">
          <w:rPr>
            <w:rFonts w:ascii="Calibri" w:hAnsi="Calibri"/>
            <w:sz w:val="22"/>
            <w:szCs w:val="22"/>
            <w:lang w:eastAsia="en-GB"/>
          </w:rPr>
          <w:tab/>
        </w:r>
        <w:r w:rsidDel="001B5B19">
          <w:delText>Operation: &lt; operation 2&gt;</w:delText>
        </w:r>
        <w:r w:rsidDel="001B5B19">
          <w:tab/>
          <w:delText>15</w:delText>
        </w:r>
      </w:del>
    </w:p>
    <w:p w:rsidR="006857B7" w:rsidRPr="004F45EE" w:rsidDel="001B5B19" w:rsidRDefault="006857B7">
      <w:pPr>
        <w:pStyle w:val="30"/>
        <w:rPr>
          <w:del w:id="1047" w:author="Zhijun v3" w:date="2020-05-16T10:52:00Z"/>
          <w:rFonts w:ascii="Calibri" w:hAnsi="Calibri"/>
          <w:sz w:val="22"/>
          <w:szCs w:val="22"/>
          <w:lang w:eastAsia="en-GB"/>
        </w:rPr>
      </w:pPr>
      <w:del w:id="1048" w:author="Zhijun v3" w:date="2020-05-16T10:52:00Z">
        <w:r w:rsidDel="001B5B19">
          <w:delText>6.1.5</w:delText>
        </w:r>
        <w:r w:rsidRPr="004F45EE" w:rsidDel="001B5B19">
          <w:rPr>
            <w:rFonts w:ascii="Calibri" w:hAnsi="Calibri"/>
            <w:sz w:val="22"/>
            <w:szCs w:val="22"/>
            <w:lang w:eastAsia="en-GB"/>
          </w:rPr>
          <w:tab/>
        </w:r>
        <w:r w:rsidDel="001B5B19">
          <w:delText>Notifications</w:delText>
        </w:r>
        <w:r w:rsidDel="001B5B19">
          <w:tab/>
          <w:delText>16</w:delText>
        </w:r>
      </w:del>
    </w:p>
    <w:p w:rsidR="006857B7" w:rsidRPr="004F45EE" w:rsidDel="001B5B19" w:rsidRDefault="006857B7">
      <w:pPr>
        <w:pStyle w:val="40"/>
        <w:rPr>
          <w:del w:id="1049" w:author="Zhijun v3" w:date="2020-05-16T10:52:00Z"/>
          <w:rFonts w:ascii="Calibri" w:hAnsi="Calibri"/>
          <w:sz w:val="22"/>
          <w:szCs w:val="22"/>
          <w:lang w:eastAsia="en-GB"/>
        </w:rPr>
      </w:pPr>
      <w:del w:id="1050" w:author="Zhijun v3" w:date="2020-05-16T10:52:00Z">
        <w:r w:rsidDel="001B5B19">
          <w:delText>6.1.5.1</w:delText>
        </w:r>
        <w:r w:rsidRPr="004F45EE" w:rsidDel="001B5B19">
          <w:rPr>
            <w:rFonts w:ascii="Calibri" w:hAnsi="Calibri"/>
            <w:sz w:val="22"/>
            <w:szCs w:val="22"/>
            <w:lang w:eastAsia="en-GB"/>
          </w:rPr>
          <w:tab/>
        </w:r>
        <w:r w:rsidDel="001B5B19">
          <w:delText>General</w:delText>
        </w:r>
        <w:r w:rsidDel="001B5B19">
          <w:tab/>
          <w:delText>16</w:delText>
        </w:r>
      </w:del>
    </w:p>
    <w:p w:rsidR="006857B7" w:rsidRPr="004F45EE" w:rsidDel="001B5B19" w:rsidRDefault="006857B7">
      <w:pPr>
        <w:pStyle w:val="40"/>
        <w:rPr>
          <w:del w:id="1051" w:author="Zhijun v3" w:date="2020-05-16T10:52:00Z"/>
          <w:rFonts w:ascii="Calibri" w:hAnsi="Calibri"/>
          <w:sz w:val="22"/>
          <w:szCs w:val="22"/>
          <w:lang w:eastAsia="en-GB"/>
        </w:rPr>
      </w:pPr>
      <w:del w:id="1052" w:author="Zhijun v3" w:date="2020-05-16T10:52:00Z">
        <w:r w:rsidDel="001B5B19">
          <w:delText>6.1.5.2</w:delText>
        </w:r>
        <w:r w:rsidRPr="004F45EE" w:rsidDel="001B5B19">
          <w:rPr>
            <w:rFonts w:ascii="Calibri" w:hAnsi="Calibri"/>
            <w:sz w:val="22"/>
            <w:szCs w:val="22"/>
            <w:lang w:eastAsia="en-GB"/>
          </w:rPr>
          <w:tab/>
        </w:r>
        <w:r w:rsidDel="001B5B19">
          <w:delText>&lt;notification 1&gt;</w:delText>
        </w:r>
        <w:r w:rsidDel="001B5B19">
          <w:tab/>
          <w:delText>16</w:delText>
        </w:r>
      </w:del>
    </w:p>
    <w:p w:rsidR="006857B7" w:rsidRPr="004F45EE" w:rsidDel="001B5B19" w:rsidRDefault="006857B7">
      <w:pPr>
        <w:pStyle w:val="50"/>
        <w:rPr>
          <w:del w:id="1053" w:author="Zhijun v3" w:date="2020-05-16T10:52:00Z"/>
          <w:rFonts w:ascii="Calibri" w:hAnsi="Calibri"/>
          <w:sz w:val="22"/>
          <w:szCs w:val="22"/>
          <w:lang w:eastAsia="en-GB"/>
        </w:rPr>
      </w:pPr>
      <w:del w:id="1054" w:author="Zhijun v3" w:date="2020-05-16T10:52:00Z">
        <w:r w:rsidDel="001B5B19">
          <w:delText>6.1.5.2.1</w:delText>
        </w:r>
        <w:r w:rsidRPr="004F45EE" w:rsidDel="001B5B19">
          <w:rPr>
            <w:rFonts w:ascii="Calibri" w:hAnsi="Calibri"/>
            <w:sz w:val="22"/>
            <w:szCs w:val="22"/>
            <w:lang w:eastAsia="en-GB"/>
          </w:rPr>
          <w:tab/>
        </w:r>
        <w:r w:rsidDel="001B5B19">
          <w:delText>Description</w:delText>
        </w:r>
        <w:r w:rsidDel="001B5B19">
          <w:tab/>
          <w:delText>16</w:delText>
        </w:r>
      </w:del>
    </w:p>
    <w:p w:rsidR="006857B7" w:rsidRPr="004F45EE" w:rsidDel="001B5B19" w:rsidRDefault="006857B7">
      <w:pPr>
        <w:pStyle w:val="50"/>
        <w:rPr>
          <w:del w:id="1055" w:author="Zhijun v3" w:date="2020-05-16T10:52:00Z"/>
          <w:rFonts w:ascii="Calibri" w:hAnsi="Calibri"/>
          <w:sz w:val="22"/>
          <w:szCs w:val="22"/>
          <w:lang w:eastAsia="en-GB"/>
        </w:rPr>
      </w:pPr>
      <w:del w:id="1056" w:author="Zhijun v3" w:date="2020-05-16T10:52:00Z">
        <w:r w:rsidDel="001B5B19">
          <w:delText>6.1.5.2.2</w:delText>
        </w:r>
        <w:r w:rsidRPr="004F45EE" w:rsidDel="001B5B19">
          <w:rPr>
            <w:rFonts w:ascii="Calibri" w:hAnsi="Calibri"/>
            <w:sz w:val="22"/>
            <w:szCs w:val="22"/>
            <w:lang w:eastAsia="en-GB"/>
          </w:rPr>
          <w:tab/>
        </w:r>
        <w:r w:rsidDel="001B5B19">
          <w:delText>Target URI</w:delText>
        </w:r>
        <w:r w:rsidDel="001B5B19">
          <w:tab/>
          <w:delText>16</w:delText>
        </w:r>
      </w:del>
    </w:p>
    <w:p w:rsidR="006857B7" w:rsidRPr="004F45EE" w:rsidDel="001B5B19" w:rsidRDefault="006857B7">
      <w:pPr>
        <w:pStyle w:val="50"/>
        <w:rPr>
          <w:del w:id="1057" w:author="Zhijun v3" w:date="2020-05-16T10:52:00Z"/>
          <w:rFonts w:ascii="Calibri" w:hAnsi="Calibri"/>
          <w:sz w:val="22"/>
          <w:szCs w:val="22"/>
          <w:lang w:eastAsia="en-GB"/>
        </w:rPr>
      </w:pPr>
      <w:del w:id="1058" w:author="Zhijun v3" w:date="2020-05-16T10:52:00Z">
        <w:r w:rsidDel="001B5B19">
          <w:delText>6.1.5.2.3</w:delText>
        </w:r>
        <w:r w:rsidRPr="004F45EE" w:rsidDel="001B5B19">
          <w:rPr>
            <w:rFonts w:ascii="Calibri" w:hAnsi="Calibri"/>
            <w:sz w:val="22"/>
            <w:szCs w:val="22"/>
            <w:lang w:eastAsia="en-GB"/>
          </w:rPr>
          <w:tab/>
        </w:r>
        <w:r w:rsidDel="001B5B19">
          <w:delText>Standard Methods</w:delText>
        </w:r>
        <w:r w:rsidDel="001B5B19">
          <w:tab/>
          <w:delText>16</w:delText>
        </w:r>
      </w:del>
    </w:p>
    <w:p w:rsidR="006857B7" w:rsidRPr="004F45EE" w:rsidDel="001B5B19" w:rsidRDefault="006857B7">
      <w:pPr>
        <w:pStyle w:val="60"/>
        <w:rPr>
          <w:del w:id="1059" w:author="Zhijun v3" w:date="2020-05-16T10:52:00Z"/>
          <w:rFonts w:ascii="Calibri" w:hAnsi="Calibri"/>
          <w:sz w:val="22"/>
          <w:szCs w:val="22"/>
          <w:lang w:eastAsia="en-GB"/>
        </w:rPr>
      </w:pPr>
      <w:del w:id="1060" w:author="Zhijun v3" w:date="2020-05-16T10:52:00Z">
        <w:r w:rsidDel="001B5B19">
          <w:delText>6.1.5.2.3.1</w:delText>
        </w:r>
        <w:r w:rsidRPr="004F45EE" w:rsidDel="001B5B19">
          <w:rPr>
            <w:rFonts w:ascii="Calibri" w:hAnsi="Calibri"/>
            <w:sz w:val="22"/>
            <w:szCs w:val="22"/>
            <w:lang w:eastAsia="en-GB"/>
          </w:rPr>
          <w:tab/>
        </w:r>
        <w:r w:rsidDel="001B5B19">
          <w:delText>POST</w:delText>
        </w:r>
        <w:r w:rsidDel="001B5B19">
          <w:tab/>
          <w:delText>16</w:delText>
        </w:r>
      </w:del>
    </w:p>
    <w:p w:rsidR="006857B7" w:rsidRPr="004F45EE" w:rsidDel="001B5B19" w:rsidRDefault="006857B7">
      <w:pPr>
        <w:pStyle w:val="40"/>
        <w:rPr>
          <w:del w:id="1061" w:author="Zhijun v3" w:date="2020-05-16T10:52:00Z"/>
          <w:rFonts w:ascii="Calibri" w:hAnsi="Calibri"/>
          <w:sz w:val="22"/>
          <w:szCs w:val="22"/>
          <w:lang w:eastAsia="en-GB"/>
        </w:rPr>
      </w:pPr>
      <w:del w:id="1062" w:author="Zhijun v3" w:date="2020-05-16T10:52:00Z">
        <w:r w:rsidDel="001B5B19">
          <w:delText>6.1.5.3</w:delText>
        </w:r>
        <w:r w:rsidRPr="004F45EE" w:rsidDel="001B5B19">
          <w:rPr>
            <w:rFonts w:ascii="Calibri" w:hAnsi="Calibri"/>
            <w:sz w:val="22"/>
            <w:szCs w:val="22"/>
            <w:lang w:eastAsia="en-GB"/>
          </w:rPr>
          <w:tab/>
        </w:r>
        <w:r w:rsidDel="001B5B19">
          <w:delText>&lt;notification 2&gt;</w:delText>
        </w:r>
        <w:r w:rsidDel="001B5B19">
          <w:tab/>
          <w:delText>17</w:delText>
        </w:r>
      </w:del>
    </w:p>
    <w:p w:rsidR="006857B7" w:rsidRPr="004F45EE" w:rsidDel="001B5B19" w:rsidRDefault="006857B7">
      <w:pPr>
        <w:pStyle w:val="30"/>
        <w:rPr>
          <w:del w:id="1063" w:author="Zhijun v3" w:date="2020-05-16T10:52:00Z"/>
          <w:rFonts w:ascii="Calibri" w:hAnsi="Calibri"/>
          <w:sz w:val="22"/>
          <w:szCs w:val="22"/>
          <w:lang w:eastAsia="en-GB"/>
        </w:rPr>
      </w:pPr>
      <w:del w:id="1064" w:author="Zhijun v3" w:date="2020-05-16T10:52:00Z">
        <w:r w:rsidDel="001B5B19">
          <w:delText>6.1.6</w:delText>
        </w:r>
        <w:r w:rsidRPr="004F45EE" w:rsidDel="001B5B19">
          <w:rPr>
            <w:rFonts w:ascii="Calibri" w:hAnsi="Calibri"/>
            <w:sz w:val="22"/>
            <w:szCs w:val="22"/>
            <w:lang w:eastAsia="en-GB"/>
          </w:rPr>
          <w:tab/>
        </w:r>
        <w:r w:rsidDel="001B5B19">
          <w:delText>Data Model</w:delText>
        </w:r>
        <w:r w:rsidDel="001B5B19">
          <w:tab/>
          <w:delText>17</w:delText>
        </w:r>
      </w:del>
    </w:p>
    <w:p w:rsidR="006857B7" w:rsidRPr="004F45EE" w:rsidDel="001B5B19" w:rsidRDefault="006857B7">
      <w:pPr>
        <w:pStyle w:val="40"/>
        <w:rPr>
          <w:del w:id="1065" w:author="Zhijun v3" w:date="2020-05-16T10:52:00Z"/>
          <w:rFonts w:ascii="Calibri" w:hAnsi="Calibri"/>
          <w:sz w:val="22"/>
          <w:szCs w:val="22"/>
          <w:lang w:eastAsia="en-GB"/>
        </w:rPr>
      </w:pPr>
      <w:del w:id="1066" w:author="Zhijun v3" w:date="2020-05-16T10:52:00Z">
        <w:r w:rsidDel="001B5B19">
          <w:delText>6.1.6.1</w:delText>
        </w:r>
        <w:r w:rsidRPr="004F45EE" w:rsidDel="001B5B19">
          <w:rPr>
            <w:rFonts w:ascii="Calibri" w:hAnsi="Calibri"/>
            <w:sz w:val="22"/>
            <w:szCs w:val="22"/>
            <w:lang w:eastAsia="en-GB"/>
          </w:rPr>
          <w:tab/>
        </w:r>
        <w:r w:rsidDel="001B5B19">
          <w:delText>General</w:delText>
        </w:r>
        <w:r w:rsidDel="001B5B19">
          <w:tab/>
          <w:delText>17</w:delText>
        </w:r>
      </w:del>
    </w:p>
    <w:p w:rsidR="006857B7" w:rsidRPr="004F45EE" w:rsidDel="001B5B19" w:rsidRDefault="006857B7">
      <w:pPr>
        <w:pStyle w:val="40"/>
        <w:rPr>
          <w:del w:id="1067" w:author="Zhijun v3" w:date="2020-05-16T10:52:00Z"/>
          <w:rFonts w:ascii="Calibri" w:hAnsi="Calibri"/>
          <w:sz w:val="22"/>
          <w:szCs w:val="22"/>
          <w:lang w:eastAsia="en-GB"/>
        </w:rPr>
      </w:pPr>
      <w:del w:id="1068" w:author="Zhijun v3" w:date="2020-05-16T10:52:00Z">
        <w:r w:rsidRPr="006857B7" w:rsidDel="001B5B19">
          <w:delText>6.1.6.2</w:delText>
        </w:r>
        <w:r w:rsidRPr="004F45EE" w:rsidDel="001B5B19">
          <w:rPr>
            <w:rFonts w:ascii="Calibri" w:hAnsi="Calibri"/>
            <w:sz w:val="22"/>
            <w:szCs w:val="22"/>
            <w:lang w:eastAsia="en-GB"/>
          </w:rPr>
          <w:tab/>
        </w:r>
        <w:r w:rsidRPr="00BD6D62" w:rsidDel="001B5B19">
          <w:rPr>
            <w:lang w:val="en-US"/>
          </w:rPr>
          <w:delText>Structured data types</w:delText>
        </w:r>
        <w:r w:rsidDel="001B5B19">
          <w:tab/>
          <w:delText>17</w:delText>
        </w:r>
      </w:del>
    </w:p>
    <w:p w:rsidR="006857B7" w:rsidRPr="004F45EE" w:rsidDel="001B5B19" w:rsidRDefault="006857B7">
      <w:pPr>
        <w:pStyle w:val="50"/>
        <w:rPr>
          <w:del w:id="1069" w:author="Zhijun v3" w:date="2020-05-16T10:52:00Z"/>
          <w:rFonts w:ascii="Calibri" w:hAnsi="Calibri"/>
          <w:sz w:val="22"/>
          <w:szCs w:val="22"/>
          <w:lang w:eastAsia="en-GB"/>
        </w:rPr>
      </w:pPr>
      <w:del w:id="1070" w:author="Zhijun v3" w:date="2020-05-16T10:52:00Z">
        <w:r w:rsidDel="001B5B19">
          <w:delText>6.1.6.2.1</w:delText>
        </w:r>
        <w:r w:rsidRPr="004F45EE" w:rsidDel="001B5B19">
          <w:rPr>
            <w:rFonts w:ascii="Calibri" w:hAnsi="Calibri"/>
            <w:sz w:val="22"/>
            <w:szCs w:val="22"/>
            <w:lang w:eastAsia="en-GB"/>
          </w:rPr>
          <w:tab/>
        </w:r>
        <w:r w:rsidDel="001B5B19">
          <w:delText>Introduction</w:delText>
        </w:r>
        <w:r w:rsidDel="001B5B19">
          <w:tab/>
          <w:delText>17</w:delText>
        </w:r>
      </w:del>
    </w:p>
    <w:p w:rsidR="006857B7" w:rsidRPr="004F45EE" w:rsidDel="001B5B19" w:rsidRDefault="006857B7">
      <w:pPr>
        <w:pStyle w:val="50"/>
        <w:rPr>
          <w:del w:id="1071" w:author="Zhijun v3" w:date="2020-05-16T10:52:00Z"/>
          <w:rFonts w:ascii="Calibri" w:hAnsi="Calibri"/>
          <w:sz w:val="22"/>
          <w:szCs w:val="22"/>
          <w:lang w:eastAsia="en-GB"/>
        </w:rPr>
      </w:pPr>
      <w:del w:id="1072" w:author="Zhijun v3" w:date="2020-05-16T10:52:00Z">
        <w:r w:rsidDel="001B5B19">
          <w:delText>6.1.6.2.2</w:delText>
        </w:r>
        <w:r w:rsidRPr="004F45EE" w:rsidDel="001B5B19">
          <w:rPr>
            <w:rFonts w:ascii="Calibri" w:hAnsi="Calibri"/>
            <w:sz w:val="22"/>
            <w:szCs w:val="22"/>
            <w:lang w:eastAsia="en-GB"/>
          </w:rPr>
          <w:tab/>
        </w:r>
        <w:r w:rsidDel="001B5B19">
          <w:delText>Type: &lt;TypeName 1&gt;</w:delText>
        </w:r>
        <w:r w:rsidDel="001B5B19">
          <w:tab/>
          <w:delText>17</w:delText>
        </w:r>
      </w:del>
    </w:p>
    <w:p w:rsidR="006857B7" w:rsidRPr="004F45EE" w:rsidDel="001B5B19" w:rsidRDefault="006857B7">
      <w:pPr>
        <w:pStyle w:val="50"/>
        <w:rPr>
          <w:del w:id="1073" w:author="Zhijun v3" w:date="2020-05-16T10:52:00Z"/>
          <w:rFonts w:ascii="Calibri" w:hAnsi="Calibri"/>
          <w:sz w:val="22"/>
          <w:szCs w:val="22"/>
          <w:lang w:eastAsia="en-GB"/>
        </w:rPr>
      </w:pPr>
      <w:del w:id="1074" w:author="Zhijun v3" w:date="2020-05-16T10:52:00Z">
        <w:r w:rsidDel="001B5B19">
          <w:delText>6.1.6.2.3</w:delText>
        </w:r>
        <w:r w:rsidRPr="004F45EE" w:rsidDel="001B5B19">
          <w:rPr>
            <w:rFonts w:ascii="Calibri" w:hAnsi="Calibri"/>
            <w:sz w:val="22"/>
            <w:szCs w:val="22"/>
            <w:lang w:eastAsia="en-GB"/>
          </w:rPr>
          <w:tab/>
        </w:r>
        <w:r w:rsidDel="001B5B19">
          <w:delText>Type: &lt;TypeName 2&gt;</w:delText>
        </w:r>
        <w:r w:rsidDel="001B5B19">
          <w:tab/>
          <w:delText>18</w:delText>
        </w:r>
      </w:del>
    </w:p>
    <w:p w:rsidR="006857B7" w:rsidRPr="004F45EE" w:rsidDel="001B5B19" w:rsidRDefault="006857B7">
      <w:pPr>
        <w:pStyle w:val="40"/>
        <w:rPr>
          <w:del w:id="1075" w:author="Zhijun v3" w:date="2020-05-16T10:52:00Z"/>
          <w:rFonts w:ascii="Calibri" w:hAnsi="Calibri"/>
          <w:sz w:val="22"/>
          <w:szCs w:val="22"/>
          <w:lang w:eastAsia="en-GB"/>
        </w:rPr>
      </w:pPr>
      <w:del w:id="1076" w:author="Zhijun v3" w:date="2020-05-16T10:52:00Z">
        <w:r w:rsidRPr="006857B7" w:rsidDel="001B5B19">
          <w:delText>6.1.6.3</w:delText>
        </w:r>
        <w:r w:rsidRPr="004F45EE" w:rsidDel="001B5B19">
          <w:rPr>
            <w:rFonts w:ascii="Calibri" w:hAnsi="Calibri"/>
            <w:sz w:val="22"/>
            <w:szCs w:val="22"/>
            <w:lang w:eastAsia="en-GB"/>
          </w:rPr>
          <w:tab/>
        </w:r>
        <w:r w:rsidRPr="00BD6D62" w:rsidDel="001B5B19">
          <w:rPr>
            <w:lang w:val="en-US"/>
          </w:rPr>
          <w:delText>Simple data types and enumerations</w:delText>
        </w:r>
        <w:r w:rsidDel="001B5B19">
          <w:tab/>
          <w:delText>18</w:delText>
        </w:r>
      </w:del>
    </w:p>
    <w:p w:rsidR="006857B7" w:rsidRPr="004F45EE" w:rsidDel="001B5B19" w:rsidRDefault="006857B7">
      <w:pPr>
        <w:pStyle w:val="50"/>
        <w:rPr>
          <w:del w:id="1077" w:author="Zhijun v3" w:date="2020-05-16T10:52:00Z"/>
          <w:rFonts w:ascii="Calibri" w:hAnsi="Calibri"/>
          <w:sz w:val="22"/>
          <w:szCs w:val="22"/>
          <w:lang w:eastAsia="en-GB"/>
        </w:rPr>
      </w:pPr>
      <w:del w:id="1078" w:author="Zhijun v3" w:date="2020-05-16T10:52:00Z">
        <w:r w:rsidDel="001B5B19">
          <w:delText>6.1.6.3.1</w:delText>
        </w:r>
        <w:r w:rsidRPr="004F45EE" w:rsidDel="001B5B19">
          <w:rPr>
            <w:rFonts w:ascii="Calibri" w:hAnsi="Calibri"/>
            <w:sz w:val="22"/>
            <w:szCs w:val="22"/>
            <w:lang w:eastAsia="en-GB"/>
          </w:rPr>
          <w:tab/>
        </w:r>
        <w:r w:rsidDel="001B5B19">
          <w:delText>Introduction</w:delText>
        </w:r>
        <w:r w:rsidDel="001B5B19">
          <w:tab/>
          <w:delText>18</w:delText>
        </w:r>
      </w:del>
    </w:p>
    <w:p w:rsidR="006857B7" w:rsidRPr="004F45EE" w:rsidDel="001B5B19" w:rsidRDefault="006857B7">
      <w:pPr>
        <w:pStyle w:val="50"/>
        <w:rPr>
          <w:del w:id="1079" w:author="Zhijun v3" w:date="2020-05-16T10:52:00Z"/>
          <w:rFonts w:ascii="Calibri" w:hAnsi="Calibri"/>
          <w:sz w:val="22"/>
          <w:szCs w:val="22"/>
          <w:lang w:eastAsia="en-GB"/>
        </w:rPr>
      </w:pPr>
      <w:del w:id="1080" w:author="Zhijun v3" w:date="2020-05-16T10:52:00Z">
        <w:r w:rsidDel="001B5B19">
          <w:delText>6.1.6.3.2</w:delText>
        </w:r>
        <w:r w:rsidRPr="004F45EE" w:rsidDel="001B5B19">
          <w:rPr>
            <w:rFonts w:ascii="Calibri" w:hAnsi="Calibri"/>
            <w:sz w:val="22"/>
            <w:szCs w:val="22"/>
            <w:lang w:eastAsia="en-GB"/>
          </w:rPr>
          <w:tab/>
        </w:r>
        <w:r w:rsidDel="001B5B19">
          <w:delText>Simple data types</w:delText>
        </w:r>
        <w:r w:rsidDel="001B5B19">
          <w:tab/>
          <w:delText>18</w:delText>
        </w:r>
      </w:del>
    </w:p>
    <w:p w:rsidR="006857B7" w:rsidRPr="004F45EE" w:rsidDel="001B5B19" w:rsidRDefault="006857B7">
      <w:pPr>
        <w:pStyle w:val="50"/>
        <w:rPr>
          <w:del w:id="1081" w:author="Zhijun v3" w:date="2020-05-16T10:52:00Z"/>
          <w:rFonts w:ascii="Calibri" w:hAnsi="Calibri"/>
          <w:sz w:val="22"/>
          <w:szCs w:val="22"/>
          <w:lang w:eastAsia="en-GB"/>
        </w:rPr>
      </w:pPr>
      <w:del w:id="1082" w:author="Zhijun v3" w:date="2020-05-16T10:52:00Z">
        <w:r w:rsidDel="001B5B19">
          <w:delText>6.1.6.3.3</w:delText>
        </w:r>
        <w:r w:rsidRPr="004F45EE" w:rsidDel="001B5B19">
          <w:rPr>
            <w:rFonts w:ascii="Calibri" w:hAnsi="Calibri"/>
            <w:sz w:val="22"/>
            <w:szCs w:val="22"/>
            <w:lang w:eastAsia="en-GB"/>
          </w:rPr>
          <w:tab/>
        </w:r>
        <w:r w:rsidDel="001B5B19">
          <w:delText>Enumeration: &lt;EnumType1&gt;</w:delText>
        </w:r>
        <w:r w:rsidDel="001B5B19">
          <w:tab/>
          <w:delText>19</w:delText>
        </w:r>
      </w:del>
    </w:p>
    <w:p w:rsidR="006857B7" w:rsidRPr="004F45EE" w:rsidDel="001B5B19" w:rsidRDefault="006857B7">
      <w:pPr>
        <w:pStyle w:val="50"/>
        <w:rPr>
          <w:del w:id="1083" w:author="Zhijun v3" w:date="2020-05-16T10:52:00Z"/>
          <w:rFonts w:ascii="Calibri" w:hAnsi="Calibri"/>
          <w:sz w:val="22"/>
          <w:szCs w:val="22"/>
          <w:lang w:eastAsia="en-GB"/>
        </w:rPr>
      </w:pPr>
      <w:del w:id="1084" w:author="Zhijun v3" w:date="2020-05-16T10:52:00Z">
        <w:r w:rsidDel="001B5B19">
          <w:delText>6.1.6.3.4</w:delText>
        </w:r>
        <w:r w:rsidRPr="004F45EE" w:rsidDel="001B5B19">
          <w:rPr>
            <w:rFonts w:ascii="Calibri" w:hAnsi="Calibri"/>
            <w:sz w:val="22"/>
            <w:szCs w:val="22"/>
            <w:lang w:eastAsia="en-GB"/>
          </w:rPr>
          <w:tab/>
        </w:r>
        <w:r w:rsidDel="001B5B19">
          <w:delText>Enumeration: &lt;EnumType2&gt;</w:delText>
        </w:r>
        <w:r w:rsidDel="001B5B19">
          <w:tab/>
          <w:delText>19</w:delText>
        </w:r>
      </w:del>
    </w:p>
    <w:p w:rsidR="006857B7" w:rsidRPr="004F45EE" w:rsidDel="001B5B19" w:rsidRDefault="006857B7">
      <w:pPr>
        <w:pStyle w:val="40"/>
        <w:rPr>
          <w:del w:id="1085" w:author="Zhijun v3" w:date="2020-05-16T10:52:00Z"/>
          <w:rFonts w:ascii="Calibri" w:hAnsi="Calibri"/>
          <w:sz w:val="22"/>
          <w:szCs w:val="22"/>
          <w:lang w:eastAsia="en-GB"/>
        </w:rPr>
      </w:pPr>
      <w:del w:id="1086" w:author="Zhijun v3" w:date="2020-05-16T10:52:00Z">
        <w:r w:rsidRPr="006857B7" w:rsidDel="001B5B19">
          <w:delText>6.1.6.4</w:delText>
        </w:r>
        <w:r w:rsidRPr="004F45EE" w:rsidDel="001B5B19">
          <w:rPr>
            <w:rFonts w:ascii="Calibri" w:hAnsi="Calibri"/>
            <w:sz w:val="22"/>
            <w:szCs w:val="22"/>
            <w:lang w:eastAsia="en-GB"/>
          </w:rPr>
          <w:tab/>
        </w:r>
        <w:r w:rsidDel="001B5B19">
          <w:rPr>
            <w:lang w:eastAsia="zh-CN"/>
          </w:rPr>
          <w:delText>Data types describing alternative data types or combinations of data types</w:delText>
        </w:r>
        <w:r w:rsidDel="001B5B19">
          <w:tab/>
          <w:delText>19</w:delText>
        </w:r>
      </w:del>
    </w:p>
    <w:p w:rsidR="006857B7" w:rsidRPr="004F45EE" w:rsidDel="001B5B19" w:rsidRDefault="006857B7">
      <w:pPr>
        <w:pStyle w:val="50"/>
        <w:rPr>
          <w:del w:id="1087" w:author="Zhijun v3" w:date="2020-05-16T10:52:00Z"/>
          <w:rFonts w:ascii="Calibri" w:hAnsi="Calibri"/>
          <w:sz w:val="22"/>
          <w:szCs w:val="22"/>
          <w:lang w:eastAsia="en-GB"/>
        </w:rPr>
      </w:pPr>
      <w:del w:id="1088" w:author="Zhijun v3" w:date="2020-05-16T10:52:00Z">
        <w:r w:rsidDel="001B5B19">
          <w:delText>6.1.6.4.1</w:delText>
        </w:r>
        <w:r w:rsidRPr="004F45EE" w:rsidDel="001B5B19">
          <w:rPr>
            <w:rFonts w:ascii="Calibri" w:hAnsi="Calibri"/>
            <w:sz w:val="22"/>
            <w:szCs w:val="22"/>
            <w:lang w:eastAsia="en-GB"/>
          </w:rPr>
          <w:tab/>
        </w:r>
        <w:r w:rsidDel="001B5B19">
          <w:delText>Type: &lt;TypeName 1&gt;</w:delText>
        </w:r>
        <w:r w:rsidDel="001B5B19">
          <w:tab/>
          <w:delText>19</w:delText>
        </w:r>
      </w:del>
    </w:p>
    <w:p w:rsidR="006857B7" w:rsidRPr="004F45EE" w:rsidDel="001B5B19" w:rsidRDefault="006857B7">
      <w:pPr>
        <w:pStyle w:val="50"/>
        <w:rPr>
          <w:del w:id="1089" w:author="Zhijun v3" w:date="2020-05-16T10:52:00Z"/>
          <w:rFonts w:ascii="Calibri" w:hAnsi="Calibri"/>
          <w:sz w:val="22"/>
          <w:szCs w:val="22"/>
          <w:lang w:eastAsia="en-GB"/>
        </w:rPr>
      </w:pPr>
      <w:del w:id="1090" w:author="Zhijun v3" w:date="2020-05-16T10:52:00Z">
        <w:r w:rsidDel="001B5B19">
          <w:delText>6.1.6.4.2</w:delText>
        </w:r>
        <w:r w:rsidRPr="004F45EE" w:rsidDel="001B5B19">
          <w:rPr>
            <w:rFonts w:ascii="Calibri" w:hAnsi="Calibri"/>
            <w:sz w:val="22"/>
            <w:szCs w:val="22"/>
            <w:lang w:eastAsia="en-GB"/>
          </w:rPr>
          <w:tab/>
        </w:r>
        <w:r w:rsidDel="001B5B19">
          <w:delText>Type: &lt;TypeName 2&gt;</w:delText>
        </w:r>
        <w:r w:rsidDel="001B5B19">
          <w:tab/>
          <w:delText>20</w:delText>
        </w:r>
      </w:del>
    </w:p>
    <w:p w:rsidR="006857B7" w:rsidRPr="004F45EE" w:rsidDel="001B5B19" w:rsidRDefault="006857B7">
      <w:pPr>
        <w:pStyle w:val="40"/>
        <w:rPr>
          <w:del w:id="1091" w:author="Zhijun v3" w:date="2020-05-16T10:52:00Z"/>
          <w:rFonts w:ascii="Calibri" w:hAnsi="Calibri"/>
          <w:sz w:val="22"/>
          <w:szCs w:val="22"/>
          <w:lang w:eastAsia="en-GB"/>
        </w:rPr>
      </w:pPr>
      <w:del w:id="1092" w:author="Zhijun v3" w:date="2020-05-16T10:52:00Z">
        <w:r w:rsidDel="001B5B19">
          <w:delText>6.1.6.5</w:delText>
        </w:r>
        <w:r w:rsidRPr="004F45EE" w:rsidDel="001B5B19">
          <w:rPr>
            <w:rFonts w:ascii="Calibri" w:hAnsi="Calibri"/>
            <w:sz w:val="22"/>
            <w:szCs w:val="22"/>
            <w:lang w:eastAsia="en-GB"/>
          </w:rPr>
          <w:tab/>
        </w:r>
        <w:r w:rsidDel="001B5B19">
          <w:delText>Binary data</w:delText>
        </w:r>
        <w:r w:rsidDel="001B5B19">
          <w:tab/>
          <w:delText>20</w:delText>
        </w:r>
      </w:del>
    </w:p>
    <w:p w:rsidR="006857B7" w:rsidRPr="004F45EE" w:rsidDel="001B5B19" w:rsidRDefault="006857B7">
      <w:pPr>
        <w:pStyle w:val="50"/>
        <w:rPr>
          <w:del w:id="1093" w:author="Zhijun v3" w:date="2020-05-16T10:52:00Z"/>
          <w:rFonts w:ascii="Calibri" w:hAnsi="Calibri"/>
          <w:sz w:val="22"/>
          <w:szCs w:val="22"/>
          <w:lang w:eastAsia="en-GB"/>
        </w:rPr>
      </w:pPr>
      <w:del w:id="1094" w:author="Zhijun v3" w:date="2020-05-16T10:52:00Z">
        <w:r w:rsidDel="001B5B19">
          <w:delText>6.1.6.5.1</w:delText>
        </w:r>
        <w:r w:rsidRPr="004F45EE" w:rsidDel="001B5B19">
          <w:rPr>
            <w:rFonts w:ascii="Calibri" w:hAnsi="Calibri"/>
            <w:sz w:val="22"/>
            <w:szCs w:val="22"/>
            <w:lang w:eastAsia="en-GB"/>
          </w:rPr>
          <w:tab/>
        </w:r>
        <w:r w:rsidDel="001B5B19">
          <w:delText>Binary Data Types</w:delText>
        </w:r>
        <w:r w:rsidDel="001B5B19">
          <w:tab/>
          <w:delText>20</w:delText>
        </w:r>
      </w:del>
    </w:p>
    <w:p w:rsidR="006857B7" w:rsidRPr="004F45EE" w:rsidDel="001B5B19" w:rsidRDefault="006857B7">
      <w:pPr>
        <w:pStyle w:val="30"/>
        <w:rPr>
          <w:del w:id="1095" w:author="Zhijun v3" w:date="2020-05-16T10:52:00Z"/>
          <w:rFonts w:ascii="Calibri" w:hAnsi="Calibri"/>
          <w:sz w:val="22"/>
          <w:szCs w:val="22"/>
          <w:lang w:eastAsia="en-GB"/>
        </w:rPr>
      </w:pPr>
      <w:del w:id="1096" w:author="Zhijun v3" w:date="2020-05-16T10:52:00Z">
        <w:r w:rsidDel="001B5B19">
          <w:delText>6.1.7</w:delText>
        </w:r>
        <w:r w:rsidRPr="004F45EE" w:rsidDel="001B5B19">
          <w:rPr>
            <w:rFonts w:ascii="Calibri" w:hAnsi="Calibri"/>
            <w:sz w:val="22"/>
            <w:szCs w:val="22"/>
            <w:lang w:eastAsia="en-GB"/>
          </w:rPr>
          <w:tab/>
        </w:r>
        <w:r w:rsidDel="001B5B19">
          <w:delText>Error Handling</w:delText>
        </w:r>
        <w:r w:rsidDel="001B5B19">
          <w:tab/>
          <w:delText>20</w:delText>
        </w:r>
      </w:del>
    </w:p>
    <w:p w:rsidR="006857B7" w:rsidRPr="004F45EE" w:rsidDel="001B5B19" w:rsidRDefault="006857B7">
      <w:pPr>
        <w:pStyle w:val="40"/>
        <w:rPr>
          <w:del w:id="1097" w:author="Zhijun v3" w:date="2020-05-16T10:52:00Z"/>
          <w:rFonts w:ascii="Calibri" w:hAnsi="Calibri"/>
          <w:sz w:val="22"/>
          <w:szCs w:val="22"/>
          <w:lang w:eastAsia="en-GB"/>
        </w:rPr>
      </w:pPr>
      <w:del w:id="1098" w:author="Zhijun v3" w:date="2020-05-16T10:52:00Z">
        <w:r w:rsidDel="001B5B19">
          <w:delText>6.1.7.1</w:delText>
        </w:r>
        <w:r w:rsidRPr="004F45EE" w:rsidDel="001B5B19">
          <w:rPr>
            <w:rFonts w:ascii="Calibri" w:hAnsi="Calibri"/>
            <w:sz w:val="22"/>
            <w:szCs w:val="22"/>
            <w:lang w:eastAsia="en-GB"/>
          </w:rPr>
          <w:tab/>
        </w:r>
        <w:r w:rsidDel="001B5B19">
          <w:delText>General</w:delText>
        </w:r>
        <w:r w:rsidDel="001B5B19">
          <w:tab/>
          <w:delText>20</w:delText>
        </w:r>
      </w:del>
    </w:p>
    <w:p w:rsidR="006857B7" w:rsidRPr="004F45EE" w:rsidDel="001B5B19" w:rsidRDefault="006857B7">
      <w:pPr>
        <w:pStyle w:val="40"/>
        <w:rPr>
          <w:del w:id="1099" w:author="Zhijun v3" w:date="2020-05-16T10:52:00Z"/>
          <w:rFonts w:ascii="Calibri" w:hAnsi="Calibri"/>
          <w:sz w:val="22"/>
          <w:szCs w:val="22"/>
          <w:lang w:eastAsia="en-GB"/>
        </w:rPr>
      </w:pPr>
      <w:del w:id="1100" w:author="Zhijun v3" w:date="2020-05-16T10:52:00Z">
        <w:r w:rsidDel="001B5B19">
          <w:delText>6.1.7.2</w:delText>
        </w:r>
        <w:r w:rsidRPr="004F45EE" w:rsidDel="001B5B19">
          <w:rPr>
            <w:rFonts w:ascii="Calibri" w:hAnsi="Calibri"/>
            <w:sz w:val="22"/>
            <w:szCs w:val="22"/>
            <w:lang w:eastAsia="en-GB"/>
          </w:rPr>
          <w:tab/>
        </w:r>
        <w:r w:rsidDel="001B5B19">
          <w:delText>Protocol Errors</w:delText>
        </w:r>
        <w:r w:rsidDel="001B5B19">
          <w:tab/>
          <w:delText>20</w:delText>
        </w:r>
      </w:del>
    </w:p>
    <w:p w:rsidR="006857B7" w:rsidRPr="004F45EE" w:rsidDel="001B5B19" w:rsidRDefault="006857B7">
      <w:pPr>
        <w:pStyle w:val="40"/>
        <w:rPr>
          <w:del w:id="1101" w:author="Zhijun v3" w:date="2020-05-16T10:52:00Z"/>
          <w:rFonts w:ascii="Calibri" w:hAnsi="Calibri"/>
          <w:sz w:val="22"/>
          <w:szCs w:val="22"/>
          <w:lang w:eastAsia="en-GB"/>
        </w:rPr>
      </w:pPr>
      <w:del w:id="1102" w:author="Zhijun v3" w:date="2020-05-16T10:52:00Z">
        <w:r w:rsidDel="001B5B19">
          <w:delText>6.1.7.3</w:delText>
        </w:r>
        <w:r w:rsidRPr="004F45EE" w:rsidDel="001B5B19">
          <w:rPr>
            <w:rFonts w:ascii="Calibri" w:hAnsi="Calibri"/>
            <w:sz w:val="22"/>
            <w:szCs w:val="22"/>
            <w:lang w:eastAsia="en-GB"/>
          </w:rPr>
          <w:tab/>
        </w:r>
        <w:r w:rsidDel="001B5B19">
          <w:delText>Application Errors</w:delText>
        </w:r>
        <w:r w:rsidDel="001B5B19">
          <w:tab/>
          <w:delText>20</w:delText>
        </w:r>
      </w:del>
    </w:p>
    <w:p w:rsidR="006857B7" w:rsidRPr="004F45EE" w:rsidDel="001B5B19" w:rsidRDefault="006857B7">
      <w:pPr>
        <w:pStyle w:val="20"/>
        <w:rPr>
          <w:del w:id="1103" w:author="Zhijun v3" w:date="2020-05-16T10:52:00Z"/>
          <w:rFonts w:ascii="Calibri" w:hAnsi="Calibri"/>
          <w:sz w:val="22"/>
          <w:szCs w:val="22"/>
          <w:lang w:eastAsia="en-GB"/>
        </w:rPr>
      </w:pPr>
      <w:del w:id="1104" w:author="Zhijun v3" w:date="2020-05-16T10:52:00Z">
        <w:r w:rsidDel="001B5B19">
          <w:delText>6.1.8</w:delText>
        </w:r>
        <w:r w:rsidRPr="004F45EE" w:rsidDel="001B5B19">
          <w:rPr>
            <w:rFonts w:ascii="Calibri" w:hAnsi="Calibri"/>
            <w:sz w:val="22"/>
            <w:szCs w:val="22"/>
            <w:lang w:eastAsia="en-GB"/>
          </w:rPr>
          <w:tab/>
        </w:r>
        <w:r w:rsidDel="001B5B19">
          <w:rPr>
            <w:lang w:eastAsia="zh-CN"/>
          </w:rPr>
          <w:delText>Feature negotiation</w:delText>
        </w:r>
        <w:r w:rsidDel="001B5B19">
          <w:tab/>
          <w:delText>21</w:delText>
        </w:r>
      </w:del>
    </w:p>
    <w:p w:rsidR="006857B7" w:rsidRPr="004F45EE" w:rsidDel="001B5B19" w:rsidRDefault="006857B7">
      <w:pPr>
        <w:pStyle w:val="20"/>
        <w:rPr>
          <w:del w:id="1105" w:author="Zhijun v3" w:date="2020-05-16T10:52:00Z"/>
          <w:rFonts w:ascii="Calibri" w:hAnsi="Calibri"/>
          <w:sz w:val="22"/>
          <w:szCs w:val="22"/>
          <w:lang w:eastAsia="en-GB"/>
        </w:rPr>
      </w:pPr>
      <w:del w:id="1106" w:author="Zhijun v3" w:date="2020-05-16T10:52:00Z">
        <w:r w:rsidDel="001B5B19">
          <w:delText>6.1.9</w:delText>
        </w:r>
        <w:r w:rsidRPr="004F45EE" w:rsidDel="001B5B19">
          <w:rPr>
            <w:rFonts w:ascii="Calibri" w:hAnsi="Calibri"/>
            <w:sz w:val="22"/>
            <w:szCs w:val="22"/>
            <w:lang w:eastAsia="en-GB"/>
          </w:rPr>
          <w:tab/>
        </w:r>
        <w:r w:rsidDel="001B5B19">
          <w:delText>Security</w:delText>
        </w:r>
        <w:r w:rsidDel="001B5B19">
          <w:tab/>
          <w:delText>21</w:delText>
        </w:r>
      </w:del>
    </w:p>
    <w:p w:rsidR="006857B7" w:rsidRPr="004F45EE" w:rsidDel="001B5B19" w:rsidRDefault="006857B7">
      <w:pPr>
        <w:pStyle w:val="20"/>
        <w:rPr>
          <w:del w:id="1107" w:author="Zhijun v3" w:date="2020-05-16T10:52:00Z"/>
          <w:rFonts w:ascii="Calibri" w:hAnsi="Calibri"/>
          <w:sz w:val="22"/>
          <w:szCs w:val="22"/>
          <w:lang w:eastAsia="en-GB"/>
        </w:rPr>
      </w:pPr>
      <w:del w:id="1108" w:author="Zhijun v3" w:date="2020-05-16T10:52:00Z">
        <w:r w:rsidDel="001B5B19">
          <w:delText>6.2</w:delText>
        </w:r>
        <w:r w:rsidRPr="004F45EE" w:rsidDel="001B5B19">
          <w:rPr>
            <w:rFonts w:ascii="Calibri" w:hAnsi="Calibri"/>
            <w:sz w:val="22"/>
            <w:szCs w:val="22"/>
            <w:lang w:eastAsia="en-GB"/>
          </w:rPr>
          <w:tab/>
        </w:r>
        <w:r w:rsidDel="001B5B19">
          <w:delText>&lt; Service 2&gt; Service API</w:delText>
        </w:r>
        <w:r w:rsidDel="001B5B19">
          <w:tab/>
          <w:delText>21</w:delText>
        </w:r>
      </w:del>
    </w:p>
    <w:p w:rsidR="006857B7" w:rsidRPr="004F45EE" w:rsidDel="001B5B19" w:rsidRDefault="006857B7" w:rsidP="006857B7">
      <w:pPr>
        <w:pStyle w:val="80"/>
        <w:rPr>
          <w:del w:id="1109" w:author="Zhijun v3" w:date="2020-05-16T10:52:00Z"/>
          <w:rFonts w:ascii="Calibri" w:hAnsi="Calibri"/>
          <w:b w:val="0"/>
          <w:szCs w:val="22"/>
          <w:lang w:eastAsia="en-GB"/>
        </w:rPr>
      </w:pPr>
      <w:del w:id="1110" w:author="Zhijun v3" w:date="2020-05-16T10:52:00Z">
        <w:r w:rsidDel="001B5B19">
          <w:delText>Annex A (normative):</w:delText>
        </w:r>
        <w:r w:rsidDel="001B5B19">
          <w:tab/>
          <w:delText>OpenAPI specification</w:delText>
        </w:r>
        <w:r w:rsidDel="001B5B19">
          <w:tab/>
          <w:delText>22</w:delText>
        </w:r>
      </w:del>
    </w:p>
    <w:p w:rsidR="006857B7" w:rsidRPr="004F45EE" w:rsidDel="001B5B19" w:rsidRDefault="006857B7">
      <w:pPr>
        <w:pStyle w:val="20"/>
        <w:rPr>
          <w:del w:id="1111" w:author="Zhijun v3" w:date="2020-05-16T10:52:00Z"/>
          <w:rFonts w:ascii="Calibri" w:hAnsi="Calibri"/>
          <w:sz w:val="22"/>
          <w:szCs w:val="22"/>
          <w:lang w:eastAsia="en-GB"/>
        </w:rPr>
      </w:pPr>
      <w:del w:id="1112" w:author="Zhijun v3" w:date="2020-05-16T10:52:00Z">
        <w:r w:rsidDel="001B5B19">
          <w:delText>A.1</w:delText>
        </w:r>
        <w:r w:rsidRPr="004F45EE" w:rsidDel="001B5B19">
          <w:rPr>
            <w:rFonts w:ascii="Calibri" w:hAnsi="Calibri"/>
            <w:sz w:val="22"/>
            <w:szCs w:val="22"/>
            <w:lang w:eastAsia="en-GB"/>
          </w:rPr>
          <w:tab/>
        </w:r>
        <w:r w:rsidDel="001B5B19">
          <w:delText>General</w:delText>
        </w:r>
        <w:r w:rsidDel="001B5B19">
          <w:tab/>
          <w:delText>22</w:delText>
        </w:r>
      </w:del>
    </w:p>
    <w:p w:rsidR="006857B7" w:rsidRPr="004F45EE" w:rsidDel="001B5B19" w:rsidRDefault="006857B7">
      <w:pPr>
        <w:pStyle w:val="20"/>
        <w:rPr>
          <w:del w:id="1113" w:author="Zhijun v3" w:date="2020-05-16T10:52:00Z"/>
          <w:rFonts w:ascii="Calibri" w:hAnsi="Calibri"/>
          <w:sz w:val="22"/>
          <w:szCs w:val="22"/>
          <w:lang w:eastAsia="en-GB"/>
        </w:rPr>
      </w:pPr>
      <w:del w:id="1114" w:author="Zhijun v3" w:date="2020-05-16T10:52:00Z">
        <w:r w:rsidDel="001B5B19">
          <w:delText>A.2</w:delText>
        </w:r>
        <w:r w:rsidRPr="004F45EE" w:rsidDel="001B5B19">
          <w:rPr>
            <w:rFonts w:ascii="Calibri" w:hAnsi="Calibri"/>
            <w:sz w:val="22"/>
            <w:szCs w:val="22"/>
            <w:lang w:eastAsia="en-GB"/>
          </w:rPr>
          <w:tab/>
        </w:r>
        <w:r w:rsidDel="001B5B19">
          <w:delText>&lt;Service 1&gt; API</w:delText>
        </w:r>
        <w:r w:rsidDel="001B5B19">
          <w:tab/>
          <w:delText>22</w:delText>
        </w:r>
      </w:del>
    </w:p>
    <w:p w:rsidR="006857B7" w:rsidRPr="004F45EE" w:rsidDel="001B5B19" w:rsidRDefault="006857B7">
      <w:pPr>
        <w:pStyle w:val="20"/>
        <w:rPr>
          <w:del w:id="1115" w:author="Zhijun v3" w:date="2020-05-16T10:52:00Z"/>
          <w:rFonts w:ascii="Calibri" w:hAnsi="Calibri"/>
          <w:sz w:val="22"/>
          <w:szCs w:val="22"/>
          <w:lang w:eastAsia="en-GB"/>
        </w:rPr>
      </w:pPr>
      <w:del w:id="1116" w:author="Zhijun v3" w:date="2020-05-16T10:52:00Z">
        <w:r w:rsidDel="001B5B19">
          <w:delText>A.3</w:delText>
        </w:r>
        <w:r w:rsidRPr="004F45EE" w:rsidDel="001B5B19">
          <w:rPr>
            <w:rFonts w:ascii="Calibri" w:hAnsi="Calibri"/>
            <w:sz w:val="22"/>
            <w:szCs w:val="22"/>
            <w:lang w:eastAsia="en-GB"/>
          </w:rPr>
          <w:tab/>
        </w:r>
        <w:r w:rsidDel="001B5B19">
          <w:delText>&lt;Service 2&gt; API</w:delText>
        </w:r>
        <w:r w:rsidDel="001B5B19">
          <w:tab/>
          <w:delText>25</w:delText>
        </w:r>
      </w:del>
    </w:p>
    <w:p w:rsidR="006857B7" w:rsidRPr="004F45EE" w:rsidDel="001B5B19" w:rsidRDefault="006857B7" w:rsidP="006857B7">
      <w:pPr>
        <w:pStyle w:val="80"/>
        <w:rPr>
          <w:del w:id="1117" w:author="Zhijun v3" w:date="2020-05-16T10:52:00Z"/>
          <w:rFonts w:ascii="Calibri" w:hAnsi="Calibri"/>
          <w:b w:val="0"/>
          <w:szCs w:val="22"/>
          <w:lang w:eastAsia="en-GB"/>
        </w:rPr>
      </w:pPr>
      <w:del w:id="1118" w:author="Zhijun v3" w:date="2020-05-16T10:52:00Z">
        <w:r w:rsidDel="001B5B19">
          <w:lastRenderedPageBreak/>
          <w:delText>Annex B (informative):</w:delText>
        </w:r>
        <w:r w:rsidDel="001B5B19">
          <w:tab/>
          <w:delText>Change history</w:delText>
        </w:r>
        <w:r w:rsidDel="001B5B19">
          <w:tab/>
          <w:delText>26</w:delText>
        </w:r>
      </w:del>
    </w:p>
    <w:p w:rsidR="00080512" w:rsidRPr="004D3578" w:rsidRDefault="006857B7">
      <w:r>
        <w:rPr>
          <w:noProof/>
          <w:sz w:val="22"/>
        </w:rPr>
        <w:fldChar w:fldCharType="end"/>
      </w:r>
    </w:p>
    <w:p w:rsidR="00080512" w:rsidRDefault="00080512" w:rsidP="008A6D4A">
      <w:pPr>
        <w:pStyle w:val="1"/>
      </w:pPr>
      <w:r w:rsidRPr="004D3578">
        <w:br w:type="page"/>
      </w:r>
      <w:bookmarkStart w:id="1119" w:name="foreword"/>
      <w:bookmarkStart w:id="1120" w:name="_Toc2086433"/>
      <w:bookmarkStart w:id="1121" w:name="_Toc35971368"/>
      <w:bookmarkStart w:id="1122" w:name="_Toc40518869"/>
      <w:bookmarkEnd w:id="1119"/>
      <w:r w:rsidRPr="004D3578">
        <w:lastRenderedPageBreak/>
        <w:t>Foreword</w:t>
      </w:r>
      <w:bookmarkEnd w:id="1120"/>
      <w:bookmarkEnd w:id="1121"/>
      <w:bookmarkEnd w:id="1122"/>
    </w:p>
    <w:p w:rsidR="00080512" w:rsidRPr="004D3578" w:rsidRDefault="00080512">
      <w:r w:rsidRPr="004D3578">
        <w:t>This Techni</w:t>
      </w:r>
      <w:r w:rsidRPr="008A6D4A">
        <w:t xml:space="preserve">cal </w:t>
      </w:r>
      <w:bookmarkStart w:id="1123" w:name="spectype3"/>
      <w:r w:rsidRPr="008A6D4A">
        <w:t>Specification</w:t>
      </w:r>
      <w:bookmarkEnd w:id="112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8A6D4A">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8A6D4A">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8A6D4A">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8A6D4A" w:rsidRPr="004D3578" w:rsidRDefault="008A6D4A" w:rsidP="008A6D4A">
      <w:pPr>
        <w:pStyle w:val="1"/>
      </w:pPr>
      <w:bookmarkStart w:id="1124" w:name="introduction"/>
      <w:bookmarkStart w:id="1125" w:name="_Toc35971369"/>
      <w:bookmarkStart w:id="1126" w:name="_Toc40518870"/>
      <w:bookmarkEnd w:id="1124"/>
      <w:r w:rsidRPr="004D3578">
        <w:t>Introduction</w:t>
      </w:r>
      <w:bookmarkEnd w:id="1125"/>
      <w:bookmarkEnd w:id="112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127" w:name="_Toc510696578"/>
      <w:bookmarkStart w:id="1128" w:name="_Toc35971370"/>
      <w:bookmarkStart w:id="1129" w:name="_Toc40518871"/>
      <w:r w:rsidRPr="004D3578">
        <w:lastRenderedPageBreak/>
        <w:t>1</w:t>
      </w:r>
      <w:r w:rsidRPr="004D3578">
        <w:tab/>
        <w:t>Scope</w:t>
      </w:r>
      <w:bookmarkEnd w:id="1127"/>
      <w:bookmarkEnd w:id="1128"/>
      <w:bookmarkEnd w:id="1129"/>
    </w:p>
    <w:p w:rsidR="008A6D4A" w:rsidDel="007F5FCE" w:rsidRDefault="008A6D4A" w:rsidP="008A6D4A">
      <w:pPr>
        <w:pStyle w:val="Guidance"/>
        <w:rPr>
          <w:del w:id="1130" w:author="Zhijun" w:date="2020-04-26T14:54:00Z"/>
          <w:lang w:eastAsia="zh-CN"/>
        </w:rPr>
      </w:pPr>
      <w:del w:id="1131" w:author="Zhijun" w:date="2020-04-26T14:54:00Z">
        <w:r w:rsidDel="007F5FCE">
          <w:delText>This clause will describe the</w:delText>
        </w:r>
        <w:r w:rsidDel="007F5FCE">
          <w:rPr>
            <w:lang w:eastAsia="zh-CN"/>
          </w:rPr>
          <w:delText xml:space="preserve"> scope of the corresponding service specification.</w:delText>
        </w:r>
      </w:del>
    </w:p>
    <w:p w:rsidR="008A6D4A" w:rsidRPr="0086425A" w:rsidRDefault="008A6D4A" w:rsidP="008A6D4A">
      <w:pPr>
        <w:rPr>
          <w:lang w:val="en-US"/>
        </w:rPr>
      </w:pPr>
      <w:r w:rsidRPr="004D3578">
        <w:t xml:space="preserve">The present document </w:t>
      </w:r>
      <w:r>
        <w:t xml:space="preserve">specifies the stage 3 protocol and data model for the </w:t>
      </w:r>
      <w:del w:id="1132" w:author="Zhijun" w:date="2020-04-26T11:01:00Z">
        <w:r w:rsidDel="002B3525">
          <w:delText>&lt;N</w:delText>
        </w:r>
        <w:r w:rsidRPr="009D03E8" w:rsidDel="002B3525">
          <w:rPr>
            <w:vertAlign w:val="subscript"/>
          </w:rPr>
          <w:delText>NF</w:delText>
        </w:r>
        <w:r w:rsidDel="002B3525">
          <w:delText>, e.g. Nsmf&gt;</w:delText>
        </w:r>
      </w:del>
      <w:proofErr w:type="spellStart"/>
      <w:ins w:id="1133" w:author="Zhijun" w:date="2020-04-26T11:01:00Z">
        <w:r w:rsidR="002B3525">
          <w:rPr>
            <w:rFonts w:hint="eastAsia"/>
            <w:lang w:eastAsia="zh-CN"/>
          </w:rPr>
          <w:t>N</w:t>
        </w:r>
      </w:ins>
      <w:ins w:id="1134" w:author="Zhijun v1" w:date="2020-05-08T15:19:00Z">
        <w:r w:rsidR="00D72552">
          <w:rPr>
            <w:lang w:eastAsia="zh-CN"/>
          </w:rPr>
          <w:t>n</w:t>
        </w:r>
      </w:ins>
      <w:ins w:id="1135" w:author="Zhijun" w:date="2020-04-26T11:01:00Z">
        <w:r w:rsidR="002B3525">
          <w:rPr>
            <w:rFonts w:hint="eastAsia"/>
            <w:lang w:eastAsia="zh-CN"/>
          </w:rPr>
          <w:t>ssaaf</w:t>
        </w:r>
      </w:ins>
      <w:proofErr w:type="spellEnd"/>
      <w:r>
        <w:t xml:space="preserve"> Service Based Interface. It provides stage 3 protocol definitions and message flows, and specifies the API for each service offered by the </w:t>
      </w:r>
      <w:del w:id="1136" w:author="Zhijun" w:date="2020-04-26T11:02:00Z">
        <w:r w:rsidDel="002B3525">
          <w:delText>&lt;NF, e.g. SMF&gt;</w:delText>
        </w:r>
      </w:del>
      <w:ins w:id="1137" w:author="Zhijun" w:date="2020-04-26T11:02:00Z">
        <w:r w:rsidR="002B3525">
          <w:rPr>
            <w:rFonts w:hint="eastAsia"/>
            <w:lang w:eastAsia="zh-CN"/>
          </w:rPr>
          <w:t>NSSAAF</w:t>
        </w:r>
      </w:ins>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1138" w:name="_Toc510696579"/>
      <w:bookmarkStart w:id="1139" w:name="_Toc35971371"/>
      <w:bookmarkStart w:id="1140" w:name="_Toc40518872"/>
      <w:r w:rsidRPr="004D3578">
        <w:t>2</w:t>
      </w:r>
      <w:r w:rsidRPr="004D3578">
        <w:tab/>
        <w:t>References</w:t>
      </w:r>
      <w:bookmarkEnd w:id="1138"/>
      <w:bookmarkEnd w:id="1139"/>
      <w:bookmarkEnd w:id="1140"/>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1141" w:name="OLE_LINK1"/>
      <w:bookmarkStart w:id="1142" w:name="OLE_LINK2"/>
      <w:bookmarkStart w:id="1143" w:name="OLE_LINK3"/>
      <w:bookmarkStart w:id="1144"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41"/>
    <w:bookmarkEnd w:id="1142"/>
    <w:bookmarkEnd w:id="1143"/>
    <w:bookmarkEnd w:id="1144"/>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sidRPr="008D71DE">
          <w:rPr>
            <w:rStyle w:val="a7"/>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7F5FCE" w:rsidRPr="007F5FCE" w:rsidRDefault="00641982" w:rsidP="008A6D4A">
      <w:pPr>
        <w:pStyle w:val="EX"/>
        <w:rPr>
          <w:lang w:val="en-US" w:eastAsia="zh-CN"/>
        </w:rPr>
      </w:pPr>
      <w:ins w:id="1145" w:author="Zhijun v2" w:date="2020-05-14T15:05:00Z">
        <w:r>
          <w:t>[14]</w:t>
        </w:r>
        <w:r>
          <w:tab/>
          <w:t>IETF RFC 4648: "</w:t>
        </w:r>
        <w:r w:rsidR="00737BEF">
          <w:rPr>
            <w:lang w:eastAsia="zh-CN"/>
          </w:rPr>
          <w:t>The Base16, Base32 and Base64 Data Encodings</w:t>
        </w:r>
        <w:r>
          <w:t>".</w:t>
        </w:r>
      </w:ins>
    </w:p>
    <w:p w:rsidR="008A6D4A" w:rsidRPr="004D3578" w:rsidRDefault="008A6D4A" w:rsidP="008A6D4A">
      <w:pPr>
        <w:pStyle w:val="1"/>
      </w:pPr>
      <w:bookmarkStart w:id="1146" w:name="_Toc510696580"/>
      <w:bookmarkStart w:id="1147" w:name="_Toc35971372"/>
      <w:bookmarkStart w:id="1148" w:name="_Toc40518873"/>
      <w:r w:rsidRPr="004D3578">
        <w:lastRenderedPageBreak/>
        <w:t>3</w:t>
      </w:r>
      <w:r w:rsidRPr="004D3578">
        <w:tab/>
        <w:t>Definitions, symbols and abbreviations</w:t>
      </w:r>
      <w:bookmarkEnd w:id="1146"/>
      <w:bookmarkEnd w:id="1147"/>
      <w:bookmarkEnd w:id="1148"/>
    </w:p>
    <w:p w:rsidR="008A6D4A" w:rsidRPr="004D3578" w:rsidRDefault="008A6D4A" w:rsidP="008A6D4A">
      <w:pPr>
        <w:pStyle w:val="2"/>
      </w:pPr>
      <w:bookmarkStart w:id="1149" w:name="_Toc510696581"/>
      <w:bookmarkStart w:id="1150" w:name="_Toc35971373"/>
      <w:bookmarkStart w:id="1151" w:name="_Toc40518874"/>
      <w:r w:rsidRPr="004D3578">
        <w:t>3.1</w:t>
      </w:r>
      <w:r w:rsidRPr="004D3578">
        <w:tab/>
        <w:t>Definitions</w:t>
      </w:r>
      <w:bookmarkEnd w:id="1149"/>
      <w:bookmarkEnd w:id="1150"/>
      <w:bookmarkEnd w:id="1151"/>
    </w:p>
    <w:p w:rsidR="008A6D4A" w:rsidRPr="004D3578" w:rsidRDefault="008A6D4A" w:rsidP="008A6D4A">
      <w:r w:rsidRPr="004D3578">
        <w:t xml:space="preserve">For the purposes of the present document, the terms and definitions given in </w:t>
      </w:r>
      <w:bookmarkStart w:id="1152" w:name="OLE_LINK6"/>
      <w:bookmarkStart w:id="1153" w:name="OLE_LINK7"/>
      <w:bookmarkStart w:id="1154" w:name="OLE_LINK8"/>
      <w:r>
        <w:t xml:space="preserve">3GPP </w:t>
      </w:r>
      <w:bookmarkEnd w:id="1152"/>
      <w:bookmarkEnd w:id="1153"/>
      <w:bookmarkEnd w:id="1154"/>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1155" w:name="_Toc510696582"/>
      <w:bookmarkStart w:id="1156" w:name="_Toc35971374"/>
      <w:bookmarkStart w:id="1157" w:name="_Toc40518875"/>
      <w:r w:rsidRPr="004D3578">
        <w:t>3.2</w:t>
      </w:r>
      <w:r w:rsidRPr="004D3578">
        <w:tab/>
        <w:t>Symbols</w:t>
      </w:r>
      <w:bookmarkEnd w:id="1155"/>
      <w:bookmarkEnd w:id="1156"/>
      <w:bookmarkEnd w:id="1157"/>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1158" w:name="_Toc510696583"/>
      <w:bookmarkStart w:id="1159" w:name="_Toc35971375"/>
      <w:bookmarkStart w:id="1160" w:name="_Toc40518876"/>
      <w:r w:rsidRPr="004D3578">
        <w:t>3.3</w:t>
      </w:r>
      <w:r w:rsidRPr="004D3578">
        <w:tab/>
        <w:t>Abbreviations</w:t>
      </w:r>
      <w:bookmarkEnd w:id="1158"/>
      <w:bookmarkEnd w:id="1159"/>
      <w:bookmarkEnd w:id="1160"/>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Del="00094800" w:rsidRDefault="008A6D4A" w:rsidP="008A6D4A">
      <w:pPr>
        <w:pStyle w:val="Guidance"/>
        <w:keepNext/>
        <w:rPr>
          <w:del w:id="1161" w:author="Zhijun" w:date="2020-04-26T14:58:00Z"/>
        </w:rPr>
      </w:pPr>
      <w:del w:id="1162" w:author="Zhijun" w:date="2020-04-26T14:58:00Z">
        <w:r w:rsidRPr="004D3578" w:rsidDel="00094800">
          <w:delText>Abbreviation format (EW)</w:delText>
        </w:r>
      </w:del>
    </w:p>
    <w:p w:rsidR="008A6D4A" w:rsidRPr="004D3578" w:rsidDel="00094800" w:rsidRDefault="008A6D4A" w:rsidP="008A6D4A">
      <w:pPr>
        <w:pStyle w:val="EW"/>
        <w:rPr>
          <w:del w:id="1163" w:author="Zhijun" w:date="2020-04-26T14:58:00Z"/>
        </w:rPr>
      </w:pPr>
      <w:del w:id="1164" w:author="Zhijun" w:date="2020-04-26T14:58:00Z">
        <w:r w:rsidRPr="004D3578" w:rsidDel="00094800">
          <w:delText>&lt;ACRONYM&gt;</w:delText>
        </w:r>
        <w:r w:rsidRPr="004D3578" w:rsidDel="00094800">
          <w:tab/>
          <w:delText>&lt;Explanation&gt;</w:delText>
        </w:r>
      </w:del>
    </w:p>
    <w:p w:rsidR="008A6D4A" w:rsidRDefault="00094800" w:rsidP="008A6D4A">
      <w:pPr>
        <w:pStyle w:val="EW"/>
        <w:rPr>
          <w:ins w:id="1165" w:author="Zhijun" w:date="2020-04-26T14:58:00Z"/>
          <w:lang w:eastAsia="zh-CN"/>
        </w:rPr>
      </w:pPr>
      <w:ins w:id="1166" w:author="Zhijun" w:date="2020-04-26T14:58:00Z">
        <w:r>
          <w:rPr>
            <w:rFonts w:hint="eastAsia"/>
            <w:lang w:eastAsia="zh-CN"/>
          </w:rPr>
          <w:t>NSSAA</w:t>
        </w:r>
        <w:r>
          <w:rPr>
            <w:rFonts w:hint="eastAsia"/>
            <w:lang w:eastAsia="zh-CN"/>
          </w:rPr>
          <w:tab/>
          <w:t>Network Slice-Specific Authentication and Authorization</w:t>
        </w:r>
      </w:ins>
    </w:p>
    <w:p w:rsidR="00094800" w:rsidRDefault="00094800" w:rsidP="008A6D4A">
      <w:pPr>
        <w:pStyle w:val="EW"/>
        <w:rPr>
          <w:ins w:id="1167" w:author="Zhijun" w:date="2020-04-26T14:59:00Z"/>
          <w:lang w:eastAsia="zh-CN"/>
        </w:rPr>
      </w:pPr>
      <w:ins w:id="1168" w:author="Zhijun" w:date="2020-04-26T14:58:00Z">
        <w:r>
          <w:rPr>
            <w:rFonts w:hint="eastAsia"/>
            <w:lang w:eastAsia="zh-CN"/>
          </w:rPr>
          <w:t>NSSAAF</w:t>
        </w:r>
        <w:r>
          <w:rPr>
            <w:rFonts w:hint="eastAsia"/>
            <w:lang w:eastAsia="zh-CN"/>
          </w:rPr>
          <w:tab/>
        </w:r>
      </w:ins>
      <w:ins w:id="1169" w:author="Zhijun" w:date="2020-04-26T14:59:00Z">
        <w:r>
          <w:rPr>
            <w:rFonts w:hint="eastAsia"/>
            <w:lang w:eastAsia="zh-CN"/>
          </w:rPr>
          <w:t>N</w:t>
        </w:r>
      </w:ins>
      <w:ins w:id="1170" w:author="Zhijun" w:date="2020-04-28T09:16:00Z">
        <w:r w:rsidR="00062DA4">
          <w:rPr>
            <w:lang w:eastAsia="zh-CN"/>
          </w:rPr>
          <w:t>SSAA</w:t>
        </w:r>
      </w:ins>
      <w:ins w:id="1171" w:author="Zhijun" w:date="2020-04-26T14:59:00Z">
        <w:r>
          <w:rPr>
            <w:rFonts w:hint="eastAsia"/>
            <w:lang w:eastAsia="zh-CN"/>
          </w:rPr>
          <w:t xml:space="preserve"> Function</w:t>
        </w:r>
      </w:ins>
    </w:p>
    <w:p w:rsidR="00094800" w:rsidRPr="004D3578" w:rsidRDefault="00094800" w:rsidP="008A6D4A">
      <w:pPr>
        <w:pStyle w:val="EW"/>
        <w:rPr>
          <w:lang w:eastAsia="zh-CN"/>
        </w:rPr>
      </w:pPr>
    </w:p>
    <w:p w:rsidR="008A6D4A" w:rsidRDefault="008A6D4A" w:rsidP="008A6D4A">
      <w:pPr>
        <w:pStyle w:val="1"/>
      </w:pPr>
      <w:bookmarkStart w:id="1172" w:name="_Toc510696584"/>
      <w:bookmarkStart w:id="1173" w:name="_Toc35971376"/>
      <w:bookmarkStart w:id="1174" w:name="_Toc40518877"/>
      <w:r w:rsidRPr="004D3578">
        <w:t>4</w:t>
      </w:r>
      <w:r w:rsidRPr="004D3578">
        <w:tab/>
      </w:r>
      <w:r>
        <w:t>Overview</w:t>
      </w:r>
      <w:bookmarkEnd w:id="1172"/>
      <w:bookmarkEnd w:id="1173"/>
      <w:bookmarkEnd w:id="1174"/>
    </w:p>
    <w:p w:rsidR="008A6D4A" w:rsidRDefault="008A6D4A" w:rsidP="008A6D4A">
      <w:pPr>
        <w:pStyle w:val="Guidance"/>
      </w:pPr>
      <w:r>
        <w:t>This clause will introduce the Service Based Interface specified in this document.</w:t>
      </w:r>
    </w:p>
    <w:p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8A6D4A" w:rsidRDefault="008A6D4A" w:rsidP="008A6D4A"/>
    <w:p w:rsidR="008A6D4A" w:rsidRDefault="008A6D4A" w:rsidP="008A6D4A">
      <w:pPr>
        <w:pStyle w:val="1"/>
        <w:rPr>
          <w:lang w:eastAsia="zh-CN"/>
        </w:rPr>
      </w:pPr>
      <w:bookmarkStart w:id="1175" w:name="_Toc510696585"/>
      <w:bookmarkStart w:id="1176" w:name="_Toc35971377"/>
      <w:bookmarkStart w:id="1177" w:name="_Toc40518878"/>
      <w:r>
        <w:t>5</w:t>
      </w:r>
      <w:r w:rsidRPr="004D3578">
        <w:tab/>
      </w:r>
      <w:r>
        <w:t xml:space="preserve">Services offered by the </w:t>
      </w:r>
      <w:del w:id="1178" w:author="Zhijun" w:date="2020-04-26T11:04:00Z">
        <w:r w:rsidDel="00125769">
          <w:delText>&lt;NF &gt;</w:delText>
        </w:r>
      </w:del>
      <w:bookmarkEnd w:id="1175"/>
      <w:bookmarkEnd w:id="1176"/>
      <w:ins w:id="1179" w:author="Zhijun" w:date="2020-04-26T11:04:00Z">
        <w:r w:rsidR="00125769">
          <w:rPr>
            <w:rFonts w:hint="eastAsia"/>
            <w:lang w:eastAsia="zh-CN"/>
          </w:rPr>
          <w:t>NSSAAF</w:t>
        </w:r>
      </w:ins>
      <w:bookmarkEnd w:id="1177"/>
    </w:p>
    <w:p w:rsidR="008A6D4A" w:rsidDel="00310B69" w:rsidRDefault="008A6D4A" w:rsidP="008A6D4A">
      <w:pPr>
        <w:pStyle w:val="Guidance"/>
        <w:rPr>
          <w:del w:id="1180" w:author="Zhijun" w:date="2020-04-26T11:05:00Z"/>
        </w:rPr>
      </w:pPr>
      <w:del w:id="1181" w:author="Zhijun" w:date="2020-04-26T11:05:00Z">
        <w:r w:rsidDel="00310B69">
          <w:delText>where &lt;NF&gt; is to be replaced with SMF, UDM, AMF, … as appropriate.</w:delText>
        </w:r>
      </w:del>
    </w:p>
    <w:p w:rsidR="008A6D4A" w:rsidRDefault="008A6D4A" w:rsidP="008A6D4A">
      <w:pPr>
        <w:pStyle w:val="2"/>
      </w:pPr>
      <w:bookmarkStart w:id="1182" w:name="_Toc510696586"/>
      <w:bookmarkStart w:id="1183" w:name="_Toc35971378"/>
      <w:bookmarkStart w:id="1184" w:name="_Toc40518879"/>
      <w:r>
        <w:t>5.1</w:t>
      </w:r>
      <w:r>
        <w:tab/>
        <w:t>Introduction</w:t>
      </w:r>
      <w:bookmarkEnd w:id="1182"/>
      <w:bookmarkEnd w:id="1183"/>
      <w:bookmarkEnd w:id="1184"/>
    </w:p>
    <w:p w:rsidR="008A6D4A" w:rsidRDefault="008A6D4A" w:rsidP="008A6D4A">
      <w:pPr>
        <w:pStyle w:val="Guidance"/>
      </w:pPr>
      <w:r>
        <w:t>This clause will list the</w:t>
      </w:r>
      <w:r w:rsidRPr="005A7F36">
        <w:t xml:space="preserve"> </w:t>
      </w:r>
      <w:r>
        <w:t>different services produced by the NF.</w:t>
      </w:r>
    </w:p>
    <w:p w:rsidR="008A6D4A" w:rsidRPr="009F3ABC" w:rsidRDefault="008A6D4A" w:rsidP="00892651">
      <w:pPr>
        <w:pStyle w:val="B1"/>
      </w:pPr>
    </w:p>
    <w:p w:rsidR="008A6D4A" w:rsidRPr="002D1C72" w:rsidRDefault="008A6D4A" w:rsidP="008A6D4A">
      <w:r w:rsidRPr="002D1C72">
        <w:t>Table</w:t>
      </w:r>
      <w:del w:id="1185" w:author="Zhijun v3" w:date="2020-05-16T14:44:00Z">
        <w:r w:rsidRPr="002D1C72" w:rsidDel="00FC5E1B">
          <w:delText xml:space="preserve"> </w:delText>
        </w:r>
      </w:del>
      <w:ins w:id="1186" w:author="Zhijun v3" w:date="2020-05-16T14:44:00Z">
        <w:r w:rsidR="00FC5E1B">
          <w:rPr>
            <w:lang w:val="en-US"/>
          </w:rPr>
          <w:t> </w:t>
        </w:r>
      </w:ins>
      <w:r w:rsidRPr="002D1C72">
        <w:t>5.1-</w:t>
      </w:r>
      <w:r>
        <w:t>x</w:t>
      </w:r>
      <w:r w:rsidRPr="002D1C72">
        <w:t xml:space="preserve"> summarizes the corresponding APIs defined for this specification.</w:t>
      </w:r>
    </w:p>
    <w:p w:rsidR="008A6D4A" w:rsidRPr="002D1C72" w:rsidRDefault="008A6D4A" w:rsidP="008A6D4A">
      <w:pPr>
        <w:pStyle w:val="TH"/>
      </w:pPr>
      <w:r w:rsidRPr="002D1C72">
        <w:t>Table</w:t>
      </w:r>
      <w:del w:id="1187" w:author="Zhijun v3" w:date="2020-05-16T14:43:00Z">
        <w:r w:rsidRPr="002D1C72" w:rsidDel="006E0A42">
          <w:delText xml:space="preserve"> </w:delText>
        </w:r>
      </w:del>
      <w:ins w:id="1188" w:author="Zhijun v3" w:date="2020-05-16T14:43:00Z">
        <w:r w:rsidR="006E0A42">
          <w:rPr>
            <w:lang w:val="en-US"/>
          </w:rPr>
          <w:t> </w:t>
        </w:r>
      </w:ins>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rsidTr="00CA17CC">
        <w:tc>
          <w:tcPr>
            <w:tcW w:w="2073"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0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rsidR="008A6D4A" w:rsidRPr="004F472B" w:rsidRDefault="008A6D4A" w:rsidP="00CA17CC">
            <w:pPr>
              <w:jc w:val="center"/>
              <w:rPr>
                <w:rFonts w:ascii="Arial" w:hAnsi="Arial" w:cs="Arial"/>
                <w:b/>
                <w:sz w:val="18"/>
                <w:szCs w:val="18"/>
              </w:rPr>
            </w:pPr>
            <w:proofErr w:type="spellStart"/>
            <w:r w:rsidRPr="004F472B">
              <w:rPr>
                <w:rFonts w:ascii="Arial" w:hAnsi="Arial" w:cs="Arial"/>
                <w:b/>
                <w:sz w:val="18"/>
                <w:szCs w:val="18"/>
              </w:rPr>
              <w:t>OpenAPI</w:t>
            </w:r>
            <w:proofErr w:type="spellEnd"/>
            <w:r w:rsidRPr="004F472B">
              <w:rPr>
                <w:rFonts w:ascii="Arial" w:hAnsi="Arial" w:cs="Arial"/>
                <w:b/>
                <w:sz w:val="18"/>
                <w:szCs w:val="18"/>
              </w:rPr>
              <w:t xml:space="preserve"> Specification </w:t>
            </w:r>
            <w:r w:rsidRPr="004F472B">
              <w:rPr>
                <w:rFonts w:ascii="Arial" w:hAnsi="Arial" w:cs="Arial"/>
                <w:b/>
                <w:sz w:val="18"/>
                <w:szCs w:val="18"/>
              </w:rPr>
              <w:lastRenderedPageBreak/>
              <w:t>File</w:t>
            </w:r>
          </w:p>
        </w:tc>
        <w:tc>
          <w:tcPr>
            <w:tcW w:w="1197" w:type="dxa"/>
            <w:shd w:val="clear" w:color="auto" w:fill="auto"/>
          </w:tcPr>
          <w:p w:rsidR="008A6D4A" w:rsidRPr="004F472B" w:rsidRDefault="008A6D4A" w:rsidP="00CA17CC">
            <w:pPr>
              <w:jc w:val="center"/>
              <w:rPr>
                <w:rFonts w:ascii="Arial" w:hAnsi="Arial" w:cs="Arial"/>
                <w:b/>
                <w:sz w:val="18"/>
                <w:szCs w:val="18"/>
              </w:rPr>
            </w:pPr>
            <w:proofErr w:type="spellStart"/>
            <w:r w:rsidRPr="004F472B">
              <w:rPr>
                <w:rFonts w:ascii="Arial" w:hAnsi="Arial" w:cs="Arial"/>
                <w:b/>
                <w:sz w:val="18"/>
                <w:szCs w:val="18"/>
              </w:rPr>
              <w:lastRenderedPageBreak/>
              <w:t>apiName</w:t>
            </w:r>
            <w:proofErr w:type="spellEnd"/>
          </w:p>
        </w:tc>
        <w:tc>
          <w:tcPr>
            <w:tcW w:w="114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8A6D4A" w:rsidRPr="004F472B" w:rsidTr="00CA17CC">
        <w:tc>
          <w:tcPr>
            <w:tcW w:w="2073" w:type="dxa"/>
            <w:shd w:val="clear" w:color="auto" w:fill="auto"/>
          </w:tcPr>
          <w:p w:rsidR="008A6D4A" w:rsidRPr="004F472B" w:rsidRDefault="008A6D4A" w:rsidP="00CA17CC">
            <w:pPr>
              <w:rPr>
                <w:rFonts w:ascii="Arial" w:hAnsi="Arial" w:cs="Arial"/>
                <w:sz w:val="18"/>
                <w:szCs w:val="18"/>
                <w:lang w:eastAsia="zh-CN"/>
              </w:rPr>
            </w:pPr>
            <w:r w:rsidRPr="004F472B">
              <w:rPr>
                <w:rFonts w:ascii="Arial" w:hAnsi="Arial" w:cs="Arial"/>
                <w:sz w:val="18"/>
                <w:szCs w:val="18"/>
              </w:rPr>
              <w:lastRenderedPageBreak/>
              <w:t>&lt;service name&gt;</w:t>
            </w:r>
          </w:p>
        </w:tc>
        <w:tc>
          <w:tcPr>
            <w:tcW w:w="807"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&lt;ref clause&gt;</w:t>
            </w:r>
          </w:p>
        </w:tc>
        <w:tc>
          <w:tcPr>
            <w:tcW w:w="2160"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 xml:space="preserve">&lt;short description as included in the </w:t>
            </w:r>
            <w:proofErr w:type="spellStart"/>
            <w:r w:rsidRPr="004F472B">
              <w:rPr>
                <w:rFonts w:ascii="Arial" w:hAnsi="Arial" w:cs="Arial"/>
                <w:sz w:val="18"/>
                <w:szCs w:val="18"/>
              </w:rPr>
              <w:t>OpenAPI</w:t>
            </w:r>
            <w:proofErr w:type="spellEnd"/>
            <w:r w:rsidRPr="004F472B">
              <w:rPr>
                <w:rFonts w:ascii="Arial" w:hAnsi="Arial" w:cs="Arial"/>
                <w:sz w:val="18"/>
                <w:szCs w:val="18"/>
              </w:rPr>
              <w:t xml:space="preserve"> file&gt;</w:t>
            </w:r>
          </w:p>
        </w:tc>
        <w:tc>
          <w:tcPr>
            <w:tcW w:w="2245"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&lt;file name&gt;</w:t>
            </w:r>
          </w:p>
        </w:tc>
        <w:tc>
          <w:tcPr>
            <w:tcW w:w="1197"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&lt;</w:t>
            </w:r>
            <w:proofErr w:type="spellStart"/>
            <w:r w:rsidRPr="004F472B">
              <w:rPr>
                <w:rFonts w:ascii="Arial" w:hAnsi="Arial" w:cs="Arial"/>
                <w:sz w:val="18"/>
                <w:szCs w:val="18"/>
              </w:rPr>
              <w:t>apiName</w:t>
            </w:r>
            <w:proofErr w:type="spellEnd"/>
            <w:r w:rsidRPr="004F472B">
              <w:rPr>
                <w:rFonts w:ascii="Arial" w:hAnsi="Arial" w:cs="Arial"/>
                <w:sz w:val="18"/>
                <w:szCs w:val="18"/>
              </w:rPr>
              <w:t xml:space="preserve"> in the URI&gt;</w:t>
            </w:r>
          </w:p>
        </w:tc>
        <w:tc>
          <w:tcPr>
            <w:tcW w:w="1147"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8A6D4A" w:rsidP="008A6D4A">
      <w:pPr>
        <w:pStyle w:val="2"/>
      </w:pPr>
      <w:bookmarkStart w:id="1189" w:name="_Toc510696587"/>
      <w:bookmarkStart w:id="1190" w:name="_Toc35971379"/>
      <w:bookmarkStart w:id="1191" w:name="_Toc40518880"/>
      <w:r>
        <w:t>5.2</w:t>
      </w:r>
      <w:r>
        <w:tab/>
      </w:r>
      <w:del w:id="1192" w:author="Zhijun" w:date="2020-04-26T11:10:00Z">
        <w:r w:rsidDel="00F94409">
          <w:delText>&lt;Service 1&gt;</w:delText>
        </w:r>
      </w:del>
      <w:proofErr w:type="spellStart"/>
      <w:ins w:id="1193" w:author="Zhijun" w:date="2020-04-26T11:10:00Z">
        <w:r w:rsidR="00F94409">
          <w:rPr>
            <w:rFonts w:hint="eastAsia"/>
            <w:lang w:eastAsia="zh-CN"/>
          </w:rPr>
          <w:t>N</w:t>
        </w:r>
      </w:ins>
      <w:ins w:id="1194" w:author="Zhijun v1" w:date="2020-05-08T15:19:00Z">
        <w:r w:rsidR="00D72552">
          <w:rPr>
            <w:lang w:eastAsia="zh-CN"/>
          </w:rPr>
          <w:t>n</w:t>
        </w:r>
      </w:ins>
      <w:ins w:id="1195" w:author="Zhijun" w:date="2020-04-26T11:10:00Z">
        <w:r w:rsidR="00F94409">
          <w:rPr>
            <w:rFonts w:hint="eastAsia"/>
            <w:lang w:eastAsia="zh-CN"/>
          </w:rPr>
          <w:t>ssaaf_NSSAA</w:t>
        </w:r>
      </w:ins>
      <w:proofErr w:type="spellEnd"/>
      <w:r w:rsidRPr="00AF47A0">
        <w:t xml:space="preserve"> </w:t>
      </w:r>
      <w:r>
        <w:t>Service</w:t>
      </w:r>
      <w:bookmarkEnd w:id="1189"/>
      <w:bookmarkEnd w:id="1190"/>
      <w:bookmarkEnd w:id="1191"/>
    </w:p>
    <w:p w:rsidR="008A6D4A" w:rsidDel="00FA2A83" w:rsidRDefault="008A6D4A" w:rsidP="008A6D4A">
      <w:pPr>
        <w:pStyle w:val="Guidance"/>
        <w:rPr>
          <w:del w:id="1196" w:author="Zhijun" w:date="2020-04-26T11:10:00Z"/>
        </w:rPr>
      </w:pPr>
      <w:del w:id="1197" w:author="Zhijun" w:date="2020-04-26T11:10:00Z">
        <w:r w:rsidDel="00FA2A83">
          <w:delText>One clause per service, where &lt;service 1&gt; is to be replaced by the service name (e.g. Nsmf_PDUSession).</w:delText>
        </w:r>
      </w:del>
    </w:p>
    <w:p w:rsidR="008A6D4A" w:rsidRDefault="008A6D4A" w:rsidP="008A6D4A">
      <w:pPr>
        <w:pStyle w:val="3"/>
      </w:pPr>
      <w:bookmarkStart w:id="1198" w:name="_Toc510696588"/>
      <w:bookmarkStart w:id="1199" w:name="_Toc35971380"/>
      <w:bookmarkStart w:id="1200" w:name="_Toc40518881"/>
      <w:r>
        <w:t>5.2.1</w:t>
      </w:r>
      <w:r>
        <w:tab/>
        <w:t>Service Description</w:t>
      </w:r>
      <w:bookmarkEnd w:id="1198"/>
      <w:bookmarkEnd w:id="1199"/>
      <w:bookmarkEnd w:id="1200"/>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8A6D4A" w:rsidP="008A6D4A">
      <w:pPr>
        <w:pStyle w:val="3"/>
      </w:pPr>
      <w:bookmarkStart w:id="1201" w:name="_Toc510696589"/>
      <w:bookmarkStart w:id="1202" w:name="_Toc35971381"/>
      <w:bookmarkStart w:id="1203" w:name="_Toc40518882"/>
      <w:r>
        <w:t>5.2.2</w:t>
      </w:r>
      <w:r>
        <w:tab/>
        <w:t>Service Operations</w:t>
      </w:r>
      <w:bookmarkEnd w:id="1201"/>
      <w:bookmarkEnd w:id="1202"/>
      <w:bookmarkEnd w:id="1203"/>
    </w:p>
    <w:p w:rsidR="008A6D4A" w:rsidDel="00A50D8D" w:rsidRDefault="008A6D4A" w:rsidP="008A6D4A">
      <w:pPr>
        <w:pStyle w:val="Guidance"/>
        <w:rPr>
          <w:del w:id="1204" w:author="Zhijun" w:date="2020-04-26T11:20:00Z"/>
        </w:rPr>
      </w:pPr>
      <w:del w:id="1205" w:author="Zhijun" w:date="2020-04-26T11:20:00Z">
        <w:r w:rsidDel="00A50D8D">
          <w:delText>One clause per service operation.</w:delText>
        </w:r>
      </w:del>
    </w:p>
    <w:p w:rsidR="008A6D4A" w:rsidDel="00A50D8D" w:rsidRDefault="008A6D4A" w:rsidP="008A6D4A">
      <w:pPr>
        <w:pStyle w:val="Guidance"/>
        <w:rPr>
          <w:del w:id="1206" w:author="Zhijun" w:date="2020-04-26T11:20:00Z"/>
        </w:rPr>
      </w:pPr>
      <w:del w:id="1207" w:author="Zhijun" w:date="2020-04-26T11:20:00Z">
        <w:r w:rsidDel="00A50D8D">
          <w:delText>This clause will include a description of the different service operations</w:delText>
        </w:r>
        <w:r w:rsidR="00CE2010" w:rsidDel="00A50D8D">
          <w:rPr>
            <w:rFonts w:hint="eastAsia"/>
            <w:lang w:eastAsia="zh-CN"/>
          </w:rPr>
          <w:delText xml:space="preserve"> </w:delText>
        </w:r>
        <w:r w:rsidDel="00A50D8D">
          <w:delText>supported by the service. For RESTful service operations, the service operations depict the resources and the methods they support.</w:delText>
        </w:r>
      </w:del>
    </w:p>
    <w:p w:rsidR="008A6D4A" w:rsidRDefault="008A6D4A" w:rsidP="008A6D4A">
      <w:pPr>
        <w:pStyle w:val="4"/>
      </w:pPr>
      <w:bookmarkStart w:id="1208" w:name="_Toc510696590"/>
      <w:bookmarkStart w:id="1209" w:name="_Toc35971382"/>
      <w:bookmarkStart w:id="1210" w:name="_Toc40518883"/>
      <w:r>
        <w:t>5.2.2.1</w:t>
      </w:r>
      <w:r>
        <w:tab/>
        <w:t>Introduction</w:t>
      </w:r>
      <w:bookmarkEnd w:id="1208"/>
      <w:bookmarkEnd w:id="1209"/>
      <w:bookmarkEnd w:id="1210"/>
    </w:p>
    <w:p w:rsidR="008A6D4A" w:rsidRDefault="008A6D4A" w:rsidP="008A6D4A">
      <w:pPr>
        <w:pStyle w:val="Guidance"/>
      </w:pPr>
      <w:r>
        <w:t>This clause will contain a generic introduction of the service operations</w:t>
      </w:r>
      <w:r w:rsidR="00CE2010">
        <w:rPr>
          <w:rFonts w:hint="eastAsia"/>
          <w:lang w:eastAsia="zh-CN"/>
        </w:rPr>
        <w:t xml:space="preserve"> </w:t>
      </w:r>
      <w:r>
        <w:t>described in the following clauses.</w:t>
      </w:r>
    </w:p>
    <w:p w:rsidR="008A6D4A" w:rsidRDefault="008A6D4A" w:rsidP="008A6D4A">
      <w:pPr>
        <w:pStyle w:val="4"/>
        <w:rPr>
          <w:lang w:eastAsia="zh-CN"/>
        </w:rPr>
      </w:pPr>
      <w:bookmarkStart w:id="1211" w:name="_Toc510696591"/>
      <w:bookmarkStart w:id="1212" w:name="_Toc35971383"/>
      <w:bookmarkStart w:id="1213" w:name="_Toc40518884"/>
      <w:r>
        <w:t>5.2.2.2</w:t>
      </w:r>
      <w:r>
        <w:tab/>
      </w:r>
      <w:del w:id="1214" w:author="Zhijun" w:date="2020-04-26T11:12:00Z">
        <w:r w:rsidDel="00535A27">
          <w:delText>&lt;Service operation 1&gt;</w:delText>
        </w:r>
      </w:del>
      <w:bookmarkEnd w:id="1211"/>
      <w:bookmarkEnd w:id="1212"/>
      <w:ins w:id="1215" w:author="Zhijun" w:date="2020-04-26T11:12:00Z">
        <w:r w:rsidR="00535A27">
          <w:rPr>
            <w:rFonts w:hint="eastAsia"/>
            <w:lang w:eastAsia="zh-CN"/>
          </w:rPr>
          <w:t>Authenticate</w:t>
        </w:r>
      </w:ins>
      <w:bookmarkEnd w:id="1213"/>
    </w:p>
    <w:p w:rsidR="008A6D4A" w:rsidRDefault="008A6D4A" w:rsidP="008A6D4A">
      <w:pPr>
        <w:pStyle w:val="5"/>
      </w:pPr>
      <w:bookmarkStart w:id="1216" w:name="_Toc510696592"/>
      <w:bookmarkStart w:id="1217" w:name="_Toc35971384"/>
      <w:bookmarkStart w:id="1218" w:name="_Toc40518885"/>
      <w:r>
        <w:t>5.2.2.2.1</w:t>
      </w:r>
      <w:r>
        <w:tab/>
        <w:t>General</w:t>
      </w:r>
      <w:bookmarkEnd w:id="1216"/>
      <w:bookmarkEnd w:id="1217"/>
      <w:bookmarkEnd w:id="1218"/>
    </w:p>
    <w:p w:rsidR="008A6D4A" w:rsidRPr="00D93024" w:rsidRDefault="008A6D4A" w:rsidP="008A6D4A">
      <w:r>
        <w:t>This clause provides a general description of the service operation.</w:t>
      </w:r>
    </w:p>
    <w:p w:rsidR="008A6D4A" w:rsidDel="00E37F60" w:rsidRDefault="008A6D4A" w:rsidP="008A6D4A">
      <w:pPr>
        <w:pStyle w:val="5"/>
        <w:rPr>
          <w:del w:id="1219" w:author="Zhijun" w:date="2020-04-26T11:18:00Z"/>
        </w:rPr>
      </w:pPr>
      <w:bookmarkStart w:id="1220" w:name="_Toc510696593"/>
      <w:bookmarkStart w:id="1221" w:name="_Toc35971385"/>
      <w:del w:id="1222" w:author="Zhijun" w:date="2020-04-26T11:18:00Z">
        <w:r w:rsidDel="00E37F60">
          <w:delText>5.2.2.2.2</w:delText>
        </w:r>
        <w:r w:rsidDel="00E37F60">
          <w:tab/>
          <w:delText>&lt;Procedure 1 using service operation 1 of service 1&gt;</w:delText>
        </w:r>
        <w:bookmarkEnd w:id="1220"/>
        <w:bookmarkEnd w:id="1221"/>
      </w:del>
    </w:p>
    <w:p w:rsidR="008A6D4A" w:rsidDel="00E37F60" w:rsidRDefault="008A6D4A" w:rsidP="008A6D4A">
      <w:pPr>
        <w:pStyle w:val="5"/>
        <w:rPr>
          <w:del w:id="1223" w:author="Zhijun" w:date="2020-04-26T11:18:00Z"/>
        </w:rPr>
      </w:pPr>
      <w:bookmarkStart w:id="1224" w:name="_Toc510696594"/>
      <w:bookmarkStart w:id="1225" w:name="_Toc35971386"/>
      <w:del w:id="1226" w:author="Zhijun" w:date="2020-04-26T11:18:00Z">
        <w:r w:rsidDel="00E37F60">
          <w:delText>5.2.2.2.3</w:delText>
        </w:r>
        <w:r w:rsidDel="00E37F60">
          <w:tab/>
          <w:delText>&lt;Procedure 2 using service operation 1 of service 1&gt;</w:delText>
        </w:r>
        <w:bookmarkEnd w:id="1224"/>
        <w:bookmarkEnd w:id="1225"/>
      </w:del>
    </w:p>
    <w:p w:rsidR="008A6D4A" w:rsidDel="00E37F60" w:rsidRDefault="008A6D4A" w:rsidP="008A6D4A">
      <w:pPr>
        <w:pStyle w:val="Guidance"/>
        <w:rPr>
          <w:del w:id="1227" w:author="Zhijun" w:date="2020-04-26T11:18:00Z"/>
        </w:rPr>
      </w:pPr>
      <w:del w:id="1228" w:author="Zhijun" w:date="2020-04-26T11:18:00Z">
        <w:r w:rsidDel="00E37F60">
          <w:delText>And so on if there are more than 2 procedures that need to be described for the service.</w:delText>
        </w:r>
      </w:del>
    </w:p>
    <w:p w:rsidR="008A6D4A" w:rsidDel="00E37F60" w:rsidRDefault="008A6D4A" w:rsidP="008A6D4A">
      <w:pPr>
        <w:pStyle w:val="Guidance"/>
        <w:rPr>
          <w:del w:id="1229" w:author="Zhijun" w:date="2020-04-26T11:18:00Z"/>
        </w:rPr>
      </w:pPr>
      <w:del w:id="1230" w:author="Zhijun" w:date="2020-04-26T11:18:00Z">
        <w:r w:rsidDel="00E37F60">
          <w:delText>Clauses 5.2.2.2.x are optional to include. They can be specified e.g. if a service operation is implemented using different combinations of resources and methods.</w:delText>
        </w:r>
      </w:del>
    </w:p>
    <w:p w:rsidR="008A6D4A" w:rsidRDefault="008A6D4A" w:rsidP="008A6D4A">
      <w:pPr>
        <w:pStyle w:val="4"/>
        <w:rPr>
          <w:lang w:eastAsia="zh-CN"/>
        </w:rPr>
      </w:pPr>
      <w:bookmarkStart w:id="1231" w:name="_Toc510696595"/>
      <w:bookmarkStart w:id="1232" w:name="_Toc35971387"/>
      <w:bookmarkStart w:id="1233" w:name="_Toc40518886"/>
      <w:r>
        <w:t>5.2.2.3</w:t>
      </w:r>
      <w:r>
        <w:tab/>
      </w:r>
      <w:del w:id="1234" w:author="Zhijun" w:date="2020-04-26T11:16:00Z">
        <w:r w:rsidDel="00535A27">
          <w:delText>&lt;Service operation 2&gt;</w:delText>
        </w:r>
      </w:del>
      <w:bookmarkEnd w:id="1231"/>
      <w:bookmarkEnd w:id="1232"/>
      <w:ins w:id="1235" w:author="Zhijun" w:date="2020-04-26T11:16:00Z">
        <w:r w:rsidR="00535A27">
          <w:rPr>
            <w:rFonts w:hint="eastAsia"/>
            <w:lang w:eastAsia="zh-CN"/>
          </w:rPr>
          <w:t>Re-Authentication</w:t>
        </w:r>
      </w:ins>
      <w:ins w:id="1236" w:author="Zhijun" w:date="2020-04-27T08:46:00Z">
        <w:r w:rsidR="00DF05BE">
          <w:rPr>
            <w:lang w:eastAsia="zh-CN"/>
          </w:rPr>
          <w:t xml:space="preserve"> Notification</w:t>
        </w:r>
      </w:ins>
      <w:bookmarkEnd w:id="1233"/>
    </w:p>
    <w:p w:rsidR="008A6D4A" w:rsidRPr="00D93024" w:rsidRDefault="008A6D4A" w:rsidP="008A6D4A">
      <w:del w:id="1237" w:author="Zhijun" w:date="2020-04-26T11:17:00Z">
        <w:r w:rsidDel="00535A27">
          <w:delText>And so on if there are more than 2 service operations to be described for the service.</w:delText>
        </w:r>
      </w:del>
    </w:p>
    <w:p w:rsidR="00581F9E" w:rsidRDefault="00581F9E" w:rsidP="00581F9E">
      <w:pPr>
        <w:pStyle w:val="5"/>
        <w:rPr>
          <w:ins w:id="1238" w:author="Zhijun" w:date="2020-04-26T11:18:00Z"/>
        </w:rPr>
      </w:pPr>
      <w:bookmarkStart w:id="1239" w:name="_Toc40518887"/>
      <w:bookmarkStart w:id="1240" w:name="_Toc510696596"/>
      <w:bookmarkStart w:id="1241" w:name="_Toc35971388"/>
      <w:ins w:id="1242" w:author="Zhijun" w:date="2020-04-26T11:18:00Z">
        <w:r>
          <w:t>5.2.2.</w:t>
        </w:r>
        <w:r>
          <w:rPr>
            <w:rFonts w:hint="eastAsia"/>
            <w:lang w:eastAsia="zh-CN"/>
          </w:rPr>
          <w:t>3</w:t>
        </w:r>
        <w:r>
          <w:t>.1</w:t>
        </w:r>
        <w:r>
          <w:tab/>
          <w:t>General</w:t>
        </w:r>
        <w:bookmarkEnd w:id="1239"/>
      </w:ins>
    </w:p>
    <w:p w:rsidR="00DD3BEE" w:rsidRDefault="00DD3BEE" w:rsidP="00DD3BEE">
      <w:pPr>
        <w:rPr>
          <w:ins w:id="1243" w:author="Zhijun" w:date="2020-04-26T15:51:00Z"/>
        </w:rPr>
      </w:pPr>
    </w:p>
    <w:p w:rsidR="00535A27" w:rsidRPr="00B45D0B" w:rsidRDefault="00535A27" w:rsidP="00535A27">
      <w:pPr>
        <w:pStyle w:val="4"/>
        <w:rPr>
          <w:ins w:id="1244" w:author="Zhijun" w:date="2020-04-26T11:16:00Z"/>
          <w:lang w:val="en-US" w:eastAsia="zh-CN"/>
        </w:rPr>
      </w:pPr>
      <w:bookmarkStart w:id="1245" w:name="_Toc40518888"/>
      <w:ins w:id="1246" w:author="Zhijun" w:date="2020-04-26T11:16:00Z">
        <w:r>
          <w:t>5.2.2.</w:t>
        </w:r>
        <w:r>
          <w:rPr>
            <w:rFonts w:hint="eastAsia"/>
            <w:lang w:eastAsia="zh-CN"/>
          </w:rPr>
          <w:t>4</w:t>
        </w:r>
        <w:r>
          <w:tab/>
        </w:r>
      </w:ins>
      <w:ins w:id="1247" w:author="Zhijun" w:date="2020-04-26T11:17:00Z">
        <w:r>
          <w:rPr>
            <w:rFonts w:hint="eastAsia"/>
            <w:lang w:eastAsia="zh-CN"/>
          </w:rPr>
          <w:t>Revocation</w:t>
        </w:r>
      </w:ins>
      <w:ins w:id="1248" w:author="Zhijun" w:date="2020-04-27T08:46:00Z">
        <w:r w:rsidR="00DF05BE">
          <w:rPr>
            <w:lang w:eastAsia="zh-CN"/>
          </w:rPr>
          <w:t xml:space="preserve"> Notification</w:t>
        </w:r>
      </w:ins>
      <w:bookmarkEnd w:id="1245"/>
    </w:p>
    <w:p w:rsidR="00581F9E" w:rsidRDefault="00581F9E" w:rsidP="00581F9E">
      <w:pPr>
        <w:pStyle w:val="5"/>
        <w:rPr>
          <w:ins w:id="1249" w:author="Zhijun" w:date="2020-04-26T11:18:00Z"/>
        </w:rPr>
      </w:pPr>
      <w:bookmarkStart w:id="1250" w:name="_Toc40518889"/>
      <w:ins w:id="1251" w:author="Zhijun" w:date="2020-04-26T11:18:00Z">
        <w:r>
          <w:t>5.2.2.</w:t>
        </w:r>
        <w:r>
          <w:rPr>
            <w:rFonts w:hint="eastAsia"/>
            <w:lang w:eastAsia="zh-CN"/>
          </w:rPr>
          <w:t>4</w:t>
        </w:r>
        <w:r>
          <w:t>.1</w:t>
        </w:r>
        <w:r>
          <w:tab/>
          <w:t>General</w:t>
        </w:r>
        <w:bookmarkEnd w:id="1250"/>
      </w:ins>
    </w:p>
    <w:p w:rsidR="00535A27" w:rsidRPr="00581F9E" w:rsidRDefault="00535A27" w:rsidP="00535A27">
      <w:pPr>
        <w:rPr>
          <w:ins w:id="1252" w:author="Zhijun" w:date="2020-04-26T11:17:00Z"/>
        </w:rPr>
      </w:pPr>
    </w:p>
    <w:p w:rsidR="008A6D4A" w:rsidDel="00E63FBC" w:rsidRDefault="008A6D4A" w:rsidP="008A6D4A">
      <w:pPr>
        <w:pStyle w:val="2"/>
        <w:rPr>
          <w:del w:id="1253" w:author="Zhijun" w:date="2020-04-26T11:17:00Z"/>
        </w:rPr>
      </w:pPr>
      <w:del w:id="1254" w:author="Zhijun" w:date="2020-04-26T11:17:00Z">
        <w:r w:rsidDel="00E63FBC">
          <w:delText>5.3</w:delText>
        </w:r>
        <w:r w:rsidDel="00E63FBC">
          <w:tab/>
          <w:delText>&lt;Service 2 &gt;</w:delText>
        </w:r>
        <w:r w:rsidRPr="00AF47A0" w:rsidDel="00E63FBC">
          <w:delText xml:space="preserve"> </w:delText>
        </w:r>
        <w:r w:rsidDel="00E63FBC">
          <w:delText>Service</w:delText>
        </w:r>
        <w:bookmarkEnd w:id="1240"/>
        <w:bookmarkEnd w:id="1241"/>
      </w:del>
    </w:p>
    <w:p w:rsidR="008A6D4A" w:rsidDel="00E63FBC" w:rsidRDefault="008A6D4A" w:rsidP="008A6D4A">
      <w:pPr>
        <w:pStyle w:val="Guidance"/>
        <w:rPr>
          <w:del w:id="1255" w:author="Zhijun" w:date="2020-04-26T11:17:00Z"/>
        </w:rPr>
      </w:pPr>
      <w:del w:id="1256" w:author="Zhijun" w:date="2020-04-26T11:17:00Z">
        <w:r w:rsidDel="00E63FBC">
          <w:delText>And so on if there are more than two services offered by the NF. Same structure as in clause 5.2.</w:delText>
        </w:r>
      </w:del>
    </w:p>
    <w:p w:rsidR="008A6D4A" w:rsidDel="00E63FBC" w:rsidRDefault="008A6D4A" w:rsidP="008A6D4A">
      <w:pPr>
        <w:rPr>
          <w:del w:id="1257" w:author="Zhijun" w:date="2020-04-26T11:17:00Z"/>
        </w:rPr>
      </w:pPr>
    </w:p>
    <w:p w:rsidR="008A6D4A" w:rsidRDefault="008A6D4A" w:rsidP="008A6D4A">
      <w:pPr>
        <w:pStyle w:val="1"/>
      </w:pPr>
      <w:bookmarkStart w:id="1258" w:name="_Toc510696597"/>
      <w:bookmarkStart w:id="1259" w:name="_Toc35971389"/>
      <w:bookmarkStart w:id="1260" w:name="_Toc40518890"/>
      <w:r>
        <w:lastRenderedPageBreak/>
        <w:t>6</w:t>
      </w:r>
      <w:r>
        <w:tab/>
        <w:t>API Definitions</w:t>
      </w:r>
      <w:bookmarkEnd w:id="1258"/>
      <w:bookmarkEnd w:id="1259"/>
      <w:bookmarkEnd w:id="1260"/>
    </w:p>
    <w:p w:rsidR="008A6D4A" w:rsidRDefault="008A6D4A" w:rsidP="008A6D4A">
      <w:pPr>
        <w:pStyle w:val="2"/>
      </w:pPr>
      <w:bookmarkStart w:id="1261" w:name="_Toc510696598"/>
      <w:bookmarkStart w:id="1262" w:name="_Toc35971390"/>
      <w:bookmarkStart w:id="1263" w:name="_Toc40518891"/>
      <w:r>
        <w:t>6.1</w:t>
      </w:r>
      <w:r>
        <w:tab/>
      </w:r>
      <w:del w:id="1264" w:author="Zhijun" w:date="2020-04-26T11:22:00Z">
        <w:r w:rsidDel="006A402C">
          <w:delText>&lt;</w:delText>
        </w:r>
        <w:r w:rsidRPr="00532024" w:rsidDel="006A402C">
          <w:delText xml:space="preserve"> </w:delText>
        </w:r>
        <w:r w:rsidDel="006A402C">
          <w:delText>Service 1&gt;</w:delText>
        </w:r>
      </w:del>
      <w:proofErr w:type="spellStart"/>
      <w:ins w:id="1265" w:author="Zhijun" w:date="2020-04-26T11:22:00Z">
        <w:r w:rsidR="006A402C">
          <w:rPr>
            <w:rFonts w:hint="eastAsia"/>
            <w:lang w:eastAsia="zh-CN"/>
          </w:rPr>
          <w:t>N</w:t>
        </w:r>
      </w:ins>
      <w:ins w:id="1266" w:author="Zhijun v1" w:date="2020-05-08T15:19:00Z">
        <w:r w:rsidR="00D72552">
          <w:rPr>
            <w:lang w:eastAsia="zh-CN"/>
          </w:rPr>
          <w:t>n</w:t>
        </w:r>
      </w:ins>
      <w:ins w:id="1267" w:author="Zhijun" w:date="2020-04-26T11:22:00Z">
        <w:r w:rsidR="006A402C">
          <w:rPr>
            <w:rFonts w:hint="eastAsia"/>
            <w:lang w:eastAsia="zh-CN"/>
          </w:rPr>
          <w:t>ssaaf_NSSAA</w:t>
        </w:r>
      </w:ins>
      <w:proofErr w:type="spellEnd"/>
      <w:r>
        <w:t xml:space="preserve"> Service API</w:t>
      </w:r>
      <w:bookmarkEnd w:id="1261"/>
      <w:bookmarkEnd w:id="1262"/>
      <w:bookmarkEnd w:id="1263"/>
    </w:p>
    <w:p w:rsidR="008A6D4A" w:rsidDel="00753C4F" w:rsidRDefault="008A6D4A" w:rsidP="008A6D4A">
      <w:pPr>
        <w:pStyle w:val="Guidance"/>
        <w:rPr>
          <w:del w:id="1268" w:author="Zhijun" w:date="2020-04-26T11:27:00Z"/>
        </w:rPr>
      </w:pPr>
      <w:del w:id="1269" w:author="Zhijun" w:date="2020-04-26T11:27:00Z">
        <w:r w:rsidDel="00753C4F">
          <w:delText>One clause per service, where &lt;service 1&gt; is to be replaced by the service name (e.g. Nsmf_PDUSession).</w:delText>
        </w:r>
      </w:del>
    </w:p>
    <w:p w:rsidR="008A6D4A" w:rsidRDefault="008A6D4A" w:rsidP="008A6D4A">
      <w:pPr>
        <w:pStyle w:val="3"/>
      </w:pPr>
      <w:bookmarkStart w:id="1270" w:name="_Toc510696599"/>
      <w:bookmarkStart w:id="1271" w:name="_Toc35971391"/>
      <w:bookmarkStart w:id="1272" w:name="_Toc40518892"/>
      <w:r>
        <w:t>6.1.1</w:t>
      </w:r>
      <w:r>
        <w:tab/>
        <w:t>Introduction</w:t>
      </w:r>
      <w:bookmarkEnd w:id="1270"/>
      <w:bookmarkEnd w:id="1271"/>
      <w:bookmarkEnd w:id="1272"/>
    </w:p>
    <w:p w:rsidR="008A6D4A" w:rsidDel="00753C4F" w:rsidRDefault="008A6D4A" w:rsidP="008A6D4A">
      <w:pPr>
        <w:pStyle w:val="Guidance"/>
        <w:rPr>
          <w:del w:id="1273" w:author="Zhijun" w:date="2020-04-26T11:27:00Z"/>
        </w:rPr>
      </w:pPr>
      <w:del w:id="1274" w:author="Zhijun" w:date="2020-04-26T11:27:00Z">
        <w:r w:rsidDel="00753C4F">
          <w:delText>This clause specifies the API Name and Version.</w:delText>
        </w:r>
      </w:del>
    </w:p>
    <w:p w:rsidR="008A6D4A" w:rsidRPr="00E23840" w:rsidRDefault="008A6D4A" w:rsidP="008A6D4A">
      <w:pPr>
        <w:rPr>
          <w:noProof/>
          <w:lang w:eastAsia="zh-CN"/>
        </w:rPr>
      </w:pPr>
      <w:bookmarkStart w:id="1275" w:name="_Toc510696600"/>
      <w:r w:rsidRPr="00E23840">
        <w:rPr>
          <w:noProof/>
        </w:rPr>
        <w:t>The</w:t>
      </w:r>
      <w:r>
        <w:rPr>
          <w:noProof/>
        </w:rPr>
        <w:t xml:space="preserve"> </w:t>
      </w:r>
      <w:del w:id="1276" w:author="Zhijun" w:date="2020-04-26T11:23:00Z">
        <w:r w:rsidRPr="00E23840" w:rsidDel="001074B4">
          <w:rPr>
            <w:noProof/>
          </w:rPr>
          <w:delText xml:space="preserve"> </w:delText>
        </w:r>
        <w:r w:rsidDel="001074B4">
          <w:rPr>
            <w:noProof/>
          </w:rPr>
          <w:delText>&lt;</w:delText>
        </w:r>
        <w:r w:rsidRPr="00E23840" w:rsidDel="001074B4">
          <w:rPr>
            <w:noProof/>
          </w:rPr>
          <w:delText>Service</w:delText>
        </w:r>
        <w:r w:rsidDel="001074B4">
          <w:rPr>
            <w:noProof/>
          </w:rPr>
          <w:delText xml:space="preserve"> 1&gt;</w:delText>
        </w:r>
      </w:del>
      <w:ins w:id="1277" w:author="Zhijun" w:date="2020-04-26T11:23:00Z">
        <w:r w:rsidR="001074B4">
          <w:rPr>
            <w:rFonts w:hint="eastAsia"/>
            <w:noProof/>
            <w:lang w:eastAsia="zh-CN"/>
          </w:rPr>
          <w:t>N</w:t>
        </w:r>
      </w:ins>
      <w:ins w:id="1278" w:author="Zhijun v1" w:date="2020-05-08T15:20:00Z">
        <w:r w:rsidR="00D72552">
          <w:rPr>
            <w:noProof/>
            <w:lang w:eastAsia="zh-CN"/>
          </w:rPr>
          <w:t>n</w:t>
        </w:r>
      </w:ins>
      <w:ins w:id="1279" w:author="Zhijun" w:date="2020-04-26T11:23:00Z">
        <w:r w:rsidR="001074B4">
          <w:rPr>
            <w:rFonts w:hint="eastAsia"/>
            <w:noProof/>
            <w:lang w:eastAsia="zh-CN"/>
          </w:rPr>
          <w:t>ssaaf_NSSAA</w:t>
        </w:r>
      </w:ins>
      <w:ins w:id="1280" w:author="Zhijun" w:date="2020-04-26T11:24:00Z">
        <w:r w:rsidR="001074B4">
          <w:rPr>
            <w:rFonts w:hint="eastAsia"/>
            <w:noProof/>
            <w:lang w:eastAsia="zh-CN"/>
          </w:rPr>
          <w:t xml:space="preserve"> service</w:t>
        </w:r>
      </w:ins>
      <w:r w:rsidRPr="00E23840">
        <w:rPr>
          <w:noProof/>
        </w:rPr>
        <w:t xml:space="preserve"> shall use the </w:t>
      </w:r>
      <w:del w:id="1281" w:author="Zhijun" w:date="2020-04-26T11:24:00Z">
        <w:r w:rsidDel="001074B4">
          <w:rPr>
            <w:noProof/>
          </w:rPr>
          <w:delText>&lt;Service 1&gt;</w:delText>
        </w:r>
      </w:del>
      <w:ins w:id="1282" w:author="Zhijun" w:date="2020-04-26T11:24:00Z">
        <w:r w:rsidR="001074B4">
          <w:rPr>
            <w:rFonts w:hint="eastAsia"/>
            <w:noProof/>
            <w:lang w:eastAsia="zh-CN"/>
          </w:rPr>
          <w:t>N</w:t>
        </w:r>
      </w:ins>
      <w:ins w:id="1283" w:author="Zhijun v1" w:date="2020-05-08T15:20:00Z">
        <w:r w:rsidR="00D72552">
          <w:rPr>
            <w:noProof/>
            <w:lang w:eastAsia="zh-CN"/>
          </w:rPr>
          <w:t>n</w:t>
        </w:r>
      </w:ins>
      <w:ins w:id="1284" w:author="Zhijun" w:date="2020-04-26T11:24:00Z">
        <w:r w:rsidR="001074B4">
          <w:rPr>
            <w:rFonts w:hint="eastAsia"/>
            <w:noProof/>
            <w:lang w:eastAsia="zh-CN"/>
          </w:rPr>
          <w:t>ssaaf_NSSAA</w:t>
        </w:r>
      </w:ins>
      <w:r w:rsidRPr="00E23840">
        <w:rPr>
          <w:noProof/>
        </w:rPr>
        <w:t xml:space="preserve"> </w:t>
      </w:r>
      <w:r w:rsidRPr="00E23840">
        <w:rPr>
          <w:noProof/>
          <w:lang w:eastAsia="zh-CN"/>
        </w:rPr>
        <w:t>API.</w:t>
      </w:r>
    </w:p>
    <w:p w:rsidR="008A6D4A" w:rsidRPr="00E23840" w:rsidRDefault="008A6D4A" w:rsidP="008A6D4A">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285" w:author="Zhijun" w:date="2020-04-26T11:25:00Z">
        <w:r w:rsidDel="001074B4">
          <w:rPr>
            <w:noProof/>
          </w:rPr>
          <w:delText>&lt;service 1 API name&gt;</w:delText>
        </w:r>
      </w:del>
      <w:ins w:id="1286" w:author="Zhijun" w:date="2020-04-26T11:25:00Z">
        <w:r w:rsidR="001074B4">
          <w:rPr>
            <w:rFonts w:hint="eastAsia"/>
            <w:noProof/>
            <w:lang w:eastAsia="zh-CN"/>
          </w:rPr>
          <w:t>n</w:t>
        </w:r>
      </w:ins>
      <w:ins w:id="1287" w:author="Zhijun v1" w:date="2020-05-08T15:20:00Z">
        <w:r w:rsidR="00D72552">
          <w:rPr>
            <w:noProof/>
            <w:lang w:eastAsia="zh-CN"/>
          </w:rPr>
          <w:t>n</w:t>
        </w:r>
      </w:ins>
      <w:ins w:id="1288" w:author="Zhijun" w:date="2020-04-26T11:25:00Z">
        <w:r w:rsidR="001074B4">
          <w:rPr>
            <w:rFonts w:hint="eastAsia"/>
            <w:noProof/>
            <w:lang w:eastAsia="zh-CN"/>
          </w:rPr>
          <w:t>ssaaf</w:t>
        </w:r>
      </w:ins>
      <w:ins w:id="1289" w:author="Zhijun" w:date="2020-04-26T11:26:00Z">
        <w:r w:rsidR="001074B4">
          <w:rPr>
            <w:rFonts w:hint="eastAsia"/>
            <w:noProof/>
            <w:lang w:eastAsia="zh-CN"/>
          </w:rPr>
          <w:t>-</w:t>
        </w:r>
      </w:ins>
      <w:ins w:id="1290" w:author="Zhijun" w:date="2020-04-26T11:25:00Z">
        <w:r w:rsidR="001074B4">
          <w:rPr>
            <w:rFonts w:hint="eastAsia"/>
            <w:noProof/>
            <w:lang w:eastAsia="zh-CN"/>
          </w:rPr>
          <w:t>nssaa</w:t>
        </w:r>
      </w:ins>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The {apiVersion}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3"/>
      </w:pPr>
      <w:bookmarkStart w:id="1291" w:name="_Toc35971392"/>
      <w:bookmarkStart w:id="1292" w:name="_Toc40518893"/>
      <w:r>
        <w:t>6.1.2</w:t>
      </w:r>
      <w:r>
        <w:tab/>
        <w:t>Usage of HTTP</w:t>
      </w:r>
      <w:bookmarkEnd w:id="1275"/>
      <w:bookmarkEnd w:id="1291"/>
      <w:bookmarkEnd w:id="1292"/>
    </w:p>
    <w:p w:rsidR="008A6D4A" w:rsidRPr="000C5200" w:rsidRDefault="008A6D4A" w:rsidP="008A6D4A">
      <w:pPr>
        <w:pStyle w:val="4"/>
      </w:pPr>
      <w:bookmarkStart w:id="1293" w:name="_Toc510696601"/>
      <w:bookmarkStart w:id="1294" w:name="_Toc35971393"/>
      <w:bookmarkStart w:id="1295" w:name="_Toc40518894"/>
      <w:r>
        <w:t>6.1.2.1</w:t>
      </w:r>
      <w:r>
        <w:tab/>
        <w:t>General</w:t>
      </w:r>
      <w:bookmarkEnd w:id="1293"/>
      <w:bookmarkEnd w:id="1294"/>
      <w:bookmarkEnd w:id="1295"/>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12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del w:id="1297" w:author="Zhijun" w:date="2020-04-28T09:18:00Z">
        <w:r w:rsidDel="002F2A13">
          <w:rPr>
            <w:noProof/>
          </w:rPr>
          <w:delText>&lt;API Name&gt;</w:delText>
        </w:r>
      </w:del>
      <w:ins w:id="1298" w:author="Zhijun" w:date="2020-04-28T09:20:00Z">
        <w:r w:rsidR="00DB3C91">
          <w:rPr>
            <w:noProof/>
          </w:rPr>
          <w:t>N</w:t>
        </w:r>
      </w:ins>
      <w:ins w:id="1299" w:author="Zhijun v1" w:date="2020-05-08T15:20:00Z">
        <w:r w:rsidR="00D72552">
          <w:rPr>
            <w:noProof/>
          </w:rPr>
          <w:t>n</w:t>
        </w:r>
      </w:ins>
      <w:ins w:id="1300" w:author="Zhijun" w:date="2020-04-28T09:20:00Z">
        <w:r w:rsidR="00DB3C91">
          <w:rPr>
            <w:noProof/>
          </w:rPr>
          <w:t>ssaaf_NSSAA</w:t>
        </w:r>
      </w:ins>
      <w:r>
        <w:rPr>
          <w:noProof/>
        </w:rPr>
        <w:t xml:space="preserve"> API</w:t>
      </w:r>
      <w:r w:rsidRPr="00986E88">
        <w:rPr>
          <w:noProof/>
        </w:rPr>
        <w:t xml:space="preserve"> is contained in Annex A.</w:t>
      </w:r>
    </w:p>
    <w:p w:rsidR="008A6D4A" w:rsidRPr="000C5200" w:rsidRDefault="008A6D4A" w:rsidP="008A6D4A">
      <w:pPr>
        <w:pStyle w:val="4"/>
      </w:pPr>
      <w:bookmarkStart w:id="1301" w:name="_Toc35971394"/>
      <w:bookmarkStart w:id="1302" w:name="_Toc40518895"/>
      <w:r>
        <w:t>6.1.2.2</w:t>
      </w:r>
      <w:r>
        <w:tab/>
        <w:t>HTTP standard headers</w:t>
      </w:r>
      <w:bookmarkEnd w:id="1296"/>
      <w:bookmarkEnd w:id="1301"/>
      <w:bookmarkEnd w:id="1302"/>
    </w:p>
    <w:p w:rsidR="008A6D4A" w:rsidRDefault="008A6D4A" w:rsidP="008A6D4A">
      <w:pPr>
        <w:pStyle w:val="5"/>
        <w:rPr>
          <w:lang w:eastAsia="zh-CN"/>
        </w:rPr>
      </w:pPr>
      <w:bookmarkStart w:id="1303" w:name="_Toc510696603"/>
      <w:bookmarkStart w:id="1304" w:name="_Toc35971395"/>
      <w:bookmarkStart w:id="1305" w:name="_Toc40518896"/>
      <w:r>
        <w:t>6.1.2.2.1</w:t>
      </w:r>
      <w:r>
        <w:rPr>
          <w:rFonts w:hint="eastAsia"/>
          <w:lang w:eastAsia="zh-CN"/>
        </w:rPr>
        <w:tab/>
      </w:r>
      <w:r>
        <w:rPr>
          <w:lang w:eastAsia="zh-CN"/>
        </w:rPr>
        <w:t>General</w:t>
      </w:r>
      <w:bookmarkEnd w:id="1303"/>
      <w:bookmarkEnd w:id="1304"/>
      <w:bookmarkEnd w:id="1305"/>
    </w:p>
    <w:p w:rsidR="008A6D4A" w:rsidRPr="00986E88" w:rsidRDefault="008A6D4A" w:rsidP="008A6D4A">
      <w:pPr>
        <w:rPr>
          <w:noProof/>
        </w:rPr>
      </w:pPr>
      <w:bookmarkStart w:id="1306"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8A6D4A" w:rsidP="008A6D4A">
      <w:pPr>
        <w:pStyle w:val="5"/>
      </w:pPr>
      <w:bookmarkStart w:id="1307" w:name="_Toc35971396"/>
      <w:bookmarkStart w:id="1308" w:name="_Toc40518897"/>
      <w:r>
        <w:t>6.1.2.2.2</w:t>
      </w:r>
      <w:r>
        <w:tab/>
        <w:t>Content type</w:t>
      </w:r>
      <w:bookmarkEnd w:id="1306"/>
      <w:bookmarkEnd w:id="1307"/>
      <w:bookmarkEnd w:id="1308"/>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30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8A6D4A" w:rsidRPr="00986E88" w:rsidRDefault="008A6D4A" w:rsidP="008A6D4A">
      <w:pPr>
        <w:rPr>
          <w:noProof/>
        </w:rPr>
      </w:pPr>
      <w:bookmarkStart w:id="1310" w:name="_Hlk525213471"/>
      <w:bookmarkStart w:id="1311" w:name="_Hlk525213025"/>
      <w:r>
        <w:t xml:space="preserve">"Problem Details" JSON object shall be used to indicate </w:t>
      </w:r>
      <w:r>
        <w:rPr>
          <w:lang w:eastAsia="fr-FR"/>
        </w:rPr>
        <w:t xml:space="preserve">additional details of the error </w:t>
      </w:r>
      <w:r>
        <w:t xml:space="preserve">in a HTTP response body and </w:t>
      </w:r>
      <w:bookmarkEnd w:id="1310"/>
      <w:r>
        <w:t>shall be signalled by the content type "application/</w:t>
      </w:r>
      <w:proofErr w:type="spellStart"/>
      <w:r>
        <w:t>problem+json</w:t>
      </w:r>
      <w:proofErr w:type="spellEnd"/>
      <w:r>
        <w:t>", as defined in IETF RFC 7807 [13].</w:t>
      </w:r>
      <w:bookmarkEnd w:id="1311"/>
    </w:p>
    <w:p w:rsidR="008A6D4A" w:rsidRPr="000C5200" w:rsidRDefault="008A6D4A" w:rsidP="008A6D4A">
      <w:pPr>
        <w:pStyle w:val="4"/>
      </w:pPr>
      <w:bookmarkStart w:id="1312" w:name="_Toc35971397"/>
      <w:bookmarkStart w:id="1313" w:name="_Toc40518898"/>
      <w:r>
        <w:t>6.1.2.3</w:t>
      </w:r>
      <w:r>
        <w:tab/>
        <w:t>HTTP custom headers</w:t>
      </w:r>
      <w:bookmarkEnd w:id="1309"/>
      <w:bookmarkEnd w:id="1312"/>
      <w:bookmarkEnd w:id="1313"/>
    </w:p>
    <w:p w:rsidR="008A6D4A" w:rsidRDefault="008A6D4A" w:rsidP="008A6D4A">
      <w:pPr>
        <w:rPr>
          <w:noProof/>
        </w:rPr>
      </w:pPr>
      <w:bookmarkStart w:id="1314" w:name="_Toc489605322"/>
      <w:bookmarkStart w:id="1315" w:name="_Toc492899753"/>
      <w:bookmarkStart w:id="1316" w:name="_Toc492900032"/>
      <w:bookmarkStart w:id="1317" w:name="_Toc492967834"/>
      <w:bookmarkStart w:id="1318" w:name="_Toc492972922"/>
      <w:bookmarkStart w:id="1319" w:name="_Toc492973142"/>
      <w:bookmarkStart w:id="1320" w:name="_Toc492974840"/>
      <w:bookmarkStart w:id="132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lastRenderedPageBreak/>
        <w:t>Add specific information for the API if applicable.</w:t>
      </w:r>
    </w:p>
    <w:p w:rsidR="008A6D4A" w:rsidRDefault="008A6D4A" w:rsidP="008A6D4A">
      <w:pPr>
        <w:pStyle w:val="3"/>
      </w:pPr>
      <w:bookmarkStart w:id="1322" w:name="_Toc510696607"/>
      <w:bookmarkStart w:id="1323" w:name="_Toc35971398"/>
      <w:bookmarkStart w:id="1324" w:name="_Toc40518899"/>
      <w:bookmarkEnd w:id="1314"/>
      <w:bookmarkEnd w:id="1315"/>
      <w:bookmarkEnd w:id="1316"/>
      <w:bookmarkEnd w:id="1317"/>
      <w:bookmarkEnd w:id="1318"/>
      <w:bookmarkEnd w:id="1319"/>
      <w:bookmarkEnd w:id="1320"/>
      <w:bookmarkEnd w:id="1321"/>
      <w:r>
        <w:t>6.1.3</w:t>
      </w:r>
      <w:r>
        <w:tab/>
        <w:t>Resources</w:t>
      </w:r>
      <w:bookmarkEnd w:id="1322"/>
      <w:bookmarkEnd w:id="1323"/>
      <w:bookmarkEnd w:id="1324"/>
    </w:p>
    <w:p w:rsidR="008A6D4A" w:rsidRPr="000A7435" w:rsidRDefault="008A6D4A" w:rsidP="008A6D4A">
      <w:pPr>
        <w:pStyle w:val="4"/>
      </w:pPr>
      <w:bookmarkStart w:id="1325" w:name="_Toc510696608"/>
      <w:bookmarkStart w:id="1326" w:name="_Toc35971399"/>
      <w:bookmarkStart w:id="1327" w:name="_Toc40518900"/>
      <w:r>
        <w:t>6.1.3.1</w:t>
      </w:r>
      <w:r>
        <w:tab/>
        <w:t>Overview</w:t>
      </w:r>
      <w:bookmarkEnd w:id="1325"/>
      <w:bookmarkEnd w:id="1326"/>
      <w:bookmarkEnd w:id="1327"/>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13" o:title=""/>
          </v:shape>
          <o:OLEObject Type="Embed" ProgID="Visio.Drawing.11" ShapeID="_x0000_i1025" DrawAspect="Content" ObjectID="_1651145928" r:id="rId14"/>
        </w:object>
      </w:r>
    </w:p>
    <w:p w:rsidR="008A6D4A" w:rsidRPr="008C18E3" w:rsidRDefault="008A6D4A" w:rsidP="008A6D4A">
      <w:pPr>
        <w:pStyle w:val="TF"/>
      </w:pPr>
      <w:r w:rsidRPr="008C18E3">
        <w:t>Figure</w:t>
      </w:r>
      <w:del w:id="1328" w:author="Zhijun v3" w:date="2020-05-16T14:44:00Z">
        <w:r w:rsidRPr="008C18E3" w:rsidDel="006766D9">
          <w:delText xml:space="preserve"> </w:delText>
        </w:r>
      </w:del>
      <w:ins w:id="1329" w:author="Zhijun v3" w:date="2020-05-16T14:44:00Z">
        <w:r w:rsidR="006766D9">
          <w:rPr>
            <w:lang w:val="en-US"/>
          </w:rPr>
          <w:t> </w:t>
        </w:r>
      </w:ins>
      <w:r w:rsidRPr="008C18E3">
        <w:t>6.</w:t>
      </w:r>
      <w:r>
        <w:t>1.3.1</w:t>
      </w:r>
      <w:r w:rsidRPr="008C18E3">
        <w:t xml:space="preserve">-1: </w:t>
      </w:r>
      <w:r>
        <w:t xml:space="preserve">Resource </w:t>
      </w:r>
      <w:r w:rsidRPr="008C18E3">
        <w:t xml:space="preserve">URI structure of the </w:t>
      </w:r>
      <w:r>
        <w:t>&lt;xyz &gt;</w:t>
      </w:r>
      <w:r w:rsidRPr="008C18E3">
        <w:t xml:space="preserve"> API</w:t>
      </w:r>
    </w:p>
    <w:p w:rsidR="008A6D4A" w:rsidRDefault="008A6D4A" w:rsidP="008A6D4A">
      <w:r>
        <w:t>Table</w:t>
      </w:r>
      <w:del w:id="1330" w:author="Zhijun v3" w:date="2020-05-16T14:44:00Z">
        <w:r w:rsidDel="00FC5E1B">
          <w:delText xml:space="preserve"> </w:delText>
        </w:r>
      </w:del>
      <w:ins w:id="1331" w:author="Zhijun v3" w:date="2020-05-16T14:44:00Z">
        <w:r w:rsidR="00FC5E1B">
          <w:rPr>
            <w:lang w:val="en-US"/>
          </w:rPr>
          <w:t> </w:t>
        </w:r>
      </w:ins>
      <w:r>
        <w:t>6.1.3.1-1 provides an overview of the resources and applicable HTTP methods.</w:t>
      </w:r>
    </w:p>
    <w:p w:rsidR="008A6D4A" w:rsidRPr="00384E92" w:rsidRDefault="008A6D4A" w:rsidP="008A6D4A">
      <w:pPr>
        <w:pStyle w:val="TH"/>
      </w:pPr>
      <w:r w:rsidRPr="00384E92">
        <w:t>Table</w:t>
      </w:r>
      <w:del w:id="1332" w:author="Zhijun v3" w:date="2020-05-16T14:44:00Z">
        <w:r w:rsidRPr="00384E92" w:rsidDel="006766D9">
          <w:delText xml:space="preserve"> </w:delText>
        </w:r>
      </w:del>
      <w:ins w:id="1333" w:author="Zhijun v3" w:date="2020-05-16T14:44:00Z">
        <w:r w:rsidR="006766D9">
          <w:rPr>
            <w:lang w:val="en-US"/>
          </w:rPr>
          <w:t> </w:t>
        </w:r>
      </w:ins>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4F472B" w:rsidTr="00CA17CC">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tc>
      </w:tr>
      <w:tr w:rsidR="008A6D4A" w:rsidRPr="004F472B" w:rsidTr="00CA17CC">
        <w:trPr>
          <w:jc w:val="center"/>
        </w:trPr>
        <w:tc>
          <w:tcPr>
            <w:tcW w:w="1349" w:type="pct"/>
            <w:vMerge w:val="restart"/>
            <w:tcBorders>
              <w:top w:val="single" w:sz="4" w:space="0" w:color="auto"/>
              <w:left w:val="single" w:sz="4" w:space="0" w:color="auto"/>
              <w:right w:val="single" w:sz="4" w:space="0" w:color="auto"/>
            </w:tcBorders>
            <w:hideMark/>
          </w:tcPr>
          <w:p w:rsidR="008A6D4A" w:rsidRPr="004F472B" w:rsidRDefault="008A6D4A" w:rsidP="00CA17CC">
            <w:pPr>
              <w:pStyle w:val="TAL"/>
            </w:pPr>
            <w:r w:rsidRPr="004F472B">
              <w:t>&lt;Resource name&gt;</w:t>
            </w:r>
          </w:p>
        </w:tc>
        <w:tc>
          <w:tcPr>
            <w:tcW w:w="1511" w:type="pct"/>
            <w:vMerge w:val="restart"/>
            <w:tcBorders>
              <w:top w:val="single" w:sz="4" w:space="0" w:color="auto"/>
              <w:left w:val="single" w:sz="4" w:space="0" w:color="auto"/>
              <w:right w:val="single" w:sz="4" w:space="0" w:color="auto"/>
            </w:tcBorders>
            <w:hideMark/>
          </w:tcPr>
          <w:p w:rsidR="008A6D4A" w:rsidRPr="004F472B" w:rsidRDefault="008A6D4A" w:rsidP="00CA17CC">
            <w:pPr>
              <w:pStyle w:val="TAL"/>
            </w:pPr>
            <w:r w:rsidRPr="004F472B">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GET&gt;</w:t>
            </w:r>
          </w:p>
        </w:tc>
      </w:tr>
      <w:tr w:rsidR="008A6D4A" w:rsidRPr="004F472B" w:rsidTr="00CA17CC">
        <w:trPr>
          <w:jc w:val="center"/>
        </w:trPr>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PUT&gt;</w:t>
            </w:r>
          </w:p>
        </w:tc>
      </w:tr>
      <w:tr w:rsidR="008A6D4A" w:rsidRPr="004F472B" w:rsidTr="00CA17CC">
        <w:trPr>
          <w:jc w:val="center"/>
        </w:trPr>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PATCH&gt;</w:t>
            </w:r>
          </w:p>
        </w:tc>
      </w:tr>
      <w:tr w:rsidR="008A6D4A" w:rsidRPr="004F472B" w:rsidTr="00CA17CC">
        <w:trPr>
          <w:jc w:val="center"/>
        </w:trPr>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POST&gt;</w:t>
            </w:r>
          </w:p>
        </w:tc>
      </w:tr>
      <w:tr w:rsidR="008A6D4A" w:rsidRPr="004F472B" w:rsidTr="00CA17CC">
        <w:trPr>
          <w:jc w:val="center"/>
        </w:trPr>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DELETE&gt;</w:t>
            </w:r>
          </w:p>
        </w:tc>
      </w:tr>
      <w:tr w:rsidR="008A6D4A" w:rsidRPr="004F472B" w:rsidTr="00CA17CC">
        <w:trPr>
          <w:jc w:val="center"/>
        </w:trPr>
        <w:tc>
          <w:tcPr>
            <w:tcW w:w="0" w:type="auto"/>
            <w:vMerge/>
            <w:tcBorders>
              <w:left w:val="single" w:sz="4" w:space="0" w:color="auto"/>
              <w:right w:val="single" w:sz="4" w:space="0" w:color="auto"/>
            </w:tcBorders>
            <w:vAlign w:val="center"/>
          </w:tcPr>
          <w:p w:rsidR="008A6D4A" w:rsidRPr="004F472B" w:rsidRDefault="008A6D4A" w:rsidP="00CA17CC">
            <w:pPr>
              <w:pStyle w:val="TAL"/>
            </w:pPr>
          </w:p>
        </w:tc>
        <w:tc>
          <w:tcPr>
            <w:tcW w:w="0" w:type="auto"/>
            <w:vMerge/>
            <w:tcBorders>
              <w:left w:val="single" w:sz="4" w:space="0" w:color="auto"/>
              <w:right w:val="single" w:sz="4" w:space="0" w:color="auto"/>
            </w:tcBorders>
            <w:vAlign w:val="center"/>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&lt;Operation executed by custom operation&gt;</w:t>
            </w:r>
          </w:p>
        </w:tc>
      </w:tr>
    </w:tbl>
    <w:p w:rsidR="008A6D4A" w:rsidRPr="00384E92" w:rsidRDefault="008A6D4A" w:rsidP="008A6D4A">
      <w:pPr>
        <w:pStyle w:val="Guidance"/>
      </w:pPr>
    </w:p>
    <w:p w:rsidR="008A6D4A" w:rsidRDefault="008A6D4A" w:rsidP="008A6D4A">
      <w:pPr>
        <w:pStyle w:val="4"/>
      </w:pPr>
      <w:bookmarkStart w:id="1334" w:name="_Toc510696609"/>
      <w:bookmarkStart w:id="1335" w:name="_Toc35971400"/>
      <w:bookmarkStart w:id="1336" w:name="_Toc40518901"/>
      <w:r>
        <w:lastRenderedPageBreak/>
        <w:t>6.1.3.2</w:t>
      </w:r>
      <w:r>
        <w:tab/>
        <w:t>Resource: &lt;resource 1&gt;</w:t>
      </w:r>
      <w:bookmarkEnd w:id="1334"/>
      <w:bookmarkEnd w:id="1335"/>
      <w:bookmarkEnd w:id="1336"/>
    </w:p>
    <w:p w:rsidR="008A6D4A" w:rsidRDefault="008A6D4A" w:rsidP="008A6D4A">
      <w:pPr>
        <w:pStyle w:val="Guidance"/>
      </w:pPr>
      <w:r>
        <w:t xml:space="preserve">Where &lt;resource 1&gt; is to be replaced by the resource name, e.g. </w:t>
      </w:r>
      <w:proofErr w:type="spellStart"/>
      <w:r>
        <w:t>PduSession</w:t>
      </w:r>
      <w:proofErr w:type="spellEnd"/>
      <w:r>
        <w:t>.</w:t>
      </w:r>
    </w:p>
    <w:p w:rsidR="008A6D4A" w:rsidRDefault="008A6D4A" w:rsidP="008A6D4A">
      <w:pPr>
        <w:pStyle w:val="5"/>
      </w:pPr>
      <w:bookmarkStart w:id="1337" w:name="_Toc510696610"/>
      <w:bookmarkStart w:id="1338" w:name="_Toc35971401"/>
      <w:bookmarkStart w:id="1339" w:name="_Toc40518902"/>
      <w:r>
        <w:t>6.1.3.2.1</w:t>
      </w:r>
      <w:r>
        <w:tab/>
        <w:t>Description</w:t>
      </w:r>
      <w:bookmarkEnd w:id="1337"/>
      <w:bookmarkEnd w:id="1338"/>
      <w:bookmarkEnd w:id="1339"/>
    </w:p>
    <w:p w:rsidR="008A6D4A" w:rsidRDefault="008A6D4A" w:rsidP="008A6D4A">
      <w:pPr>
        <w:pStyle w:val="Guidance"/>
      </w:pPr>
      <w:r>
        <w:t>This clause will specify what the resource represents or what it is used for.</w:t>
      </w:r>
    </w:p>
    <w:p w:rsidR="008A6D4A" w:rsidRDefault="008A6D4A" w:rsidP="00DF5FA8">
      <w:pPr>
        <w:pStyle w:val="5"/>
      </w:pPr>
      <w:bookmarkStart w:id="1340" w:name="_Toc35971402"/>
      <w:bookmarkStart w:id="1341" w:name="_Toc40518903"/>
      <w:bookmarkStart w:id="1342" w:name="_Toc510696612"/>
      <w:r>
        <w:t>6.1.3.2.2</w:t>
      </w:r>
      <w:r>
        <w:tab/>
        <w:t>Resource Definition</w:t>
      </w:r>
      <w:bookmarkEnd w:id="1340"/>
      <w:bookmarkEnd w:id="1341"/>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pPr>
            <w:r w:rsidRPr="004F472B">
              <w:t>Definition</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 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4F472B" w:rsidRDefault="008A6D4A" w:rsidP="00CA17CC">
            <w:pPr>
              <w:pStyle w:val="TAL"/>
            </w:pPr>
            <w:r w:rsidRPr="004F472B">
              <w:t>&lt;definition&gt;</w:t>
            </w:r>
          </w:p>
        </w:tc>
      </w:tr>
    </w:tbl>
    <w:p w:rsidR="008A6D4A" w:rsidRPr="00384E92" w:rsidRDefault="008A6D4A" w:rsidP="008A6D4A">
      <w:pPr>
        <w:pStyle w:val="Guidance"/>
      </w:pPr>
    </w:p>
    <w:p w:rsidR="008A6D4A" w:rsidRDefault="008A6D4A" w:rsidP="008A6D4A">
      <w:pPr>
        <w:pStyle w:val="5"/>
      </w:pPr>
      <w:bookmarkStart w:id="1343" w:name="_Toc35971403"/>
      <w:bookmarkStart w:id="1344" w:name="_Toc40518904"/>
      <w:r>
        <w:t>6.1.3.2.3</w:t>
      </w:r>
      <w:r>
        <w:tab/>
        <w:t>Resource Standard Methods</w:t>
      </w:r>
      <w:bookmarkEnd w:id="1342"/>
      <w:bookmarkEnd w:id="1343"/>
      <w:bookmarkEnd w:id="1344"/>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8A6D4A" w:rsidP="008A6D4A">
      <w:pPr>
        <w:pStyle w:val="6"/>
      </w:pPr>
      <w:bookmarkStart w:id="1345" w:name="_Toc510696613"/>
      <w:bookmarkStart w:id="1346" w:name="_Toc35971404"/>
      <w:bookmarkStart w:id="1347" w:name="_Toc40518905"/>
      <w:r w:rsidRPr="00384E92">
        <w:t>6.</w:t>
      </w:r>
      <w:r>
        <w:t>1.3.2.3</w:t>
      </w:r>
      <w:r w:rsidRPr="00384E92">
        <w:t>.1</w:t>
      </w:r>
      <w:r w:rsidRPr="00384E92">
        <w:tab/>
      </w:r>
      <w:r>
        <w:t>&lt; method 1 &gt;</w:t>
      </w:r>
      <w:bookmarkEnd w:id="1345"/>
      <w:bookmarkEnd w:id="1346"/>
      <w:bookmarkEnd w:id="1347"/>
    </w:p>
    <w:p w:rsidR="008A6D4A" w:rsidRDefault="008A6D4A" w:rsidP="008A6D4A">
      <w:pPr>
        <w:pStyle w:val="Guidance"/>
      </w:pPr>
      <w:r>
        <w:t>This clause will specify the meaning of the method applied on the resource.</w:t>
      </w:r>
    </w:p>
    <w:p w:rsidR="008A6D4A" w:rsidRDefault="008A6D4A" w:rsidP="008A6D4A">
      <w:r>
        <w:t>This method shall support the URI query parameters specified in table</w:t>
      </w:r>
      <w:del w:id="1348" w:author="Zhijun v3" w:date="2020-05-16T14:46:00Z">
        <w:r w:rsidDel="00605DA2">
          <w:delText xml:space="preserve"> </w:delText>
        </w:r>
      </w:del>
      <w:ins w:id="1349" w:author="Zhijun v3" w:date="2020-05-16T14:46:00Z">
        <w:r w:rsidR="00605DA2">
          <w:rPr>
            <w:lang w:val="en-US"/>
          </w:rPr>
          <w:t> </w:t>
        </w:r>
      </w:ins>
      <w:r>
        <w:t>6.1.3.2.3.1-1.</w:t>
      </w:r>
    </w:p>
    <w:p w:rsidR="008A6D4A" w:rsidRPr="00384E92" w:rsidRDefault="008A6D4A" w:rsidP="008A6D4A">
      <w:pPr>
        <w:pStyle w:val="TH"/>
        <w:rPr>
          <w:rFonts w:cs="Arial"/>
        </w:rPr>
      </w:pPr>
      <w:r w:rsidRPr="00384E92">
        <w:t>Table</w:t>
      </w:r>
      <w:del w:id="1350" w:author="Zhijun v3" w:date="2020-05-16T14:45:00Z">
        <w:r w:rsidRPr="00384E92" w:rsidDel="00323B58">
          <w:delText xml:space="preserve"> </w:delText>
        </w:r>
      </w:del>
      <w:ins w:id="1351" w:author="Zhijun v3" w:date="2020-05-16T14:45:00Z">
        <w:r w:rsidR="00323B58">
          <w:rPr>
            <w:lang w:val="en-US"/>
          </w:rPr>
          <w:t> </w:t>
        </w:r>
      </w:ins>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8A6D4A"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w:t>
            </w:r>
            <w:r w:rsidRPr="004F472B" w:rsidDel="00444E50">
              <w:t xml:space="preserve"> </w:t>
            </w:r>
            <w:r w:rsidRPr="004F472B">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4F472B" w:rsidRDefault="008A6D4A" w:rsidP="00CA17CC">
            <w:pPr>
              <w:pStyle w:val="TAL"/>
            </w:pPr>
            <w:r w:rsidRPr="004F472B">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p>
        </w:tc>
      </w:tr>
    </w:tbl>
    <w:p w:rsidR="008A6D4A" w:rsidRDefault="008A6D4A" w:rsidP="008A6D4A">
      <w:pPr>
        <w:pStyle w:val="Guidance"/>
      </w:pPr>
    </w:p>
    <w:p w:rsidR="008A6D4A" w:rsidRPr="00384E92" w:rsidRDefault="008A6D4A" w:rsidP="008A6D4A">
      <w:r>
        <w:t>This method shall support the request data structures specified in table</w:t>
      </w:r>
      <w:del w:id="1352" w:author="Zhijun v3" w:date="2020-05-16T14:46:00Z">
        <w:r w:rsidDel="00605DA2">
          <w:delText xml:space="preserve"> </w:delText>
        </w:r>
      </w:del>
      <w:ins w:id="1353" w:author="Zhijun v3" w:date="2020-05-16T14:46:00Z">
        <w:r w:rsidR="00605DA2">
          <w:rPr>
            <w:lang w:val="en-US"/>
          </w:rPr>
          <w:t> </w:t>
        </w:r>
      </w:ins>
      <w:r>
        <w:t>6.1.3.2.3.1-2 and the response data structures and response codes specified in table</w:t>
      </w:r>
      <w:del w:id="1354" w:author="Zhijun v3" w:date="2020-05-16T14:46:00Z">
        <w:r w:rsidDel="00605DA2">
          <w:delText xml:space="preserve"> </w:delText>
        </w:r>
      </w:del>
      <w:ins w:id="1355" w:author="Zhijun v3" w:date="2020-05-16T14:46:00Z">
        <w:r w:rsidR="00605DA2">
          <w:rPr>
            <w:lang w:val="en-US"/>
          </w:rPr>
          <w:t> </w:t>
        </w:r>
      </w:ins>
      <w:r>
        <w:t>6.1.3.2.3.1-3.</w:t>
      </w:r>
    </w:p>
    <w:p w:rsidR="008A6D4A" w:rsidRPr="001769FF" w:rsidRDefault="008A6D4A" w:rsidP="008A6D4A">
      <w:pPr>
        <w:pStyle w:val="TH"/>
      </w:pPr>
      <w:r w:rsidRPr="001769FF">
        <w:t>Table</w:t>
      </w:r>
      <w:del w:id="1356" w:author="Zhijun v3" w:date="2020-05-16T14:46:00Z">
        <w:r w:rsidRPr="001769FF" w:rsidDel="00605DA2">
          <w:delText xml:space="preserve"> </w:delText>
        </w:r>
      </w:del>
      <w:ins w:id="1357" w:author="Zhijun v3" w:date="2020-05-16T14:46:00Z">
        <w:r w:rsidR="00605DA2">
          <w:rPr>
            <w:lang w:val="en-US"/>
          </w:rPr>
          <w:t> </w:t>
        </w:r>
      </w:ins>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"&lt;type&gt;" or "array</w:t>
            </w:r>
            <w:r w:rsidRPr="004F472B">
              <w:rPr>
                <w:i/>
              </w:rPr>
              <w:t>(&lt;type&gt;</w:t>
            </w:r>
            <w:r w:rsidRPr="004F472B">
              <w:t>)" or "map</w:t>
            </w:r>
            <w:r w:rsidRPr="004F472B">
              <w:rPr>
                <w:i/>
              </w:rPr>
              <w:t>(&lt;type&gt;</w:t>
            </w:r>
            <w:r w:rsidRPr="004F472B">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&lt;only if applicable&gt;</w:t>
            </w:r>
          </w:p>
        </w:tc>
      </w:tr>
    </w:tbl>
    <w:p w:rsidR="008A6D4A" w:rsidRDefault="008A6D4A" w:rsidP="008A6D4A"/>
    <w:p w:rsidR="008A6D4A" w:rsidRPr="001769FF" w:rsidRDefault="008A6D4A" w:rsidP="008A6D4A">
      <w:pPr>
        <w:pStyle w:val="TH"/>
      </w:pPr>
      <w:r w:rsidRPr="001769FF">
        <w:lastRenderedPageBreak/>
        <w:t>Table</w:t>
      </w:r>
      <w:del w:id="1358" w:author="Zhijun v3" w:date="2020-05-16T14:46:00Z">
        <w:r w:rsidRPr="001769FF" w:rsidDel="00605DA2">
          <w:delText xml:space="preserve"> </w:delText>
        </w:r>
      </w:del>
      <w:ins w:id="1359" w:author="Zhijun v3" w:date="2020-05-16T14:46:00Z">
        <w:r w:rsidR="00605DA2">
          <w:rPr>
            <w:lang w:val="en-US"/>
          </w:rPr>
          <w:t> </w:t>
        </w:r>
      </w:ins>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8A6D4A"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&lt;Meaning of the success case&gt;</w:t>
            </w:r>
          </w:p>
          <w:p w:rsidR="008A6D4A" w:rsidRPr="004F472B" w:rsidRDefault="008A6D4A" w:rsidP="00CA17CC">
            <w:pPr>
              <w:pStyle w:val="TAL"/>
            </w:pPr>
            <w:r w:rsidRPr="004F472B">
              <w:t>or</w:t>
            </w:r>
          </w:p>
          <w:p w:rsidR="008A6D4A" w:rsidRPr="004F472B" w:rsidRDefault="008A6D4A" w:rsidP="00CA17CC">
            <w:pPr>
              <w:pStyle w:val="TAL"/>
            </w:pPr>
            <w:r w:rsidRPr="004F472B">
              <w:t>&lt;Meaning of the error case with additional statement regarding error handling&gt;</w:t>
            </w:r>
          </w:p>
        </w:tc>
      </w:tr>
      <w:tr w:rsidR="008A6D4A"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605DA2">
            <w:pPr>
              <w:pStyle w:val="TAN"/>
            </w:pPr>
            <w:r w:rsidRPr="004F472B">
              <w:t>NOTE:</w:t>
            </w:r>
            <w:r w:rsidRPr="004F472B">
              <w:rPr>
                <w:noProof/>
              </w:rPr>
              <w:tab/>
              <w:t>The man</w:t>
            </w:r>
            <w:del w:id="1360" w:author="Zhijun v3" w:date="2020-05-16T10:27:00Z">
              <w:r w:rsidRPr="004F472B" w:rsidDel="00640619">
                <w:rPr>
                  <w:noProof/>
                </w:rPr>
                <w:delText>a</w:delText>
              </w:r>
            </w:del>
            <w:r w:rsidRPr="004F472B">
              <w:rPr>
                <w:noProof/>
              </w:rPr>
              <w:t xml:space="preserve">datory </w:t>
            </w:r>
            <w:r w:rsidRPr="004F472B">
              <w:t>HTTP error status code for the &lt;method 1&gt; method listed in Table</w:t>
            </w:r>
            <w:del w:id="1361" w:author="Zhijun v3" w:date="2020-05-16T14:46:00Z">
              <w:r w:rsidRPr="004F472B" w:rsidDel="00605DA2">
                <w:delText xml:space="preserve"> </w:delText>
              </w:r>
            </w:del>
            <w:ins w:id="1362" w:author="Zhijun v3" w:date="2020-05-16T14:46:00Z">
              <w:r w:rsidR="00605DA2">
                <w:rPr>
                  <w:lang w:val="en-US"/>
                </w:rPr>
                <w:t> </w:t>
              </w:r>
            </w:ins>
            <w:r w:rsidRPr="004F472B">
              <w:t>5.2.7.1-1 of 3GPP TS 29.500 [4] also apply.</w:t>
            </w:r>
          </w:p>
        </w:tc>
      </w:tr>
    </w:tbl>
    <w:p w:rsidR="008A6D4A" w:rsidRDefault="008A6D4A" w:rsidP="008A6D4A"/>
    <w:p w:rsidR="008A6D4A" w:rsidRPr="00A04126" w:rsidRDefault="008A6D4A" w:rsidP="008A6D4A">
      <w:pPr>
        <w:pStyle w:val="TH"/>
        <w:rPr>
          <w:rFonts w:cs="Arial"/>
        </w:rPr>
      </w:pPr>
      <w:r w:rsidRPr="00A04126">
        <w:t>Table</w:t>
      </w:r>
      <w:del w:id="1363" w:author="Zhijun v3" w:date="2020-05-16T14:46:00Z">
        <w:r w:rsidRPr="00A04126" w:rsidDel="00605DA2">
          <w:delText xml:space="preserve"> </w:delText>
        </w:r>
      </w:del>
      <w:ins w:id="1364" w:author="Zhijun v3" w:date="2020-05-16T14:46:00Z">
        <w:r w:rsidR="00605DA2">
          <w:rPr>
            <w:lang w:val="en-US"/>
          </w:rPr>
          <w:t> </w:t>
        </w:r>
      </w:ins>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4F472B" w:rsidTr="00CA17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&lt;data type&gt;</w:t>
            </w:r>
          </w:p>
          <w:p w:rsidR="008A6D4A" w:rsidRPr="004F472B" w:rsidRDefault="008A6D4A" w:rsidP="00CA17CC">
            <w:pPr>
              <w:pStyle w:val="TAL"/>
            </w:pPr>
            <w:r w:rsidRPr="004F472B">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4F472B" w:rsidRDefault="008A6D4A" w:rsidP="00CA17CC">
            <w:pPr>
              <w:pStyle w:val="TAL"/>
            </w:pPr>
            <w:r w:rsidRPr="004F472B">
              <w:t>&lt;description&gt;</w:t>
            </w:r>
          </w:p>
        </w:tc>
      </w:tr>
    </w:tbl>
    <w:p w:rsidR="008A6D4A" w:rsidRPr="00A04126" w:rsidRDefault="008A6D4A" w:rsidP="008A6D4A"/>
    <w:p w:rsidR="008A6D4A" w:rsidRPr="00A04126" w:rsidRDefault="008A6D4A" w:rsidP="008A6D4A">
      <w:pPr>
        <w:pStyle w:val="TH"/>
        <w:rPr>
          <w:rFonts w:cs="Arial"/>
        </w:rPr>
      </w:pPr>
      <w:r w:rsidRPr="00A04126">
        <w:t>Table</w:t>
      </w:r>
      <w:del w:id="1365" w:author="Zhijun v3" w:date="2020-05-16T14:46:00Z">
        <w:r w:rsidRPr="00A04126" w:rsidDel="00605DA2">
          <w:delText xml:space="preserve"> </w:delText>
        </w:r>
      </w:del>
      <w:ins w:id="1366" w:author="Zhijun v3" w:date="2020-05-16T14:46:00Z">
        <w:r w:rsidR="00605DA2">
          <w:rPr>
            <w:lang w:val="en-US"/>
          </w:rPr>
          <w:t> </w:t>
        </w:r>
      </w:ins>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rsidTr="00CA17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p>
          <w:p w:rsidR="008A6D4A" w:rsidRPr="004F472B" w:rsidRDefault="008A6D4A" w:rsidP="00CA17CC">
            <w:pPr>
              <w:pStyle w:val="TAL"/>
            </w:pPr>
            <w:r w:rsidRPr="004F472B">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p>
          <w:p w:rsidR="008A6D4A" w:rsidRPr="004F472B" w:rsidRDefault="008A6D4A" w:rsidP="00CA17CC">
            <w:pPr>
              <w:pStyle w:val="TAL"/>
            </w:pPr>
            <w:r w:rsidRPr="004F472B">
              <w:t>&lt;data type&gt;</w:t>
            </w:r>
          </w:p>
          <w:p w:rsidR="008A6D4A" w:rsidRPr="004F472B" w:rsidRDefault="008A6D4A" w:rsidP="00CA17CC">
            <w:pPr>
              <w:pStyle w:val="TAL"/>
            </w:pPr>
            <w:r w:rsidRPr="004F472B">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p>
          <w:p w:rsidR="008A6D4A" w:rsidRPr="004F472B" w:rsidRDefault="008A6D4A" w:rsidP="00CA17CC">
            <w:pPr>
              <w:pStyle w:val="TAL"/>
            </w:pPr>
            <w:r w:rsidRPr="004F472B">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4F472B" w:rsidRDefault="008A6D4A" w:rsidP="00CA17CC">
            <w:pPr>
              <w:pStyle w:val="TAL"/>
            </w:pPr>
            <w:r w:rsidRPr="004F472B">
              <w:t>&lt;description&gt;</w:t>
            </w:r>
          </w:p>
        </w:tc>
      </w:tr>
    </w:tbl>
    <w:p w:rsidR="008A6D4A" w:rsidRPr="00A04126" w:rsidRDefault="008A6D4A" w:rsidP="008A6D4A"/>
    <w:p w:rsidR="008A6D4A" w:rsidRPr="00A04126" w:rsidRDefault="008A6D4A" w:rsidP="008A6D4A">
      <w:pPr>
        <w:pStyle w:val="TH"/>
      </w:pPr>
      <w:r w:rsidRPr="00A04126">
        <w:t>Table</w:t>
      </w:r>
      <w:del w:id="1367" w:author="Zhijun v3" w:date="2020-05-16T14:46:00Z">
        <w:r w:rsidRPr="00A04126" w:rsidDel="00605DA2">
          <w:delText xml:space="preserve"> </w:delText>
        </w:r>
      </w:del>
      <w:ins w:id="1368" w:author="Zhijun v3" w:date="2020-05-16T14:46:00Z">
        <w:r w:rsidR="00605DA2">
          <w:rPr>
            <w:lang w:val="en-US"/>
          </w:rPr>
          <w:t> </w:t>
        </w:r>
      </w:ins>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4F472B" w:rsidRDefault="008A6D4A" w:rsidP="00CA17CC">
            <w:pPr>
              <w:pStyle w:val="TAL"/>
            </w:pPr>
            <w:r w:rsidRPr="004F472B">
              <w:t>&lt;link name&gt;</w:t>
            </w:r>
          </w:p>
          <w:p w:rsidR="008A6D4A" w:rsidRPr="004F472B" w:rsidRDefault="008A6D4A" w:rsidP="00CA17CC">
            <w:pPr>
              <w:pStyle w:val="TAL"/>
            </w:pPr>
            <w:r w:rsidRPr="004F472B">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L"/>
            </w:pPr>
            <w:r w:rsidRPr="004F472B">
              <w:t>&lt;resource 1&gt;</w:t>
            </w:r>
          </w:p>
          <w:p w:rsidR="008A6D4A" w:rsidRPr="004F472B" w:rsidRDefault="008A6D4A" w:rsidP="00CA17CC">
            <w:pPr>
              <w:pStyle w:val="TAL"/>
            </w:pPr>
            <w:r w:rsidRPr="004F472B">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C"/>
            </w:pPr>
            <w:r w:rsidRPr="004F472B">
              <w:t>&lt;method 1&gt;</w:t>
            </w:r>
          </w:p>
          <w:p w:rsidR="008A6D4A" w:rsidRPr="004F472B" w:rsidRDefault="008A6D4A" w:rsidP="00CA17CC">
            <w:pPr>
              <w:pStyle w:val="TAC"/>
            </w:pPr>
            <w:r w:rsidRPr="004F472B">
              <w:t>e.g. GET</w:t>
            </w:r>
          </w:p>
        </w:tc>
        <w:tc>
          <w:tcPr>
            <w:tcW w:w="764" w:type="pct"/>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L"/>
            </w:pPr>
            <w:r w:rsidRPr="004F472B">
              <w:t>&lt;parameter&gt;</w:t>
            </w:r>
          </w:p>
          <w:p w:rsidR="008A6D4A" w:rsidRPr="004F472B" w:rsidRDefault="008A6D4A" w:rsidP="00CA17CC">
            <w:pPr>
              <w:pStyle w:val="TAL"/>
            </w:pPr>
            <w:r w:rsidRPr="004F472B">
              <w:t xml:space="preserve">e.g. </w:t>
            </w:r>
            <w:proofErr w:type="spellStart"/>
            <w:r w:rsidRPr="004F472B">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4F472B" w:rsidRDefault="008A6D4A" w:rsidP="00CA17CC">
            <w:pPr>
              <w:pStyle w:val="TAL"/>
            </w:pPr>
            <w:r w:rsidRPr="004F472B">
              <w:t>&lt;description of the link&gt;</w:t>
            </w:r>
          </w:p>
        </w:tc>
      </w:tr>
    </w:tbl>
    <w:p w:rsidR="008A6D4A" w:rsidRPr="00384E92" w:rsidRDefault="008A6D4A" w:rsidP="008A6D4A"/>
    <w:p w:rsidR="008A6D4A" w:rsidRPr="00384E92" w:rsidRDefault="008A6D4A" w:rsidP="008A6D4A">
      <w:pPr>
        <w:pStyle w:val="6"/>
      </w:pPr>
      <w:bookmarkStart w:id="1369" w:name="_Toc510696614"/>
      <w:bookmarkStart w:id="1370" w:name="_Toc35971405"/>
      <w:bookmarkStart w:id="1371" w:name="_Toc40518906"/>
      <w:r w:rsidRPr="00384E92">
        <w:t>6.</w:t>
      </w:r>
      <w:r>
        <w:t>1.3.2.3</w:t>
      </w:r>
      <w:r w:rsidRPr="00384E92">
        <w:t>.</w:t>
      </w:r>
      <w:r>
        <w:t>2</w:t>
      </w:r>
      <w:r w:rsidRPr="00384E92">
        <w:tab/>
      </w:r>
      <w:r>
        <w:t>&lt; method 2 &gt;</w:t>
      </w:r>
      <w:bookmarkEnd w:id="1369"/>
      <w:bookmarkEnd w:id="1370"/>
      <w:bookmarkEnd w:id="1371"/>
    </w:p>
    <w:p w:rsidR="008A6D4A" w:rsidRPr="00384E92" w:rsidRDefault="008A6D4A" w:rsidP="008A6D4A">
      <w:pPr>
        <w:pStyle w:val="Guidance"/>
      </w:pPr>
      <w:r>
        <w:t>And so on if there are more than two methods supported by the resource. Same structure as in clause 6.1.3.2.3.1.</w:t>
      </w:r>
    </w:p>
    <w:p w:rsidR="008A6D4A" w:rsidRDefault="008A6D4A" w:rsidP="008A6D4A">
      <w:pPr>
        <w:pStyle w:val="5"/>
      </w:pPr>
      <w:bookmarkStart w:id="1372" w:name="_Toc510696615"/>
      <w:bookmarkStart w:id="1373" w:name="_Toc35971406"/>
      <w:bookmarkStart w:id="1374" w:name="_Toc40518907"/>
      <w:r>
        <w:t>6.1.3.2.4</w:t>
      </w:r>
      <w:r>
        <w:tab/>
        <w:t>Resource Custom Operations</w:t>
      </w:r>
      <w:bookmarkEnd w:id="1372"/>
      <w:bookmarkEnd w:id="1373"/>
      <w:bookmarkEnd w:id="1374"/>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8A6D4A" w:rsidP="008A6D4A">
      <w:pPr>
        <w:pStyle w:val="6"/>
        <w:ind w:left="0" w:firstLine="0"/>
      </w:pPr>
      <w:bookmarkStart w:id="1375" w:name="_Toc510696616"/>
      <w:bookmarkStart w:id="1376" w:name="_Toc35971407"/>
      <w:bookmarkStart w:id="1377" w:name="_Toc40518908"/>
      <w:r w:rsidRPr="00384E92">
        <w:t>6.</w:t>
      </w:r>
      <w:r>
        <w:t>1.3.2.4</w:t>
      </w:r>
      <w:r w:rsidRPr="00384E92">
        <w:t>.1</w:t>
      </w:r>
      <w:r w:rsidRPr="00384E92">
        <w:tab/>
      </w:r>
      <w:r>
        <w:t>Overview</w:t>
      </w:r>
      <w:bookmarkEnd w:id="1375"/>
      <w:bookmarkEnd w:id="1376"/>
      <w:bookmarkEnd w:id="1377"/>
    </w:p>
    <w:p w:rsidR="008A6D4A" w:rsidRPr="00384E92" w:rsidRDefault="008A6D4A" w:rsidP="008A6D4A">
      <w:pPr>
        <w:pStyle w:val="TH"/>
      </w:pPr>
      <w:bookmarkStart w:id="1378" w:name="_Toc510696617"/>
      <w:r w:rsidRPr="00384E92">
        <w:t>Table</w:t>
      </w:r>
      <w:del w:id="1379" w:author="Zhijun v3" w:date="2020-05-16T14:47:00Z">
        <w:r w:rsidRPr="00384E92" w:rsidDel="00605DA2">
          <w:delText xml:space="preserve"> </w:delText>
        </w:r>
      </w:del>
      <w:ins w:id="1380" w:author="Zhijun v3" w:date="2020-05-16T14:47:00Z">
        <w:r w:rsidR="00605DA2">
          <w:rPr>
            <w:lang w:val="en-US"/>
          </w:rPr>
          <w:t> </w:t>
        </w:r>
      </w:ins>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4F472B" w:rsidTr="00CA17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 xml:space="preserve">Custom </w:t>
            </w:r>
            <w:proofErr w:type="spellStart"/>
            <w:r w:rsidRPr="004F472B">
              <w:t>operaration</w:t>
            </w:r>
            <w:proofErr w:type="spellEnd"/>
            <w:r w:rsidRPr="004F472B">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tc>
      </w:tr>
      <w:tr w:rsidR="008A6D4A" w:rsidRPr="004F472B" w:rsidTr="00CA17CC">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proofErr w:type="spellStart"/>
            <w:r w:rsidRPr="004F472B">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Custom operation&gt;</w:t>
            </w:r>
          </w:p>
        </w:tc>
      </w:tr>
      <w:tr w:rsidR="008A6D4A" w:rsidRPr="004F472B" w:rsidTr="00CA17CC">
        <w:trPr>
          <w:jc w:val="center"/>
        </w:trPr>
        <w:tc>
          <w:tcPr>
            <w:tcW w:w="1214" w:type="pct"/>
            <w:tcBorders>
              <w:top w:val="single" w:sz="4" w:space="0" w:color="auto"/>
              <w:left w:val="single" w:sz="4" w:space="0" w:color="auto"/>
              <w:right w:val="single" w:sz="4" w:space="0" w:color="auto"/>
            </w:tcBorders>
          </w:tcPr>
          <w:p w:rsidR="008A6D4A" w:rsidRPr="004F472B" w:rsidRDefault="008A6D4A" w:rsidP="00CA17CC">
            <w:pPr>
              <w:pStyle w:val="TAL"/>
            </w:pPr>
          </w:p>
        </w:tc>
        <w:tc>
          <w:tcPr>
            <w:tcW w:w="1214" w:type="pct"/>
            <w:tcBorders>
              <w:top w:val="single" w:sz="4" w:space="0" w:color="auto"/>
              <w:left w:val="single" w:sz="4" w:space="0" w:color="auto"/>
              <w:right w:val="single" w:sz="4" w:space="0" w:color="auto"/>
            </w:tcBorders>
          </w:tcPr>
          <w:p w:rsidR="008A6D4A" w:rsidRPr="004F472B" w:rsidRDefault="008A6D4A" w:rsidP="00CA17CC">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r>
    </w:tbl>
    <w:p w:rsidR="008A6D4A" w:rsidRDefault="008A6D4A" w:rsidP="008A6D4A"/>
    <w:p w:rsidR="008A6D4A" w:rsidRPr="00384E92" w:rsidRDefault="008A6D4A" w:rsidP="008A6D4A">
      <w:pPr>
        <w:pStyle w:val="6"/>
        <w:ind w:left="0" w:firstLine="0"/>
      </w:pPr>
      <w:bookmarkStart w:id="1381" w:name="_Toc35971408"/>
      <w:bookmarkStart w:id="1382" w:name="_Toc40518909"/>
      <w:r w:rsidRPr="00384E92">
        <w:lastRenderedPageBreak/>
        <w:t>6.</w:t>
      </w:r>
      <w:r>
        <w:t>1.3.2.4</w:t>
      </w:r>
      <w:r w:rsidRPr="00384E92">
        <w:t>.</w:t>
      </w:r>
      <w:r>
        <w:t>2</w:t>
      </w:r>
      <w:r w:rsidRPr="00384E92">
        <w:tab/>
      </w:r>
      <w:r>
        <w:t>Operation: &lt; operation 1 &gt;</w:t>
      </w:r>
      <w:bookmarkEnd w:id="1378"/>
      <w:bookmarkEnd w:id="1381"/>
      <w:bookmarkEnd w:id="1382"/>
    </w:p>
    <w:p w:rsidR="008A6D4A" w:rsidRDefault="008A6D4A" w:rsidP="008A6D4A">
      <w:pPr>
        <w:pStyle w:val="Guidance"/>
      </w:pPr>
      <w:r>
        <w:t>This clause will specify the meaning of the operation applied on the resource.</w:t>
      </w:r>
    </w:p>
    <w:p w:rsidR="008A6D4A" w:rsidRDefault="008A6D4A" w:rsidP="008A6D4A">
      <w:pPr>
        <w:pStyle w:val="7"/>
      </w:pPr>
      <w:bookmarkStart w:id="1383" w:name="_Toc510696618"/>
      <w:bookmarkStart w:id="1384" w:name="_Toc35971409"/>
      <w:bookmarkStart w:id="1385" w:name="_Toc40518910"/>
      <w:r>
        <w:t>6.1.3.2.4.2.1</w:t>
      </w:r>
      <w:r>
        <w:tab/>
        <w:t>Description</w:t>
      </w:r>
      <w:bookmarkEnd w:id="1383"/>
      <w:bookmarkEnd w:id="1384"/>
      <w:bookmarkEnd w:id="1385"/>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7"/>
      </w:pPr>
      <w:bookmarkStart w:id="1386" w:name="_Toc510696619"/>
      <w:bookmarkStart w:id="1387" w:name="_Toc35971410"/>
      <w:bookmarkStart w:id="1388" w:name="_Toc40518911"/>
      <w:r>
        <w:t>6.1.3.2.4.2.2</w:t>
      </w:r>
      <w:r>
        <w:tab/>
        <w:t>Operation Definition</w:t>
      </w:r>
      <w:bookmarkEnd w:id="1386"/>
      <w:bookmarkEnd w:id="1387"/>
      <w:bookmarkEnd w:id="1388"/>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request data structures specified in table</w:t>
      </w:r>
      <w:del w:id="1389" w:author="Zhijun v3" w:date="2020-05-16T14:47:00Z">
        <w:r w:rsidDel="00605DA2">
          <w:delText xml:space="preserve"> </w:delText>
        </w:r>
      </w:del>
      <w:ins w:id="1390" w:author="Zhijun v3" w:date="2020-05-16T14:47:00Z">
        <w:r w:rsidR="00605DA2">
          <w:rPr>
            <w:lang w:val="en-US"/>
          </w:rPr>
          <w:t> </w:t>
        </w:r>
      </w:ins>
      <w:r>
        <w:t>6.1.3.2.4.2.2-1 and the response data structure and response codes specified in table</w:t>
      </w:r>
      <w:del w:id="1391" w:author="Zhijun v3" w:date="2020-05-16T14:47:00Z">
        <w:r w:rsidDel="00605DA2">
          <w:delText xml:space="preserve"> </w:delText>
        </w:r>
      </w:del>
      <w:ins w:id="1392" w:author="Zhijun v3" w:date="2020-05-16T14:47:00Z">
        <w:r w:rsidR="00605DA2">
          <w:rPr>
            <w:lang w:val="en-US"/>
          </w:rPr>
          <w:t> </w:t>
        </w:r>
      </w:ins>
      <w:r>
        <w:t>6.1.3.2.4.2.2-2.</w:t>
      </w:r>
    </w:p>
    <w:p w:rsidR="008A6D4A" w:rsidRPr="001769FF" w:rsidRDefault="008A6D4A" w:rsidP="008A6D4A">
      <w:pPr>
        <w:pStyle w:val="TH"/>
      </w:pPr>
      <w:r w:rsidRPr="001769FF">
        <w:t>Table</w:t>
      </w:r>
      <w:del w:id="1393" w:author="Zhijun v3" w:date="2020-05-16T14:47:00Z">
        <w:r w:rsidRPr="001769FF" w:rsidDel="00605DA2">
          <w:delText xml:space="preserve"> </w:delText>
        </w:r>
      </w:del>
      <w:ins w:id="1394" w:author="Zhijun v3" w:date="2020-05-16T14:47:00Z">
        <w:r w:rsidR="00605DA2">
          <w:rPr>
            <w:lang w:val="en-US"/>
          </w:rPr>
          <w:t> </w:t>
        </w:r>
      </w:ins>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425"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&lt;only if applicable&gt;</w:t>
            </w:r>
          </w:p>
        </w:tc>
      </w:tr>
    </w:tbl>
    <w:p w:rsidR="008A6D4A" w:rsidRDefault="008A6D4A" w:rsidP="008A6D4A"/>
    <w:p w:rsidR="008A6D4A" w:rsidRPr="001769FF" w:rsidRDefault="008A6D4A" w:rsidP="008A6D4A">
      <w:pPr>
        <w:pStyle w:val="TH"/>
      </w:pPr>
      <w:r w:rsidRPr="001769FF">
        <w:t>Table</w:t>
      </w:r>
      <w:del w:id="1395" w:author="Zhijun v3" w:date="2020-05-16T14:47:00Z">
        <w:r w:rsidRPr="001769FF" w:rsidDel="00605DA2">
          <w:delText xml:space="preserve"> </w:delText>
        </w:r>
      </w:del>
      <w:ins w:id="1396" w:author="Zhijun v3" w:date="2020-05-16T14:47:00Z">
        <w:r w:rsidR="00605DA2">
          <w:rPr>
            <w:lang w:val="en-US"/>
          </w:rPr>
          <w:t> </w:t>
        </w:r>
      </w:ins>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8A6D4A"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22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&lt;Meaning of the success case&gt;</w:t>
            </w:r>
          </w:p>
          <w:p w:rsidR="008A6D4A" w:rsidRPr="004F472B" w:rsidRDefault="008A6D4A" w:rsidP="00CA17CC">
            <w:pPr>
              <w:pStyle w:val="TAL"/>
            </w:pPr>
            <w:r w:rsidRPr="004F472B">
              <w:t>or</w:t>
            </w:r>
          </w:p>
          <w:p w:rsidR="008A6D4A" w:rsidRPr="004F472B" w:rsidRDefault="008A6D4A" w:rsidP="00CA17CC">
            <w:pPr>
              <w:pStyle w:val="TAL"/>
            </w:pPr>
            <w:r w:rsidRPr="004F472B">
              <w:t>&lt;Meaning of the error case with additional statement regarding error handling&gt;</w:t>
            </w:r>
          </w:p>
        </w:tc>
      </w:tr>
      <w:tr w:rsidR="008A6D4A"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605DA2">
            <w:pPr>
              <w:pStyle w:val="TAN"/>
            </w:pPr>
            <w:r w:rsidRPr="004F472B">
              <w:t>NOTE:</w:t>
            </w:r>
            <w:r w:rsidRPr="004F472B">
              <w:rPr>
                <w:noProof/>
              </w:rPr>
              <w:tab/>
              <w:t>The man</w:t>
            </w:r>
            <w:del w:id="1397" w:author="Zhijun v3" w:date="2020-05-16T10:51:00Z">
              <w:r w:rsidRPr="004F472B" w:rsidDel="00436C74">
                <w:rPr>
                  <w:noProof/>
                </w:rPr>
                <w:delText>a</w:delText>
              </w:r>
            </w:del>
            <w:r w:rsidRPr="004F472B">
              <w:rPr>
                <w:noProof/>
              </w:rPr>
              <w:t xml:space="preserve">datory </w:t>
            </w:r>
            <w:r w:rsidRPr="004F472B">
              <w:t>HTTP error status code for the &lt;e.g. POST&gt; method listed in Table</w:t>
            </w:r>
            <w:del w:id="1398" w:author="Zhijun v3" w:date="2020-05-16T14:47:00Z">
              <w:r w:rsidRPr="004F472B" w:rsidDel="00605DA2">
                <w:delText xml:space="preserve"> </w:delText>
              </w:r>
            </w:del>
            <w:ins w:id="1399" w:author="Zhijun v3" w:date="2020-05-16T14:47:00Z">
              <w:r w:rsidR="00605DA2">
                <w:rPr>
                  <w:lang w:val="en-US"/>
                </w:rPr>
                <w:t> </w:t>
              </w:r>
            </w:ins>
            <w:r w:rsidRPr="004F472B">
              <w:t>5.2.7.1-1 of 3GPP TS 29.500 [4] also apply.</w:t>
            </w:r>
          </w:p>
        </w:tc>
      </w:tr>
    </w:tbl>
    <w:p w:rsidR="008A6D4A" w:rsidRPr="00384E92" w:rsidRDefault="008A6D4A" w:rsidP="008A6D4A"/>
    <w:p w:rsidR="008A6D4A" w:rsidRPr="00384E92" w:rsidRDefault="008A6D4A" w:rsidP="008A6D4A">
      <w:pPr>
        <w:pStyle w:val="6"/>
      </w:pPr>
      <w:bookmarkStart w:id="1400" w:name="_Toc510696620"/>
      <w:bookmarkStart w:id="1401" w:name="_Toc35971411"/>
      <w:bookmarkStart w:id="1402" w:name="_Toc40518912"/>
      <w:r w:rsidRPr="00384E92">
        <w:t>6.</w:t>
      </w:r>
      <w:r>
        <w:t>1.3.2.4</w:t>
      </w:r>
      <w:r w:rsidRPr="00384E92">
        <w:t>.</w:t>
      </w:r>
      <w:r>
        <w:t>3</w:t>
      </w:r>
      <w:r w:rsidRPr="00384E92">
        <w:tab/>
      </w:r>
      <w:r>
        <w:t>Operation: &lt; operation 2 &gt;</w:t>
      </w:r>
      <w:bookmarkEnd w:id="1400"/>
      <w:bookmarkEnd w:id="1401"/>
      <w:bookmarkEnd w:id="1402"/>
    </w:p>
    <w:p w:rsidR="008A6D4A" w:rsidRDefault="008A6D4A" w:rsidP="008A6D4A">
      <w:pPr>
        <w:pStyle w:val="Guidance"/>
      </w:pPr>
      <w:r>
        <w:t>And so on if there are more than two operations supported by the resource. Same structure as in clause 6.1.3.2.4.1.</w:t>
      </w:r>
    </w:p>
    <w:p w:rsidR="008A6D4A" w:rsidRDefault="008A6D4A" w:rsidP="008A6D4A">
      <w:pPr>
        <w:pStyle w:val="4"/>
      </w:pPr>
      <w:bookmarkStart w:id="1403" w:name="_Toc510696621"/>
      <w:bookmarkStart w:id="1404" w:name="_Toc35971412"/>
      <w:bookmarkStart w:id="1405" w:name="_Toc40518913"/>
      <w:r>
        <w:t>6.1.3.3</w:t>
      </w:r>
      <w:r>
        <w:tab/>
        <w:t>Resource: &lt;resource 2&gt;</w:t>
      </w:r>
      <w:bookmarkEnd w:id="1403"/>
      <w:bookmarkEnd w:id="1404"/>
      <w:bookmarkEnd w:id="1405"/>
    </w:p>
    <w:p w:rsidR="008A6D4A" w:rsidRPr="00384E92" w:rsidRDefault="008A6D4A" w:rsidP="008A6D4A">
      <w:pPr>
        <w:pStyle w:val="Guidance"/>
      </w:pPr>
      <w:r>
        <w:t>And so on if there are more than two resources supported by the service. Same structure as in clause 6.1.3.2.</w:t>
      </w:r>
    </w:p>
    <w:p w:rsidR="008A6D4A" w:rsidRDefault="008A6D4A" w:rsidP="008A6D4A">
      <w:pPr>
        <w:pStyle w:val="3"/>
      </w:pPr>
      <w:bookmarkStart w:id="1406" w:name="_Toc510696622"/>
      <w:bookmarkStart w:id="1407" w:name="_Toc35971413"/>
      <w:bookmarkStart w:id="1408" w:name="_Toc40518914"/>
      <w:r>
        <w:t>6.1.4</w:t>
      </w:r>
      <w:r>
        <w:tab/>
        <w:t>Custom Operations without associated resources</w:t>
      </w:r>
      <w:bookmarkEnd w:id="1406"/>
      <w:bookmarkEnd w:id="1407"/>
      <w:bookmarkEnd w:id="1408"/>
    </w:p>
    <w:p w:rsidR="008A6D4A" w:rsidRPr="000A7435" w:rsidRDefault="008A6D4A" w:rsidP="008A6D4A">
      <w:pPr>
        <w:pStyle w:val="4"/>
      </w:pPr>
      <w:bookmarkStart w:id="1409" w:name="_Toc510696623"/>
      <w:bookmarkStart w:id="1410" w:name="_Toc35971414"/>
      <w:bookmarkStart w:id="1411" w:name="_Toc40518915"/>
      <w:r>
        <w:t>6.1.4.1</w:t>
      </w:r>
      <w:r>
        <w:tab/>
        <w:t>Overview</w:t>
      </w:r>
      <w:bookmarkEnd w:id="1409"/>
      <w:bookmarkEnd w:id="1410"/>
      <w:bookmarkEnd w:id="1411"/>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Table</w:t>
      </w:r>
      <w:del w:id="1412" w:author="Zhijun v3" w:date="2020-05-16T14:47:00Z">
        <w:r w:rsidRPr="00384E92" w:rsidDel="00605DA2">
          <w:delText xml:space="preserve"> </w:delText>
        </w:r>
      </w:del>
      <w:ins w:id="1413" w:author="Zhijun v3" w:date="2020-05-16T14:47:00Z">
        <w:r w:rsidR="00605DA2">
          <w:rPr>
            <w:lang w:val="en-US"/>
          </w:rPr>
          <w:t> </w:t>
        </w:r>
      </w:ins>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4F472B" w:rsidTr="00CA17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tc>
      </w:tr>
      <w:tr w:rsidR="008A6D4A" w:rsidRPr="004F472B" w:rsidTr="00CA17CC">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proofErr w:type="spellStart"/>
            <w:r w:rsidRPr="004F472B">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Custom operation&gt;</w:t>
            </w:r>
          </w:p>
        </w:tc>
      </w:tr>
      <w:tr w:rsidR="008A6D4A" w:rsidRPr="004F472B" w:rsidTr="00CA17CC">
        <w:trPr>
          <w:jc w:val="center"/>
        </w:trPr>
        <w:tc>
          <w:tcPr>
            <w:tcW w:w="1851" w:type="pct"/>
            <w:tcBorders>
              <w:top w:val="single" w:sz="4" w:space="0" w:color="auto"/>
              <w:left w:val="single" w:sz="4" w:space="0" w:color="auto"/>
              <w:right w:val="single" w:sz="4" w:space="0" w:color="auto"/>
            </w:tcBorders>
          </w:tcPr>
          <w:p w:rsidR="008A6D4A" w:rsidRPr="004F472B" w:rsidRDefault="008A6D4A" w:rsidP="00CA17CC">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r>
    </w:tbl>
    <w:p w:rsidR="008A6D4A" w:rsidRPr="00384E92" w:rsidRDefault="008A6D4A" w:rsidP="008A6D4A">
      <w:pPr>
        <w:pStyle w:val="Guidance"/>
      </w:pPr>
    </w:p>
    <w:p w:rsidR="008A6D4A" w:rsidRDefault="008A6D4A" w:rsidP="008A6D4A">
      <w:pPr>
        <w:pStyle w:val="4"/>
      </w:pPr>
      <w:bookmarkStart w:id="1414" w:name="_Toc510696624"/>
      <w:bookmarkStart w:id="1415" w:name="_Toc35971415"/>
      <w:bookmarkStart w:id="1416" w:name="_Toc40518916"/>
      <w:r>
        <w:t>6.1.4.2</w:t>
      </w:r>
      <w:r>
        <w:tab/>
        <w:t>Operation: &lt;operation 1&gt;</w:t>
      </w:r>
      <w:bookmarkEnd w:id="1414"/>
      <w:bookmarkEnd w:id="1415"/>
      <w:bookmarkEnd w:id="1416"/>
    </w:p>
    <w:p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8A6D4A" w:rsidP="008A6D4A">
      <w:pPr>
        <w:pStyle w:val="5"/>
      </w:pPr>
      <w:bookmarkStart w:id="1417" w:name="_Toc510696625"/>
      <w:bookmarkStart w:id="1418" w:name="_Toc35971416"/>
      <w:bookmarkStart w:id="1419" w:name="_Toc40518917"/>
      <w:r>
        <w:t>6.1.4.2.1</w:t>
      </w:r>
      <w:r>
        <w:tab/>
        <w:t>Description</w:t>
      </w:r>
      <w:bookmarkEnd w:id="1417"/>
      <w:bookmarkEnd w:id="1418"/>
      <w:bookmarkEnd w:id="1419"/>
    </w:p>
    <w:p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rsidR="008A6D4A" w:rsidRDefault="008A6D4A" w:rsidP="008A6D4A">
      <w:pPr>
        <w:pStyle w:val="5"/>
      </w:pPr>
      <w:bookmarkStart w:id="1420" w:name="_Toc510696626"/>
      <w:bookmarkStart w:id="1421" w:name="_Toc35971417"/>
      <w:bookmarkStart w:id="1422" w:name="_Toc40518918"/>
      <w:r>
        <w:t>6.1.4.2.2</w:t>
      </w:r>
      <w:r>
        <w:tab/>
        <w:t>Operation Definition</w:t>
      </w:r>
      <w:bookmarkEnd w:id="1420"/>
      <w:bookmarkEnd w:id="1421"/>
      <w:bookmarkEnd w:id="1422"/>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response data structures and response codes specified in tables</w:t>
      </w:r>
      <w:del w:id="1423" w:author="Zhijun v3" w:date="2020-05-16T14:47:00Z">
        <w:r w:rsidDel="00605DA2">
          <w:delText xml:space="preserve"> </w:delText>
        </w:r>
      </w:del>
      <w:ins w:id="1424" w:author="Zhijun v3" w:date="2020-05-16T14:47:00Z">
        <w:r w:rsidR="00605DA2">
          <w:rPr>
            <w:lang w:val="en-US"/>
          </w:rPr>
          <w:t> </w:t>
        </w:r>
      </w:ins>
      <w:r>
        <w:t>6.1.4.2.2-1 and 6.1.4.2.2-2.</w:t>
      </w:r>
    </w:p>
    <w:p w:rsidR="008A6D4A" w:rsidRPr="001769FF" w:rsidRDefault="008A6D4A" w:rsidP="008A6D4A">
      <w:pPr>
        <w:pStyle w:val="TH"/>
      </w:pPr>
      <w:r w:rsidRPr="001769FF">
        <w:t>Table</w:t>
      </w:r>
      <w:del w:id="1425" w:author="Zhijun v3" w:date="2020-05-16T14:47:00Z">
        <w:r w:rsidRPr="001769FF" w:rsidDel="00605DA2">
          <w:delText xml:space="preserve"> </w:delText>
        </w:r>
      </w:del>
      <w:ins w:id="1426" w:author="Zhijun v3" w:date="2020-05-16T14:47:00Z">
        <w:r w:rsidR="00605DA2">
          <w:rPr>
            <w:lang w:val="en-US"/>
          </w:rPr>
          <w:t> </w:t>
        </w:r>
      </w:ins>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425"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&lt;only if applicable&gt;</w:t>
            </w:r>
          </w:p>
        </w:tc>
      </w:tr>
    </w:tbl>
    <w:p w:rsidR="008A6D4A" w:rsidRDefault="008A6D4A" w:rsidP="008A6D4A"/>
    <w:p w:rsidR="008A6D4A" w:rsidRPr="001769FF" w:rsidRDefault="008A6D4A" w:rsidP="008A6D4A">
      <w:pPr>
        <w:pStyle w:val="TH"/>
      </w:pPr>
      <w:r w:rsidRPr="001769FF">
        <w:t>Table</w:t>
      </w:r>
      <w:del w:id="1427" w:author="Zhijun v3" w:date="2020-05-16T14:47:00Z">
        <w:r w:rsidRPr="001769FF" w:rsidDel="00605DA2">
          <w:delText xml:space="preserve"> </w:delText>
        </w:r>
      </w:del>
      <w:ins w:id="1428" w:author="Zhijun v3" w:date="2020-05-16T14:47:00Z">
        <w:r w:rsidR="00605DA2">
          <w:rPr>
            <w:lang w:val="en-US"/>
          </w:rPr>
          <w:t> </w:t>
        </w:r>
      </w:ins>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8A6D4A"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22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&lt;Meaning of the success case&gt;</w:t>
            </w:r>
          </w:p>
          <w:p w:rsidR="008A6D4A" w:rsidRPr="004F472B" w:rsidRDefault="008A6D4A" w:rsidP="00CA17CC">
            <w:pPr>
              <w:pStyle w:val="TAL"/>
            </w:pPr>
            <w:r w:rsidRPr="004F472B">
              <w:t>or</w:t>
            </w:r>
          </w:p>
          <w:p w:rsidR="008A6D4A" w:rsidRPr="004F472B" w:rsidRDefault="008A6D4A" w:rsidP="00CA17CC">
            <w:pPr>
              <w:pStyle w:val="TAL"/>
            </w:pPr>
            <w:r w:rsidRPr="004F472B">
              <w:t>&lt;Meaning of the error case with additional statement regarding error handling&gt;</w:t>
            </w:r>
          </w:p>
        </w:tc>
      </w:tr>
      <w:tr w:rsidR="008A6D4A"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605DA2">
            <w:pPr>
              <w:pStyle w:val="TAN"/>
            </w:pPr>
            <w:r w:rsidRPr="004F472B">
              <w:t>NOTE:</w:t>
            </w:r>
            <w:r w:rsidRPr="004F472B">
              <w:rPr>
                <w:noProof/>
              </w:rPr>
              <w:tab/>
              <w:t>The man</w:t>
            </w:r>
            <w:del w:id="1429" w:author="Zhijun v3" w:date="2020-05-16T10:53:00Z">
              <w:r w:rsidRPr="004F472B" w:rsidDel="00C36BC8">
                <w:rPr>
                  <w:noProof/>
                </w:rPr>
                <w:delText>a</w:delText>
              </w:r>
            </w:del>
            <w:r w:rsidRPr="004F472B">
              <w:rPr>
                <w:noProof/>
              </w:rPr>
              <w:t xml:space="preserve">datory </w:t>
            </w:r>
            <w:r w:rsidRPr="004F472B">
              <w:t>HTTP error status code for the &lt;e.g. POST&gt; method listed in Table</w:t>
            </w:r>
            <w:del w:id="1430" w:author="Zhijun v3" w:date="2020-05-16T14:48:00Z">
              <w:r w:rsidRPr="004F472B" w:rsidDel="00605DA2">
                <w:delText xml:space="preserve"> </w:delText>
              </w:r>
            </w:del>
            <w:ins w:id="1431" w:author="Zhijun v3" w:date="2020-05-16T14:48:00Z">
              <w:r w:rsidR="00605DA2">
                <w:rPr>
                  <w:lang w:val="en-US"/>
                </w:rPr>
                <w:t> </w:t>
              </w:r>
            </w:ins>
            <w:r w:rsidRPr="004F472B">
              <w:t>5.2.7.1-1 of 3GPP TS 29.500 [4] also apply.</w:t>
            </w:r>
          </w:p>
        </w:tc>
      </w:tr>
    </w:tbl>
    <w:p w:rsidR="008A6D4A" w:rsidRPr="00384E92" w:rsidRDefault="008A6D4A" w:rsidP="008A6D4A"/>
    <w:p w:rsidR="008A6D4A" w:rsidRDefault="008A6D4A" w:rsidP="008A6D4A">
      <w:pPr>
        <w:pStyle w:val="4"/>
      </w:pPr>
      <w:bookmarkStart w:id="1432" w:name="_Toc510696627"/>
      <w:bookmarkStart w:id="1433" w:name="_Toc35971418"/>
      <w:bookmarkStart w:id="1434" w:name="_Toc40518919"/>
      <w:r>
        <w:t>6.1.4.3</w:t>
      </w:r>
      <w:r>
        <w:tab/>
        <w:t>Operation: &lt; operation 2&gt;</w:t>
      </w:r>
      <w:bookmarkEnd w:id="1432"/>
      <w:bookmarkEnd w:id="1433"/>
      <w:bookmarkEnd w:id="1434"/>
    </w:p>
    <w:p w:rsidR="008A6D4A" w:rsidRDefault="008A6D4A" w:rsidP="008A6D4A">
      <w:pPr>
        <w:pStyle w:val="Guidance"/>
      </w:pPr>
      <w:r>
        <w:t>And so on if there are more than one custom operations supported by the service. Same structure as in clause 6.1.4.2.</w:t>
      </w:r>
    </w:p>
    <w:p w:rsidR="008A6D4A" w:rsidRDefault="008A6D4A" w:rsidP="008A6D4A">
      <w:pPr>
        <w:pStyle w:val="3"/>
      </w:pPr>
      <w:bookmarkStart w:id="1435" w:name="_Toc510696628"/>
      <w:bookmarkStart w:id="1436" w:name="_Toc35971419"/>
      <w:bookmarkStart w:id="1437" w:name="_Toc40518920"/>
      <w:r>
        <w:t>6.1.5</w:t>
      </w:r>
      <w:r>
        <w:tab/>
        <w:t>Notifications</w:t>
      </w:r>
      <w:bookmarkEnd w:id="1435"/>
      <w:bookmarkEnd w:id="1436"/>
      <w:bookmarkEnd w:id="1437"/>
    </w:p>
    <w:p w:rsidR="008A6D4A" w:rsidRPr="000A7435" w:rsidRDefault="008A6D4A" w:rsidP="008A6D4A">
      <w:pPr>
        <w:pStyle w:val="4"/>
      </w:pPr>
      <w:bookmarkStart w:id="1438" w:name="_Toc510696629"/>
      <w:bookmarkStart w:id="1439" w:name="_Toc35971420"/>
      <w:bookmarkStart w:id="1440" w:name="_Toc40518921"/>
      <w:r>
        <w:t>6.1.5.1</w:t>
      </w:r>
      <w:r>
        <w:tab/>
        <w:t>General</w:t>
      </w:r>
      <w:bookmarkEnd w:id="1438"/>
      <w:bookmarkEnd w:id="1439"/>
      <w:bookmarkEnd w:id="1440"/>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8A6D4A" w:rsidRDefault="008A6D4A" w:rsidP="008A6D4A">
      <w:pPr>
        <w:rPr>
          <w:noProof/>
        </w:rPr>
      </w:pPr>
      <w:bookmarkStart w:id="1441"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w:t>
      </w:r>
      <w:del w:id="1442" w:author="Zhijun v3" w:date="2020-05-16T14:48:00Z">
        <w:r w:rsidRPr="00A04126" w:rsidDel="00605DA2">
          <w:delText xml:space="preserve"> </w:delText>
        </w:r>
      </w:del>
      <w:ins w:id="1443" w:author="Zhijun v3" w:date="2020-05-16T14:48:00Z">
        <w:r w:rsidR="00605DA2">
          <w:rPr>
            <w:lang w:val="en-US"/>
          </w:rPr>
          <w:t> </w:t>
        </w:r>
      </w:ins>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8A6D4A" w:rsidRPr="004F472B" w:rsidTr="00CA17CC">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p w:rsidR="008A6D4A" w:rsidRPr="004F472B" w:rsidRDefault="008A6D4A" w:rsidP="00CA17CC">
            <w:pPr>
              <w:pStyle w:val="TAH"/>
            </w:pPr>
            <w:r w:rsidRPr="004F472B">
              <w:t>(service operation)</w:t>
            </w:r>
          </w:p>
        </w:tc>
      </w:tr>
      <w:tr w:rsidR="008A6D4A" w:rsidRPr="004F472B" w:rsidTr="00CA17CC">
        <w:trPr>
          <w:jc w:val="center"/>
        </w:trPr>
        <w:tc>
          <w:tcPr>
            <w:tcW w:w="1091" w:type="pct"/>
            <w:tcBorders>
              <w:left w:val="single" w:sz="4" w:space="0" w:color="auto"/>
              <w:right w:val="single" w:sz="4" w:space="0" w:color="auto"/>
            </w:tcBorders>
            <w:vAlign w:val="center"/>
          </w:tcPr>
          <w:p w:rsidR="008A6D4A" w:rsidRPr="004F472B" w:rsidRDefault="008A6D4A" w:rsidP="00CA17CC">
            <w:pPr>
              <w:pStyle w:val="TAC"/>
              <w:rPr>
                <w:lang w:val="en-US"/>
              </w:rPr>
            </w:pPr>
            <w:r w:rsidRPr="004F472B">
              <w:rPr>
                <w:lang w:val="en-US"/>
              </w:rPr>
              <w:t>&lt;notification 1&gt;</w:t>
            </w:r>
          </w:p>
          <w:p w:rsidR="008A6D4A" w:rsidRPr="004F472B" w:rsidRDefault="008A6D4A" w:rsidP="00CA17CC">
            <w:pPr>
              <w:pStyle w:val="TAC"/>
              <w:rPr>
                <w:lang w:val="en-US"/>
              </w:rPr>
            </w:pPr>
            <w:r w:rsidRPr="004F472B">
              <w:rPr>
                <w:lang w:val="en-US"/>
              </w:rPr>
              <w:t>e.g. Status Change Notification</w:t>
            </w:r>
          </w:p>
          <w:p w:rsidR="008A6D4A" w:rsidRPr="004F472B" w:rsidRDefault="008A6D4A" w:rsidP="00CA17CC">
            <w:pPr>
              <w:pStyle w:val="TAC"/>
              <w:rPr>
                <w:lang w:val="en-US"/>
              </w:rPr>
            </w:pPr>
          </w:p>
        </w:tc>
        <w:tc>
          <w:tcPr>
            <w:tcW w:w="2083" w:type="pct"/>
            <w:tcBorders>
              <w:left w:val="single" w:sz="4" w:space="0" w:color="auto"/>
              <w:right w:val="single" w:sz="4" w:space="0" w:color="auto"/>
            </w:tcBorders>
            <w:vAlign w:val="center"/>
          </w:tcPr>
          <w:p w:rsidR="008A6D4A" w:rsidRPr="004F472B" w:rsidRDefault="008A6D4A" w:rsidP="00CA17CC">
            <w:pPr>
              <w:pStyle w:val="TAL"/>
              <w:rPr>
                <w:lang w:val="en-US"/>
              </w:rPr>
            </w:pPr>
            <w:r w:rsidRPr="004F472B">
              <w:rPr>
                <w:lang w:val="en-US"/>
              </w:rPr>
              <w:t>&lt; Resource URI &gt;</w:t>
            </w:r>
          </w:p>
          <w:p w:rsidR="008A6D4A" w:rsidRPr="004F472B" w:rsidDel="005E0502" w:rsidRDefault="008A6D4A" w:rsidP="00CA17CC">
            <w:pPr>
              <w:pStyle w:val="TAL"/>
              <w:rPr>
                <w:lang w:val="en-US"/>
              </w:rPr>
            </w:pPr>
            <w:r w:rsidRPr="004F472B">
              <w:rPr>
                <w:lang w:val="en-US"/>
              </w:rPr>
              <w:t>e.g. {</w:t>
            </w:r>
            <w:proofErr w:type="spellStart"/>
            <w:r w:rsidRPr="004F472B">
              <w:rPr>
                <w:lang w:val="en-US"/>
              </w:rPr>
              <w:t>StatusCallbackUri</w:t>
            </w:r>
            <w:proofErr w:type="spellEnd"/>
            <w:r w:rsidRPr="004F472B">
              <w:rPr>
                <w:lang w:val="en-US"/>
              </w:rPr>
              <w:t>}</w:t>
            </w:r>
          </w:p>
        </w:tc>
        <w:tc>
          <w:tcPr>
            <w:tcW w:w="709"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rPr>
                <w:lang w:val="fr-FR"/>
              </w:rPr>
            </w:pPr>
          </w:p>
          <w:p w:rsidR="008A6D4A" w:rsidRPr="004F472B" w:rsidRDefault="008A6D4A" w:rsidP="00CA17CC">
            <w:pPr>
              <w:pStyle w:val="TAC"/>
              <w:rPr>
                <w:lang w:val="fr-FR"/>
              </w:rPr>
            </w:pPr>
            <w:r w:rsidRPr="004F472B">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lang w:val="en-US"/>
              </w:rPr>
            </w:pPr>
          </w:p>
          <w:p w:rsidR="008A6D4A" w:rsidRPr="004F472B" w:rsidRDefault="008A6D4A" w:rsidP="00CA17CC">
            <w:pPr>
              <w:pStyle w:val="TAL"/>
              <w:rPr>
                <w:lang w:val="en-US"/>
              </w:rPr>
            </w:pPr>
            <w:r w:rsidRPr="004F472B">
              <w:rPr>
                <w:lang w:val="en-US"/>
              </w:rPr>
              <w:t xml:space="preserve">e.g. Notify Event </w:t>
            </w:r>
          </w:p>
        </w:tc>
      </w:tr>
      <w:tr w:rsidR="008A6D4A" w:rsidRPr="004F472B" w:rsidTr="00CA17CC">
        <w:trPr>
          <w:jc w:val="center"/>
        </w:trPr>
        <w:tc>
          <w:tcPr>
            <w:tcW w:w="1091" w:type="pct"/>
            <w:tcBorders>
              <w:left w:val="single" w:sz="4" w:space="0" w:color="auto"/>
              <w:right w:val="single" w:sz="4" w:space="0" w:color="auto"/>
            </w:tcBorders>
            <w:vAlign w:val="center"/>
          </w:tcPr>
          <w:p w:rsidR="008A6D4A" w:rsidRPr="004F472B" w:rsidRDefault="008A6D4A" w:rsidP="00CA17CC">
            <w:pPr>
              <w:pStyle w:val="TAC"/>
              <w:rPr>
                <w:lang w:val="en-US"/>
              </w:rPr>
            </w:pPr>
          </w:p>
        </w:tc>
        <w:tc>
          <w:tcPr>
            <w:tcW w:w="2083" w:type="pct"/>
            <w:tcBorders>
              <w:left w:val="single" w:sz="4" w:space="0" w:color="auto"/>
              <w:right w:val="single" w:sz="4" w:space="0" w:color="auto"/>
            </w:tcBorders>
            <w:vAlign w:val="center"/>
          </w:tcPr>
          <w:p w:rsidR="008A6D4A" w:rsidRPr="004F472B" w:rsidRDefault="008A6D4A" w:rsidP="00CA17CC">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lang w:val="en-US"/>
              </w:rPr>
            </w:pPr>
          </w:p>
        </w:tc>
      </w:tr>
    </w:tbl>
    <w:p w:rsidR="008A6D4A" w:rsidRPr="00986E88" w:rsidRDefault="008A6D4A" w:rsidP="008A6D4A">
      <w:pPr>
        <w:rPr>
          <w:noProof/>
        </w:rPr>
      </w:pPr>
    </w:p>
    <w:p w:rsidR="008A6D4A" w:rsidRDefault="008A6D4A" w:rsidP="008A6D4A">
      <w:pPr>
        <w:pStyle w:val="4"/>
      </w:pPr>
      <w:bookmarkStart w:id="1444" w:name="_Toc35971421"/>
      <w:bookmarkStart w:id="1445" w:name="_Toc40518922"/>
      <w:r>
        <w:lastRenderedPageBreak/>
        <w:t>6.1.5.2</w:t>
      </w:r>
      <w:r>
        <w:tab/>
        <w:t>&lt;notification 1&gt;</w:t>
      </w:r>
      <w:bookmarkEnd w:id="1441"/>
      <w:bookmarkEnd w:id="1444"/>
      <w:bookmarkEnd w:id="1445"/>
    </w:p>
    <w:p w:rsidR="008A6D4A" w:rsidRPr="00986E88" w:rsidRDefault="008A6D4A" w:rsidP="008A6D4A">
      <w:pPr>
        <w:pStyle w:val="5"/>
        <w:rPr>
          <w:noProof/>
        </w:rPr>
      </w:pPr>
      <w:bookmarkStart w:id="1446" w:name="_Toc532994455"/>
      <w:bookmarkStart w:id="1447" w:name="_Toc35971422"/>
      <w:bookmarkStart w:id="1448" w:name="_Toc40518923"/>
      <w:bookmarkStart w:id="1449" w:name="_Toc510696631"/>
      <w:r>
        <w:t>6.1.5.2</w:t>
      </w:r>
      <w:r w:rsidRPr="00986E88">
        <w:rPr>
          <w:noProof/>
        </w:rPr>
        <w:t>.1</w:t>
      </w:r>
      <w:r w:rsidRPr="00986E88">
        <w:rPr>
          <w:noProof/>
        </w:rPr>
        <w:tab/>
        <w:t>Description</w:t>
      </w:r>
      <w:bookmarkEnd w:id="1446"/>
      <w:bookmarkEnd w:id="1447"/>
      <w:bookmarkEnd w:id="1448"/>
    </w:p>
    <w:p w:rsidR="008A6D4A" w:rsidRPr="00986E88" w:rsidRDefault="008A6D4A" w:rsidP="008A6D4A">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 via the Individual Notification Subscription Resource.</w:t>
      </w:r>
    </w:p>
    <w:p w:rsidR="008A6D4A" w:rsidRPr="00986E88" w:rsidRDefault="008A6D4A" w:rsidP="008A6D4A">
      <w:pPr>
        <w:pStyle w:val="5"/>
        <w:rPr>
          <w:noProof/>
        </w:rPr>
      </w:pPr>
      <w:bookmarkStart w:id="1450" w:name="_Toc532994456"/>
      <w:bookmarkStart w:id="1451" w:name="_Toc35971423"/>
      <w:bookmarkStart w:id="1452" w:name="_Toc40518924"/>
      <w:r>
        <w:t>6.1.5.2</w:t>
      </w:r>
      <w:r w:rsidRPr="00986E88">
        <w:rPr>
          <w:noProof/>
        </w:rPr>
        <w:t>.2</w:t>
      </w:r>
      <w:r w:rsidRPr="00986E88">
        <w:rPr>
          <w:noProof/>
        </w:rPr>
        <w:tab/>
        <w:t>Target URI</w:t>
      </w:r>
      <w:bookmarkEnd w:id="1450"/>
      <w:bookmarkEnd w:id="1451"/>
      <w:bookmarkEnd w:id="1452"/>
    </w:p>
    <w:p w:rsidR="008A6D4A" w:rsidRPr="00986E88" w:rsidRDefault="008A6D4A" w:rsidP="008A6D4A">
      <w:pPr>
        <w:rPr>
          <w:rFonts w:ascii="Arial" w:hAnsi="Arial" w:cs="Arial"/>
          <w:noProof/>
        </w:rPr>
      </w:pPr>
      <w:r w:rsidRPr="00986E88">
        <w:rPr>
          <w:noProof/>
        </w:rPr>
        <w:t xml:space="preserve">The Notification URI </w:t>
      </w:r>
      <w:r w:rsidRPr="00986E88">
        <w:rPr>
          <w:b/>
          <w:noProof/>
        </w:rPr>
        <w:t>"{notifUri}"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rPr>
                <w:noProof/>
              </w:rPr>
            </w:pPr>
            <w:r w:rsidRPr="004F472B">
              <w:rPr>
                <w:noProof/>
              </w:rPr>
              <w:t>Definition</w:t>
            </w:r>
          </w:p>
        </w:tc>
      </w:tr>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rPr>
                <w:noProof/>
              </w:rPr>
            </w:pPr>
            <w:r w:rsidRPr="004F472B">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rPr>
                <w:noProof/>
              </w:rPr>
            </w:pPr>
            <w:r w:rsidRPr="004F472B">
              <w:rPr>
                <w:noProof/>
              </w:rPr>
              <w:t>String formatted as URI with the Notification Uri</w:t>
            </w:r>
          </w:p>
        </w:tc>
      </w:tr>
    </w:tbl>
    <w:p w:rsidR="008A6D4A" w:rsidRPr="00986E88" w:rsidRDefault="008A6D4A" w:rsidP="008A6D4A">
      <w:pPr>
        <w:rPr>
          <w:noProof/>
        </w:rPr>
      </w:pPr>
    </w:p>
    <w:p w:rsidR="008A6D4A" w:rsidRPr="00986E88" w:rsidRDefault="008A6D4A" w:rsidP="008A6D4A">
      <w:pPr>
        <w:pStyle w:val="5"/>
        <w:rPr>
          <w:noProof/>
        </w:rPr>
      </w:pPr>
      <w:bookmarkStart w:id="1453" w:name="_Toc532994457"/>
      <w:bookmarkStart w:id="1454" w:name="_Toc35971424"/>
      <w:bookmarkStart w:id="1455" w:name="_Toc40518925"/>
      <w:r>
        <w:t>6.1.5.2</w:t>
      </w:r>
      <w:r w:rsidRPr="00986E88">
        <w:rPr>
          <w:noProof/>
        </w:rPr>
        <w:t>.3</w:t>
      </w:r>
      <w:r w:rsidRPr="00986E88">
        <w:rPr>
          <w:noProof/>
        </w:rPr>
        <w:tab/>
        <w:t>Standard Methods</w:t>
      </w:r>
      <w:bookmarkEnd w:id="1453"/>
      <w:bookmarkEnd w:id="1454"/>
      <w:bookmarkEnd w:id="1455"/>
    </w:p>
    <w:p w:rsidR="008A6D4A" w:rsidRPr="00986E88" w:rsidRDefault="008A6D4A" w:rsidP="008A6D4A">
      <w:pPr>
        <w:pStyle w:val="6"/>
        <w:rPr>
          <w:noProof/>
        </w:rPr>
      </w:pPr>
      <w:bookmarkStart w:id="1456" w:name="_Toc532994458"/>
      <w:bookmarkStart w:id="1457" w:name="_Toc35971425"/>
      <w:bookmarkStart w:id="1458" w:name="_Toc40518926"/>
      <w:r>
        <w:t>6.1.5.2.3</w:t>
      </w:r>
      <w:r w:rsidRPr="00986E88">
        <w:rPr>
          <w:noProof/>
        </w:rPr>
        <w:t>.1</w:t>
      </w:r>
      <w:r w:rsidRPr="00986E88">
        <w:rPr>
          <w:noProof/>
        </w:rPr>
        <w:tab/>
        <w:t>POST</w:t>
      </w:r>
      <w:bookmarkEnd w:id="1456"/>
      <w:bookmarkEnd w:id="1457"/>
      <w:bookmarkEnd w:id="1458"/>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rPr>
                <w:noProof/>
              </w:rPr>
            </w:pPr>
            <w:r w:rsidRPr="004F472B">
              <w:rPr>
                <w:noProof/>
              </w:rPr>
              <w:t>Description</w:t>
            </w:r>
          </w:p>
        </w:tc>
      </w:tr>
      <w:tr w:rsidR="008A6D4A" w:rsidRPr="004F472B" w:rsidTr="00CA17CC">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A6D4A" w:rsidRPr="004F472B" w:rsidRDefault="008A6D4A" w:rsidP="00CA17CC">
            <w:pPr>
              <w:pStyle w:val="TAL"/>
              <w:rPr>
                <w:noProof/>
              </w:rPr>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450" w:type="dxa"/>
            <w:tcBorders>
              <w:top w:val="single" w:sz="4" w:space="0" w:color="auto"/>
              <w:left w:val="single" w:sz="6" w:space="0" w:color="000000"/>
              <w:bottom w:val="single" w:sz="6" w:space="0" w:color="000000"/>
              <w:right w:val="single" w:sz="6" w:space="0" w:color="000000"/>
            </w:tcBorders>
            <w:hideMark/>
          </w:tcPr>
          <w:p w:rsidR="008A6D4A" w:rsidRPr="004F472B" w:rsidRDefault="008A6D4A" w:rsidP="00CA17CC">
            <w:pPr>
              <w:pStyle w:val="TAC"/>
              <w:rPr>
                <w:noProof/>
              </w:rPr>
            </w:pPr>
            <w:r w:rsidRPr="004F472B">
              <w:t>"M", "C" or "O"</w:t>
            </w:r>
          </w:p>
        </w:tc>
        <w:tc>
          <w:tcPr>
            <w:tcW w:w="1170" w:type="dxa"/>
            <w:tcBorders>
              <w:top w:val="single" w:sz="4" w:space="0" w:color="auto"/>
              <w:left w:val="single" w:sz="6" w:space="0" w:color="000000"/>
              <w:bottom w:val="single" w:sz="6" w:space="0" w:color="000000"/>
              <w:right w:val="single" w:sz="6" w:space="0" w:color="000000"/>
            </w:tcBorders>
            <w:hideMark/>
          </w:tcPr>
          <w:p w:rsidR="008A6D4A" w:rsidRPr="004F472B" w:rsidRDefault="008A6D4A" w:rsidP="00CA17CC">
            <w:pPr>
              <w:pStyle w:val="TAC"/>
              <w:rPr>
                <w:noProof/>
              </w:rPr>
            </w:pPr>
            <w:r w:rsidRPr="004F472B">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8A6D4A" w:rsidRPr="004F472B" w:rsidRDefault="008A6D4A" w:rsidP="00CA17CC">
            <w:pPr>
              <w:pStyle w:val="TAL"/>
              <w:rPr>
                <w:noProof/>
              </w:rPr>
            </w:pPr>
            <w:r w:rsidRPr="004F472B">
              <w:t>&lt;only if applicable&gt;</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Description</w:t>
            </w:r>
          </w:p>
        </w:tc>
      </w:tr>
      <w:tr w:rsidR="008A6D4A" w:rsidRPr="004F472B" w:rsidTr="00CA17CC">
        <w:trPr>
          <w:jc w:val="center"/>
        </w:trPr>
        <w:tc>
          <w:tcPr>
            <w:tcW w:w="2004" w:type="dxa"/>
            <w:tcBorders>
              <w:top w:val="single" w:sz="4" w:space="0" w:color="auto"/>
              <w:left w:val="single" w:sz="6" w:space="0" w:color="000000"/>
              <w:bottom w:val="single" w:sz="4" w:space="0" w:color="auto"/>
              <w:right w:val="single" w:sz="6" w:space="0" w:color="000000"/>
            </w:tcBorders>
            <w:hideMark/>
          </w:tcPr>
          <w:p w:rsidR="008A6D4A" w:rsidRPr="004F472B" w:rsidRDefault="008A6D4A" w:rsidP="00CA17CC">
            <w:pPr>
              <w:pStyle w:val="TAL"/>
              <w:rPr>
                <w:noProof/>
              </w:rPr>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361" w:type="dxa"/>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C"/>
              <w:rPr>
                <w:noProof/>
              </w:rPr>
            </w:pPr>
            <w:r w:rsidRPr="004F472B">
              <w:t>"M", "C" or "O"</w:t>
            </w:r>
          </w:p>
        </w:tc>
        <w:tc>
          <w:tcPr>
            <w:tcW w:w="1259" w:type="dxa"/>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C"/>
              <w:rPr>
                <w:noProof/>
              </w:rPr>
            </w:pPr>
            <w:r w:rsidRPr="004F472B">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8A6D4A" w:rsidRPr="004F472B" w:rsidRDefault="008A6D4A" w:rsidP="00CA17CC">
            <w:pPr>
              <w:pStyle w:val="TAL"/>
              <w:rPr>
                <w:noProof/>
              </w:rPr>
            </w:pPr>
            <w:r w:rsidRPr="004F472B">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8A6D4A" w:rsidRPr="004F472B" w:rsidRDefault="008A6D4A" w:rsidP="00CA17CC">
            <w:pPr>
              <w:pStyle w:val="TAL"/>
            </w:pPr>
            <w:r w:rsidRPr="004F472B">
              <w:t>&lt;Meaning of the success case&gt;</w:t>
            </w:r>
          </w:p>
          <w:p w:rsidR="008A6D4A" w:rsidRPr="004F472B" w:rsidRDefault="008A6D4A" w:rsidP="00CA17CC">
            <w:pPr>
              <w:pStyle w:val="TAL"/>
            </w:pPr>
            <w:r w:rsidRPr="004F472B">
              <w:t>or</w:t>
            </w:r>
          </w:p>
          <w:p w:rsidR="008A6D4A" w:rsidRPr="004F472B" w:rsidRDefault="008A6D4A" w:rsidP="00CA17CC">
            <w:pPr>
              <w:pStyle w:val="TAL"/>
              <w:rPr>
                <w:noProof/>
              </w:rPr>
            </w:pPr>
            <w:r w:rsidRPr="004F472B">
              <w:t>&lt;Meaning of the error case with additional statement regarding error handling&gt;</w:t>
            </w:r>
          </w:p>
        </w:tc>
      </w:tr>
      <w:tr w:rsidR="008A6D4A" w:rsidRPr="004F472B"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del w:id="1459" w:author="Zhijun v3" w:date="2020-05-16T14:48:00Z">
              <w:r w:rsidRPr="004F472B" w:rsidDel="00605DA2">
                <w:delText xml:space="preserve"> </w:delText>
              </w:r>
            </w:del>
            <w:ins w:id="1460" w:author="Zhijun v3" w:date="2020-05-16T14:48:00Z">
              <w:r w:rsidR="00605DA2">
                <w:rPr>
                  <w:lang w:val="en-US"/>
                </w:rPr>
                <w:t> </w:t>
              </w:r>
            </w:ins>
            <w:r w:rsidRPr="004F472B">
              <w:t>5.2.7.1-1 of 3GPP TS 29.500 [4] also apply.</w:t>
            </w:r>
          </w:p>
        </w:tc>
      </w:tr>
    </w:tbl>
    <w:p w:rsidR="008A6D4A" w:rsidRPr="00986E88" w:rsidRDefault="008A6D4A" w:rsidP="008A6D4A">
      <w:pPr>
        <w:rPr>
          <w:noProof/>
        </w:rPr>
      </w:pPr>
    </w:p>
    <w:p w:rsidR="008A6D4A" w:rsidRDefault="008A6D4A" w:rsidP="008A6D4A">
      <w:pPr>
        <w:pStyle w:val="4"/>
      </w:pPr>
      <w:bookmarkStart w:id="1461" w:name="_Toc35971426"/>
      <w:bookmarkStart w:id="1462" w:name="_Toc40518927"/>
      <w:r>
        <w:t>6.1.5.3</w:t>
      </w:r>
      <w:r>
        <w:tab/>
        <w:t>&lt;notification 2&gt;</w:t>
      </w:r>
      <w:bookmarkEnd w:id="1449"/>
      <w:bookmarkEnd w:id="1461"/>
      <w:bookmarkEnd w:id="1462"/>
    </w:p>
    <w:p w:rsidR="008A6D4A" w:rsidRDefault="008A6D4A" w:rsidP="008A6D4A">
      <w:pPr>
        <w:pStyle w:val="Guidance"/>
      </w:pPr>
      <w:bookmarkStart w:id="1463" w:name="_Toc510696632"/>
      <w:r>
        <w:t>And so on if there are more than one notifications supported by the service. Same structure as in clause 6.1.5.2.</w:t>
      </w:r>
    </w:p>
    <w:p w:rsidR="008A6D4A" w:rsidRDefault="008A6D4A" w:rsidP="008A6D4A">
      <w:pPr>
        <w:pStyle w:val="3"/>
      </w:pPr>
      <w:bookmarkStart w:id="1464" w:name="_Toc35971427"/>
      <w:bookmarkStart w:id="1465" w:name="_Toc40518928"/>
      <w:r>
        <w:t>6.1.6</w:t>
      </w:r>
      <w:r>
        <w:tab/>
        <w:t>Data Model</w:t>
      </w:r>
      <w:bookmarkEnd w:id="1463"/>
      <w:bookmarkEnd w:id="1464"/>
      <w:bookmarkEnd w:id="1465"/>
    </w:p>
    <w:p w:rsidR="008A6D4A" w:rsidRDefault="008A6D4A" w:rsidP="008A6D4A">
      <w:pPr>
        <w:pStyle w:val="4"/>
      </w:pPr>
      <w:bookmarkStart w:id="1466" w:name="_Toc510696633"/>
      <w:bookmarkStart w:id="1467" w:name="_Toc35971428"/>
      <w:bookmarkStart w:id="1468" w:name="_Toc40518929"/>
      <w:r>
        <w:t>6.1.6.1</w:t>
      </w:r>
      <w:r>
        <w:tab/>
        <w:t>General</w:t>
      </w:r>
      <w:bookmarkEnd w:id="1466"/>
      <w:bookmarkEnd w:id="1467"/>
      <w:bookmarkEnd w:id="1468"/>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able</w:t>
      </w:r>
      <w:del w:id="1469" w:author="Zhijun v3" w:date="2020-05-16T14:48:00Z">
        <w:r w:rsidRPr="009C4D60" w:rsidDel="00605DA2">
          <w:delText xml:space="preserve"> </w:delText>
        </w:r>
      </w:del>
      <w:ins w:id="1470" w:author="Zhijun v3" w:date="2020-05-16T14:48:00Z">
        <w:r w:rsidR="00605DA2">
          <w:rPr>
            <w:lang w:val="en-US"/>
          </w:rPr>
          <w:t> </w:t>
        </w:r>
      </w:ins>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lastRenderedPageBreak/>
        <w:t>Table</w:t>
      </w:r>
      <w:del w:id="1471" w:author="Zhijun v3" w:date="2020-05-16T14:48:00Z">
        <w:r w:rsidRPr="009C4D60" w:rsidDel="00605DA2">
          <w:delText xml:space="preserve"> </w:delText>
        </w:r>
      </w:del>
      <w:ins w:id="1472" w:author="Zhijun v3" w:date="2020-05-16T14:48:00Z">
        <w:r w:rsidR="00605DA2">
          <w:rPr>
            <w:lang w:val="en-US"/>
          </w:rPr>
          <w:t> </w:t>
        </w:r>
      </w:ins>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Default="008A6D4A" w:rsidP="008A6D4A">
      <w:r>
        <w:t>T</w:t>
      </w:r>
      <w:r w:rsidRPr="009C4D60">
        <w:t>able</w:t>
      </w:r>
      <w:del w:id="1473" w:author="Zhijun v3" w:date="2020-05-16T14:48:00Z">
        <w:r w:rsidRPr="009C4D60" w:rsidDel="00605DA2">
          <w:delText xml:space="preserve"> </w:delText>
        </w:r>
      </w:del>
      <w:ins w:id="1474" w:author="Zhijun v3" w:date="2020-05-16T14:48:00Z">
        <w:r w:rsidR="00605DA2">
          <w:rPr>
            <w:lang w:val="en-US"/>
          </w:rPr>
          <w:t> </w:t>
        </w:r>
      </w:ins>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Table</w:t>
      </w:r>
      <w:del w:id="1475" w:author="Zhijun v3" w:date="2020-05-16T14:49:00Z">
        <w:r w:rsidRPr="009C4D60" w:rsidDel="004C421E">
          <w:delText xml:space="preserve"> </w:delText>
        </w:r>
      </w:del>
      <w:ins w:id="1476" w:author="Zhijun v3" w:date="2020-05-16T14:49:00Z">
        <w:r w:rsidR="004C421E">
          <w:rPr>
            <w:lang w:val="en-US"/>
          </w:rPr>
          <w:t> </w:t>
        </w:r>
      </w:ins>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Default="008A6D4A" w:rsidP="008A6D4A">
      <w:pPr>
        <w:pStyle w:val="4"/>
        <w:rPr>
          <w:lang w:val="en-US"/>
        </w:rPr>
      </w:pPr>
      <w:bookmarkStart w:id="1477" w:name="_Toc510696634"/>
      <w:bookmarkStart w:id="1478" w:name="_Toc35971429"/>
      <w:bookmarkStart w:id="1479" w:name="_Toc405189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77"/>
      <w:bookmarkEnd w:id="1478"/>
      <w:bookmarkEnd w:id="1479"/>
    </w:p>
    <w:p w:rsidR="008A6D4A" w:rsidRPr="00BA4F07" w:rsidRDefault="008A6D4A" w:rsidP="008A6D4A">
      <w:pPr>
        <w:pStyle w:val="Guidance"/>
      </w:pPr>
      <w:r>
        <w:t>This clause will specify the structured data types.</w:t>
      </w:r>
    </w:p>
    <w:p w:rsidR="008A6D4A" w:rsidRDefault="008A6D4A" w:rsidP="008A6D4A">
      <w:pPr>
        <w:pStyle w:val="5"/>
      </w:pPr>
      <w:bookmarkStart w:id="1480" w:name="_Toc510696635"/>
      <w:bookmarkStart w:id="1481" w:name="_Toc35971430"/>
      <w:bookmarkStart w:id="1482" w:name="_Toc40518931"/>
      <w:r>
        <w:t>6.1.6.2.1</w:t>
      </w:r>
      <w:r>
        <w:tab/>
        <w:t>Introduction</w:t>
      </w:r>
      <w:bookmarkEnd w:id="1480"/>
      <w:bookmarkEnd w:id="1481"/>
      <w:bookmarkEnd w:id="1482"/>
    </w:p>
    <w:p w:rsidR="008A6D4A" w:rsidRDefault="008A6D4A" w:rsidP="008A6D4A">
      <w:r>
        <w:t>This clause defines the structures to be used in resource representations.</w:t>
      </w:r>
    </w:p>
    <w:p w:rsidR="008A6D4A" w:rsidRDefault="008A6D4A" w:rsidP="008A6D4A">
      <w:pPr>
        <w:pStyle w:val="5"/>
      </w:pPr>
      <w:bookmarkStart w:id="1483" w:name="_Toc510696636"/>
      <w:bookmarkStart w:id="1484" w:name="_Toc35971431"/>
      <w:bookmarkStart w:id="1485" w:name="_Toc40518932"/>
      <w:r>
        <w:t>6.1.6.2.2</w:t>
      </w:r>
      <w:r>
        <w:tab/>
        <w:t>Type: &lt;</w:t>
      </w:r>
      <w:proofErr w:type="spellStart"/>
      <w:r>
        <w:t>TypeName</w:t>
      </w:r>
      <w:proofErr w:type="spellEnd"/>
      <w:r>
        <w:t xml:space="preserve"> 1&gt;</w:t>
      </w:r>
      <w:bookmarkEnd w:id="1483"/>
      <w:bookmarkEnd w:id="1484"/>
      <w:bookmarkEnd w:id="1485"/>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4F472B" w:rsidTr="00CA17C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8A6D4A" w:rsidRPr="004F472B" w:rsidTr="00CA17CC">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&lt;</w:t>
            </w:r>
            <w:r w:rsidRPr="004F472B">
              <w:rPr>
                <w:i/>
              </w:rPr>
              <w:t>attribute name</w:t>
            </w:r>
            <w:r w:rsidRPr="004F472B">
              <w:t>&gt;</w:t>
            </w:r>
          </w:p>
        </w:tc>
        <w:tc>
          <w:tcPr>
            <w:tcW w:w="144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42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r w:rsidRPr="004F472B">
              <w:t>"M", "C" or "O"</w:t>
            </w:r>
          </w:p>
        </w:tc>
        <w:tc>
          <w:tcPr>
            <w:tcW w:w="113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"0..1", "1" or "M..N"</w:t>
            </w: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r w:rsidRPr="004F472B">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r w:rsidR="008A6D4A" w:rsidRPr="004F472B" w:rsidTr="00CA17CC">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r w:rsidR="008A6D4A" w:rsidRPr="004F472B" w:rsidTr="00CA17CC">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Pr>
        <w:pStyle w:val="Guidance"/>
        <w:rPr>
          <w:lang w:val="en-US"/>
        </w:rPr>
      </w:pPr>
    </w:p>
    <w:p w:rsidR="008A6D4A" w:rsidRDefault="008A6D4A" w:rsidP="008A6D4A">
      <w:pPr>
        <w:pStyle w:val="5"/>
      </w:pPr>
      <w:bookmarkStart w:id="1486" w:name="_Toc510696637"/>
      <w:bookmarkStart w:id="1487" w:name="_Toc35971432"/>
      <w:bookmarkStart w:id="1488" w:name="_Toc40518933"/>
      <w:r>
        <w:lastRenderedPageBreak/>
        <w:t>6.1.6.2.3</w:t>
      </w:r>
      <w:r>
        <w:tab/>
        <w:t>Type: &lt;</w:t>
      </w:r>
      <w:proofErr w:type="spellStart"/>
      <w:r>
        <w:t>TypeName</w:t>
      </w:r>
      <w:proofErr w:type="spellEnd"/>
      <w:r>
        <w:t xml:space="preserve"> 2&gt;</w:t>
      </w:r>
      <w:bookmarkEnd w:id="1486"/>
      <w:bookmarkEnd w:id="1487"/>
      <w:bookmarkEnd w:id="1488"/>
    </w:p>
    <w:p w:rsidR="008A6D4A" w:rsidRPr="00387BE7" w:rsidRDefault="008A6D4A" w:rsidP="008A6D4A">
      <w:pPr>
        <w:pStyle w:val="Guidance"/>
      </w:pPr>
      <w:r>
        <w:t>And so on if there are more types to specify.</w:t>
      </w:r>
    </w:p>
    <w:p w:rsidR="008A6D4A" w:rsidRDefault="008A6D4A" w:rsidP="008A6D4A">
      <w:pPr>
        <w:pStyle w:val="4"/>
        <w:rPr>
          <w:lang w:val="en-US"/>
        </w:rPr>
      </w:pPr>
      <w:bookmarkStart w:id="1489" w:name="_Toc510696638"/>
      <w:bookmarkStart w:id="1490" w:name="_Toc35971433"/>
      <w:bookmarkStart w:id="1491" w:name="_Toc405189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9"/>
      <w:bookmarkEnd w:id="1490"/>
      <w:bookmarkEnd w:id="1491"/>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8A6D4A" w:rsidP="008A6D4A">
      <w:pPr>
        <w:pStyle w:val="5"/>
      </w:pPr>
      <w:bookmarkStart w:id="1492" w:name="_Toc510696639"/>
      <w:bookmarkStart w:id="1493" w:name="_Toc35971434"/>
      <w:bookmarkStart w:id="1494" w:name="_Toc40518935"/>
      <w:r>
        <w:t>6.1.6.3.1</w:t>
      </w:r>
      <w:r w:rsidRPr="00384E92">
        <w:tab/>
        <w:t>Introduction</w:t>
      </w:r>
      <w:bookmarkEnd w:id="1492"/>
      <w:bookmarkEnd w:id="1493"/>
      <w:bookmarkEnd w:id="1494"/>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5"/>
      </w:pPr>
      <w:bookmarkStart w:id="1495" w:name="_Toc510696640"/>
      <w:bookmarkStart w:id="1496" w:name="_Toc35971435"/>
      <w:bookmarkStart w:id="1497" w:name="_Toc40518936"/>
      <w:r>
        <w:t>6.1.6.3.2</w:t>
      </w:r>
      <w:r w:rsidRPr="00384E92">
        <w:tab/>
        <w:t>Simple data types</w:t>
      </w:r>
      <w:bookmarkEnd w:id="1495"/>
      <w:bookmarkEnd w:id="1496"/>
      <w:bookmarkEnd w:id="1497"/>
    </w:p>
    <w:p w:rsidR="008A6D4A" w:rsidRPr="00384E92" w:rsidRDefault="008A6D4A" w:rsidP="008A6D4A">
      <w:r w:rsidRPr="00384E92">
        <w:t>The simple data types defined in table</w:t>
      </w:r>
      <w:del w:id="1498" w:author="Zhijun v3" w:date="2020-05-16T14:50:00Z">
        <w:r w:rsidRPr="00384E92" w:rsidDel="00F075E9">
          <w:delText xml:space="preserve"> </w:delText>
        </w:r>
      </w:del>
      <w:ins w:id="1499" w:author="Zhijun v3" w:date="2020-05-16T14:50:00Z">
        <w:r w:rsidR="00F075E9">
          <w:rPr>
            <w:lang w:val="en-US"/>
          </w:rPr>
          <w:t> </w:t>
        </w:r>
      </w:ins>
      <w:r>
        <w:t>6.1.6.3.2-1</w:t>
      </w:r>
      <w:r w:rsidRPr="00384E92">
        <w:t xml:space="preserve"> shall be supported.</w:t>
      </w:r>
    </w:p>
    <w:p w:rsidR="008A6D4A" w:rsidRPr="00384E92" w:rsidRDefault="008A6D4A" w:rsidP="008A6D4A">
      <w:pPr>
        <w:pStyle w:val="TH"/>
      </w:pPr>
      <w:r w:rsidRPr="00384E92">
        <w:t>Table</w:t>
      </w:r>
      <w:del w:id="1500" w:author="Zhijun v3" w:date="2020-05-16T14:50:00Z">
        <w:r w:rsidRPr="00384E92" w:rsidDel="00F075E9">
          <w:delText xml:space="preserve"> </w:delText>
        </w:r>
      </w:del>
      <w:ins w:id="1501" w:author="Zhijun v3" w:date="2020-05-16T14:50:00Z">
        <w:r w:rsidR="00F075E9">
          <w:rPr>
            <w:lang w:val="en-US"/>
          </w:rPr>
          <w:t> </w:t>
        </w:r>
      </w:ins>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4F472B" w:rsidTr="00CA17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8A6D4A" w:rsidRPr="004F472B" w:rsidTr="00CA17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4F472B" w:rsidRDefault="008A6D4A" w:rsidP="00CA17C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4F472B" w:rsidRDefault="008A6D4A" w:rsidP="00CA17CC">
            <w:pPr>
              <w:pStyle w:val="TAL"/>
            </w:pPr>
            <w:r w:rsidRPr="004F472B">
              <w:t xml:space="preserve">&lt;one simple data type, i.e. </w:t>
            </w:r>
            <w:proofErr w:type="spellStart"/>
            <w:r w:rsidRPr="004F472B">
              <w:t>boolean</w:t>
            </w:r>
            <w:proofErr w:type="spellEnd"/>
            <w:r w:rsidRPr="004F472B">
              <w:t>, integer, number, or string&gt;</w:t>
            </w:r>
          </w:p>
        </w:tc>
        <w:tc>
          <w:tcPr>
            <w:tcW w:w="2051" w:type="pct"/>
            <w:tcBorders>
              <w:top w:val="single" w:sz="4" w:space="0" w:color="auto"/>
              <w:left w:val="nil"/>
              <w:bottom w:val="single" w:sz="8" w:space="0" w:color="auto"/>
              <w:right w:val="single" w:sz="8" w:space="0" w:color="auto"/>
            </w:tcBorders>
          </w:tcPr>
          <w:p w:rsidR="008A6D4A" w:rsidRPr="004F472B" w:rsidRDefault="008A6D4A" w:rsidP="00CA17CC">
            <w:pPr>
              <w:pStyle w:val="TAL"/>
            </w:pPr>
          </w:p>
        </w:tc>
        <w:tc>
          <w:tcPr>
            <w:tcW w:w="1265" w:type="pct"/>
            <w:tcBorders>
              <w:top w:val="single" w:sz="4" w:space="0" w:color="auto"/>
              <w:left w:val="nil"/>
              <w:bottom w:val="single" w:sz="8" w:space="0" w:color="auto"/>
              <w:right w:val="single" w:sz="8" w:space="0" w:color="auto"/>
            </w:tcBorders>
          </w:tcPr>
          <w:p w:rsidR="008A6D4A" w:rsidRPr="004F472B" w:rsidRDefault="008A6D4A" w:rsidP="00CA17CC">
            <w:pPr>
              <w:pStyle w:val="TAL"/>
            </w:pPr>
          </w:p>
        </w:tc>
      </w:tr>
    </w:tbl>
    <w:p w:rsidR="008A6D4A" w:rsidRPr="00384E92" w:rsidRDefault="008A6D4A" w:rsidP="008A6D4A"/>
    <w:p w:rsidR="008A6D4A" w:rsidRPr="00BC662F" w:rsidRDefault="008A6D4A" w:rsidP="008A6D4A">
      <w:pPr>
        <w:pStyle w:val="5"/>
      </w:pPr>
      <w:bookmarkStart w:id="1502" w:name="_Toc510696641"/>
      <w:bookmarkStart w:id="1503" w:name="_Toc35971436"/>
      <w:bookmarkStart w:id="1504" w:name="_Toc40518937"/>
      <w:r>
        <w:t>6.1.6.3.3</w:t>
      </w:r>
      <w:r w:rsidRPr="00BC662F">
        <w:tab/>
        <w:t>Enumeration: &lt;EnumType1&gt;</w:t>
      </w:r>
      <w:bookmarkEnd w:id="1502"/>
      <w:bookmarkEnd w:id="1503"/>
      <w:bookmarkEnd w:id="1504"/>
    </w:p>
    <w:p w:rsidR="008A6D4A" w:rsidRPr="00384E92" w:rsidRDefault="008A6D4A" w:rsidP="008A6D4A">
      <w:r w:rsidRPr="00384E92">
        <w:t>The enumeration &lt;EnumType1&gt; represents &lt;something&gt;. It shall comply with the provisions defined in table</w:t>
      </w:r>
      <w:del w:id="1505" w:author="Zhijun v3" w:date="2020-05-16T14:50:00Z">
        <w:r w:rsidRPr="00384E92" w:rsidDel="00F075E9">
          <w:delText xml:space="preserve"> </w:delText>
        </w:r>
      </w:del>
      <w:ins w:id="1506" w:author="Zhijun v3" w:date="2020-05-16T14:50:00Z">
        <w:r w:rsidR="00F075E9">
          <w:rPr>
            <w:lang w:val="en-US"/>
          </w:rPr>
          <w:t> </w:t>
        </w:r>
      </w:ins>
      <w:r>
        <w:t>6.1.</w:t>
      </w:r>
      <w:r w:rsidR="006A514E">
        <w:t>6</w:t>
      </w:r>
      <w:r>
        <w:t>.3.3</w:t>
      </w:r>
      <w:r w:rsidRPr="00384E92">
        <w:t>-1.</w:t>
      </w:r>
    </w:p>
    <w:p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4F472B" w:rsidTr="00CA17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4F472B" w:rsidRDefault="008A6D4A" w:rsidP="00CA17CC">
            <w:pPr>
              <w:pStyle w:val="TAH"/>
            </w:pPr>
            <w:r w:rsidRPr="004F472B">
              <w:t>Applicability</w:t>
            </w:r>
          </w:p>
        </w:tc>
      </w:tr>
      <w:tr w:rsidR="008A6D4A" w:rsidRPr="004F472B" w:rsidTr="00CA17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4F472B" w:rsidRDefault="008A6D4A" w:rsidP="00CA17C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4F472B" w:rsidRDefault="008A6D4A" w:rsidP="00CA17CC">
            <w:pPr>
              <w:pStyle w:val="TAL"/>
            </w:pPr>
          </w:p>
        </w:tc>
        <w:tc>
          <w:tcPr>
            <w:tcW w:w="1278" w:type="pct"/>
            <w:tcBorders>
              <w:top w:val="single" w:sz="8" w:space="0" w:color="auto"/>
              <w:left w:val="nil"/>
              <w:bottom w:val="single" w:sz="8" w:space="0" w:color="auto"/>
              <w:right w:val="single" w:sz="8" w:space="0" w:color="auto"/>
            </w:tcBorders>
          </w:tcPr>
          <w:p w:rsidR="008A6D4A" w:rsidRPr="004F472B" w:rsidRDefault="008A6D4A" w:rsidP="00CA17CC">
            <w:pPr>
              <w:pStyle w:val="TAL"/>
            </w:pPr>
          </w:p>
        </w:tc>
      </w:tr>
    </w:tbl>
    <w:p w:rsidR="008A6D4A" w:rsidRDefault="008A6D4A" w:rsidP="008A6D4A">
      <w:pPr>
        <w:rPr>
          <w:lang w:val="en-US"/>
        </w:rPr>
      </w:pPr>
    </w:p>
    <w:p w:rsidR="008A6D4A" w:rsidRPr="00BC662F" w:rsidRDefault="008A6D4A" w:rsidP="008A6D4A">
      <w:pPr>
        <w:pStyle w:val="5"/>
      </w:pPr>
      <w:bookmarkStart w:id="1507" w:name="_Toc510696642"/>
      <w:bookmarkStart w:id="1508" w:name="_Toc35971437"/>
      <w:bookmarkStart w:id="1509" w:name="_Toc40518938"/>
      <w:r>
        <w:t>6.1.6.3.4</w:t>
      </w:r>
      <w:r w:rsidRPr="00BC662F">
        <w:tab/>
        <w:t>Enumeration: &lt;EnumType</w:t>
      </w:r>
      <w:r>
        <w:t>2</w:t>
      </w:r>
      <w:r w:rsidRPr="00BC662F">
        <w:t>&gt;</w:t>
      </w:r>
      <w:bookmarkEnd w:id="1507"/>
      <w:bookmarkEnd w:id="1508"/>
      <w:bookmarkEnd w:id="1509"/>
    </w:p>
    <w:p w:rsidR="008A6D4A" w:rsidRPr="00387BE7" w:rsidRDefault="008A6D4A" w:rsidP="008A6D4A">
      <w:pPr>
        <w:pStyle w:val="Guidance"/>
      </w:pPr>
      <w:r>
        <w:t>And so on if there are more enumerations to define.</w:t>
      </w:r>
    </w:p>
    <w:p w:rsidR="008A6D4A" w:rsidRDefault="008A6D4A" w:rsidP="008A6D4A">
      <w:pPr>
        <w:pStyle w:val="4"/>
        <w:rPr>
          <w:lang w:val="en-US"/>
        </w:rPr>
      </w:pPr>
      <w:bookmarkStart w:id="1510" w:name="_Toc510696643"/>
      <w:bookmarkStart w:id="1511" w:name="_Toc35971438"/>
      <w:bookmarkStart w:id="1512" w:name="_Toc4051893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10"/>
      <w:bookmarkEnd w:id="1511"/>
      <w:bookmarkEnd w:id="1512"/>
    </w:p>
    <w:p w:rsidR="008A6D4A" w:rsidRDefault="008A6D4A" w:rsidP="008A6D4A">
      <w:pPr>
        <w:pStyle w:val="5"/>
      </w:pPr>
      <w:bookmarkStart w:id="1513" w:name="_Toc510696644"/>
      <w:bookmarkStart w:id="1514" w:name="_Toc35971439"/>
      <w:bookmarkStart w:id="1515" w:name="_Toc40518940"/>
      <w:r>
        <w:t>6.1.6.4.1</w:t>
      </w:r>
      <w:r>
        <w:tab/>
        <w:t>Type: &lt;</w:t>
      </w:r>
      <w:proofErr w:type="spellStart"/>
      <w:r>
        <w:t>TypeName</w:t>
      </w:r>
      <w:proofErr w:type="spellEnd"/>
      <w:r>
        <w:t xml:space="preserve"> 1&gt;</w:t>
      </w:r>
      <w:bookmarkEnd w:id="1513"/>
      <w:bookmarkEnd w:id="1514"/>
      <w:bookmarkEnd w:id="1515"/>
    </w:p>
    <w:p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lastRenderedPageBreak/>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t xml:space="preserve">6.1.6.4.1-1: </w:t>
      </w:r>
      <w:bookmarkStart w:id="151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4F472B" w:rsidTr="00CA17C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16"/>
          <w:p w:rsidR="008A6D4A" w:rsidRPr="004F472B" w:rsidRDefault="008A6D4A" w:rsidP="00CA17CC">
            <w:pPr>
              <w:pStyle w:val="TAH"/>
            </w:pPr>
            <w:r w:rsidRPr="004F472B">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8A6D4A" w:rsidRPr="004F472B" w:rsidTr="00CA17CC">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116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"1" or "</w:t>
            </w:r>
            <w:r w:rsidRPr="004F472B">
              <w:rPr>
                <w:i/>
              </w:rPr>
              <w:t>M</w:t>
            </w:r>
            <w:r w:rsidRPr="004F472B">
              <w:t>..</w:t>
            </w:r>
            <w:r w:rsidRPr="004F472B">
              <w:rPr>
                <w:i/>
              </w:rPr>
              <w:t>N</w:t>
            </w:r>
            <w:r w:rsidRPr="004F472B">
              <w:t>"</w:t>
            </w:r>
          </w:p>
        </w:tc>
        <w:tc>
          <w:tcPr>
            <w:tcW w:w="382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r w:rsidRPr="004F472B">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r>
    </w:tbl>
    <w:p w:rsidR="008A6D4A" w:rsidRDefault="008A6D4A" w:rsidP="008A6D4A"/>
    <w:p w:rsidR="008A6D4A" w:rsidRDefault="008A6D4A" w:rsidP="008A6D4A">
      <w:pPr>
        <w:pStyle w:val="5"/>
      </w:pPr>
      <w:bookmarkStart w:id="1517" w:name="_Toc510696645"/>
      <w:bookmarkStart w:id="1518" w:name="_Toc35971440"/>
      <w:bookmarkStart w:id="1519" w:name="_Toc40518941"/>
      <w:r>
        <w:t>6.1.6.4.2</w:t>
      </w:r>
      <w:r>
        <w:tab/>
        <w:t>Type: &lt;</w:t>
      </w:r>
      <w:proofErr w:type="spellStart"/>
      <w:r>
        <w:t>TypeName</w:t>
      </w:r>
      <w:proofErr w:type="spellEnd"/>
      <w:r>
        <w:t xml:space="preserve"> 2&gt;</w:t>
      </w:r>
      <w:bookmarkEnd w:id="1517"/>
      <w:bookmarkEnd w:id="1518"/>
      <w:bookmarkEnd w:id="1519"/>
    </w:p>
    <w:p w:rsidR="008A6D4A" w:rsidRPr="00387BE7" w:rsidRDefault="008A6D4A" w:rsidP="008A6D4A">
      <w:pPr>
        <w:pStyle w:val="Guidance"/>
      </w:pPr>
      <w:r>
        <w:t>And so on if there are more types to specify.</w:t>
      </w:r>
    </w:p>
    <w:p w:rsidR="008A6D4A" w:rsidRDefault="008A6D4A" w:rsidP="008A6D4A">
      <w:pPr>
        <w:pStyle w:val="4"/>
      </w:pPr>
      <w:bookmarkStart w:id="1520" w:name="_Toc510696646"/>
      <w:bookmarkStart w:id="1521" w:name="_Toc35971441"/>
      <w:bookmarkStart w:id="1522" w:name="_Toc40518942"/>
      <w:r>
        <w:t>6.1.6.5</w:t>
      </w:r>
      <w:r>
        <w:tab/>
        <w:t>Binary data</w:t>
      </w:r>
      <w:bookmarkEnd w:id="1520"/>
      <w:bookmarkEnd w:id="1521"/>
      <w:bookmarkEnd w:id="1522"/>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8A6D4A" w:rsidP="008A6D4A">
      <w:pPr>
        <w:pStyle w:val="5"/>
      </w:pPr>
      <w:bookmarkStart w:id="1523" w:name="_Toc35971442"/>
      <w:bookmarkStart w:id="1524" w:name="_Toc40518943"/>
      <w:r>
        <w:t>6.1.6.5.1</w:t>
      </w:r>
      <w:r>
        <w:tab/>
        <w:t>Binary Data Types</w:t>
      </w:r>
      <w:bookmarkEnd w:id="1523"/>
      <w:bookmarkEnd w:id="1524"/>
    </w:p>
    <w:p w:rsidR="008A6D4A" w:rsidRPr="00A04126" w:rsidRDefault="008A6D4A" w:rsidP="008A6D4A">
      <w:pPr>
        <w:pStyle w:val="TH"/>
      </w:pPr>
      <w:r w:rsidRPr="00A04126">
        <w:t>Table</w:t>
      </w:r>
      <w:del w:id="1525" w:author="Zhijun v3" w:date="2020-05-16T14:50:00Z">
        <w:r w:rsidRPr="00A04126" w:rsidDel="000F6D8B">
          <w:delText xml:space="preserve"> </w:delText>
        </w:r>
      </w:del>
      <w:ins w:id="1526" w:author="Zhijun v3" w:date="2020-05-16T14:50:00Z">
        <w:r w:rsidR="000F6D8B">
          <w:rPr>
            <w:lang w:val="en-US"/>
          </w:rPr>
          <w:t> </w:t>
        </w:r>
      </w:ins>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4F472B" w:rsidTr="00CA17C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4F472B" w:rsidRDefault="008A6D4A" w:rsidP="00CA17CC">
            <w:pPr>
              <w:pStyle w:val="TAH"/>
            </w:pPr>
            <w:r w:rsidRPr="004F472B">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4F472B" w:rsidRDefault="008A6D4A" w:rsidP="00CA17CC">
            <w:pPr>
              <w:pStyle w:val="TAH"/>
            </w:pPr>
            <w:r w:rsidRPr="004F472B">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4F472B" w:rsidRDefault="008A6D4A" w:rsidP="00CA17CC">
            <w:pPr>
              <w:pStyle w:val="TAH"/>
            </w:pPr>
            <w:r w:rsidRPr="004F472B">
              <w:t>Content type</w:t>
            </w:r>
          </w:p>
        </w:tc>
      </w:tr>
      <w:tr w:rsidR="008A6D4A" w:rsidRPr="004F472B" w:rsidTr="00CA17CC">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&lt; Binary Data 1 &gt;</w:t>
            </w:r>
          </w:p>
          <w:p w:rsidR="008A6D4A" w:rsidRPr="004F472B" w:rsidRDefault="008A6D4A" w:rsidP="00CA17CC">
            <w:pPr>
              <w:pStyle w:val="TAL"/>
            </w:pPr>
            <w:r w:rsidRPr="004F472B">
              <w:t>e.g. N1 SM Message</w:t>
            </w:r>
          </w:p>
          <w:p w:rsidR="008A6D4A" w:rsidRPr="004F472B" w:rsidRDefault="008A6D4A" w:rsidP="00CA17CC">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r w:rsidRPr="004F472B">
              <w:t>&lt; clause &gt;</w:t>
            </w:r>
          </w:p>
          <w:p w:rsidR="008A6D4A" w:rsidRPr="004F472B" w:rsidRDefault="008A6D4A" w:rsidP="00CA17CC">
            <w:pPr>
              <w:pStyle w:val="TAC"/>
            </w:pPr>
            <w:r w:rsidRPr="004F472B">
              <w:t>e.g. 6.1.6.5.2</w:t>
            </w:r>
          </w:p>
        </w:tc>
        <w:tc>
          <w:tcPr>
            <w:tcW w:w="438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r w:rsidRPr="004F472B">
              <w:rPr>
                <w:rFonts w:cs="Arial"/>
                <w:szCs w:val="18"/>
              </w:rPr>
              <w:t>&lt;content type&gt;</w:t>
            </w:r>
          </w:p>
          <w:p w:rsidR="008A6D4A" w:rsidRPr="004F472B" w:rsidRDefault="008A6D4A" w:rsidP="00CA17CC">
            <w:pPr>
              <w:pStyle w:val="TAL"/>
              <w:rPr>
                <w:rFonts w:cs="Arial"/>
                <w:szCs w:val="18"/>
              </w:rPr>
            </w:pPr>
            <w:r w:rsidRPr="004F472B">
              <w:rPr>
                <w:rFonts w:cs="Arial"/>
                <w:szCs w:val="18"/>
              </w:rPr>
              <w:t>e.g. vnd.3gpp.5gnas</w:t>
            </w:r>
          </w:p>
        </w:tc>
      </w:tr>
      <w:tr w:rsidR="008A6D4A" w:rsidRPr="004F472B" w:rsidTr="00CA17CC">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Pr="00A04126" w:rsidRDefault="008A6D4A" w:rsidP="008A6D4A">
      <w:pPr>
        <w:pStyle w:val="Guidance"/>
        <w:rPr>
          <w:color w:val="auto"/>
        </w:rPr>
      </w:pPr>
    </w:p>
    <w:p w:rsidR="008A6D4A" w:rsidRDefault="008A6D4A" w:rsidP="008A6D4A">
      <w:pPr>
        <w:pStyle w:val="TAL"/>
      </w:pPr>
      <w:bookmarkStart w:id="1527" w:name="_Toc20131002"/>
      <w:bookmarkStart w:id="1528" w:name="_Hlk32129811"/>
      <w:r>
        <w:t>6.1.6.5.2</w:t>
      </w:r>
      <w:r>
        <w:tab/>
      </w:r>
      <w:bookmarkEnd w:id="1527"/>
      <w:r>
        <w:t>&lt; Binary Data 1 &gt;</w:t>
      </w:r>
    </w:p>
    <w:p w:rsidR="008A6D4A" w:rsidRDefault="008A6D4A" w:rsidP="008A6D4A">
      <w:pPr>
        <w:pStyle w:val="TAL"/>
      </w:pPr>
    </w:p>
    <w:bookmarkEnd w:id="1528"/>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8A6D4A" w:rsidP="008A6D4A">
      <w:pPr>
        <w:pStyle w:val="3"/>
      </w:pPr>
      <w:bookmarkStart w:id="1529" w:name="_Toc510696647"/>
      <w:bookmarkStart w:id="1530" w:name="_Toc35971443"/>
      <w:bookmarkStart w:id="1531" w:name="_Toc40518944"/>
      <w:r>
        <w:t>6.1.7</w:t>
      </w:r>
      <w:r>
        <w:tab/>
        <w:t>Error Handling</w:t>
      </w:r>
      <w:bookmarkEnd w:id="1529"/>
      <w:bookmarkEnd w:id="1530"/>
      <w:bookmarkEnd w:id="1531"/>
    </w:p>
    <w:p w:rsidR="008A6D4A" w:rsidDel="00B55C16" w:rsidRDefault="008A6D4A" w:rsidP="008A6D4A">
      <w:pPr>
        <w:pStyle w:val="Guidance"/>
        <w:rPr>
          <w:del w:id="1532" w:author="Zhijun" w:date="2020-04-27T15:55:00Z"/>
        </w:rPr>
      </w:pPr>
      <w:del w:id="1533" w:author="Zhijun" w:date="2020-04-27T15:55:00Z">
        <w:r w:rsidDel="00B55C16">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rsidR="008A6D4A" w:rsidRPr="00971458" w:rsidRDefault="008A6D4A" w:rsidP="008A6D4A">
      <w:pPr>
        <w:pStyle w:val="4"/>
      </w:pPr>
      <w:bookmarkStart w:id="1534" w:name="_Toc35971444"/>
      <w:bookmarkStart w:id="1535" w:name="_Toc40518945"/>
      <w:r w:rsidRPr="00971458">
        <w:lastRenderedPageBreak/>
        <w:t>6.1.7.1</w:t>
      </w:r>
      <w:r w:rsidRPr="00971458">
        <w:tab/>
        <w:t>General</w:t>
      </w:r>
      <w:bookmarkEnd w:id="1534"/>
      <w:bookmarkEnd w:id="1535"/>
    </w:p>
    <w:p w:rsidR="008A6D4A" w:rsidRDefault="008A6D4A" w:rsidP="008A6D4A">
      <w:r>
        <w:t xml:space="preserve">For the </w:t>
      </w:r>
      <w:del w:id="1536" w:author="Zhijun" w:date="2020-04-27T15:52:00Z">
        <w:r w:rsidDel="00761C62">
          <w:rPr>
            <w:noProof/>
          </w:rPr>
          <w:delText>&lt;API Name&gt;</w:delText>
        </w:r>
      </w:del>
      <w:ins w:id="1537" w:author="Zhijun" w:date="2020-04-27T15:52:00Z">
        <w:r w:rsidR="00761C62">
          <w:rPr>
            <w:noProof/>
          </w:rPr>
          <w:t>N</w:t>
        </w:r>
      </w:ins>
      <w:ins w:id="1538" w:author="Zhijun v1" w:date="2020-05-08T15:20:00Z">
        <w:r w:rsidR="00D72552">
          <w:rPr>
            <w:noProof/>
          </w:rPr>
          <w:t>n</w:t>
        </w:r>
      </w:ins>
      <w:ins w:id="1539" w:author="Zhijun" w:date="2020-04-27T15:52:00Z">
        <w:r w:rsidR="00761C62">
          <w:rPr>
            <w:noProof/>
          </w:rPr>
          <w:t>ssaaf_NSSAA</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del w:id="1540" w:author="Zhijun" w:date="2020-04-27T15:52:00Z">
        <w:r w:rsidDel="00761C62">
          <w:rPr>
            <w:noProof/>
          </w:rPr>
          <w:delText>&lt;API Name&gt;</w:delText>
        </w:r>
      </w:del>
      <w:ins w:id="1541" w:author="Zhijun" w:date="2020-04-27T15:52:00Z">
        <w:r w:rsidR="00761C62">
          <w:rPr>
            <w:noProof/>
          </w:rPr>
          <w:t>N</w:t>
        </w:r>
      </w:ins>
      <w:ins w:id="1542" w:author="Zhijun v1" w:date="2020-05-08T15:20:00Z">
        <w:r w:rsidR="00D72552">
          <w:rPr>
            <w:noProof/>
          </w:rPr>
          <w:t>n</w:t>
        </w:r>
      </w:ins>
      <w:ins w:id="1543" w:author="Zhijun" w:date="2020-04-27T15:52:00Z">
        <w:r w:rsidR="00761C62">
          <w:rPr>
            <w:noProof/>
          </w:rPr>
          <w:t>ssaaf_NSSAA</w:t>
        </w:r>
      </w:ins>
      <w:r>
        <w:t xml:space="preserve"> API.</w:t>
      </w:r>
    </w:p>
    <w:p w:rsidR="008A6D4A" w:rsidRPr="00971458" w:rsidRDefault="008A6D4A" w:rsidP="008A6D4A">
      <w:pPr>
        <w:pStyle w:val="4"/>
      </w:pPr>
      <w:bookmarkStart w:id="1544" w:name="_Toc35971445"/>
      <w:bookmarkStart w:id="1545" w:name="_Toc40518946"/>
      <w:r w:rsidRPr="00971458">
        <w:t>6.1.7.2</w:t>
      </w:r>
      <w:r w:rsidRPr="00971458">
        <w:tab/>
        <w:t>Protocol Errors</w:t>
      </w:r>
      <w:bookmarkEnd w:id="1544"/>
      <w:bookmarkEnd w:id="1545"/>
    </w:p>
    <w:p w:rsidR="008A6D4A" w:rsidRPr="00971458" w:rsidRDefault="008A6D4A" w:rsidP="008A6D4A">
      <w:r>
        <w:t xml:space="preserve">No specific procedures for the </w:t>
      </w:r>
      <w:del w:id="1546" w:author="Zhijun" w:date="2020-04-27T15:52:00Z">
        <w:r w:rsidDel="00761C62">
          <w:rPr>
            <w:noProof/>
          </w:rPr>
          <w:delText>&lt;API name&gt;</w:delText>
        </w:r>
      </w:del>
      <w:ins w:id="1547" w:author="Zhijun" w:date="2020-04-27T15:52:00Z">
        <w:r w:rsidR="00761C62">
          <w:rPr>
            <w:noProof/>
          </w:rPr>
          <w:t>N</w:t>
        </w:r>
      </w:ins>
      <w:ins w:id="1548" w:author="Zhijun v1" w:date="2020-05-08T15:20:00Z">
        <w:r w:rsidR="00D72552">
          <w:rPr>
            <w:noProof/>
          </w:rPr>
          <w:t>n</w:t>
        </w:r>
      </w:ins>
      <w:ins w:id="1549" w:author="Zhijun" w:date="2020-04-27T15:52:00Z">
        <w:r w:rsidR="00761C62">
          <w:rPr>
            <w:noProof/>
          </w:rPr>
          <w:t>ssaaf_NSSAA</w:t>
        </w:r>
      </w:ins>
      <w:r>
        <w:t xml:space="preserve"> service are specified.</w:t>
      </w:r>
    </w:p>
    <w:p w:rsidR="008A6D4A" w:rsidDel="00B55C16" w:rsidRDefault="008A6D4A" w:rsidP="008A6D4A">
      <w:pPr>
        <w:pStyle w:val="Guidance"/>
        <w:rPr>
          <w:del w:id="1550" w:author="Zhijun" w:date="2020-04-27T15:55:00Z"/>
        </w:rPr>
      </w:pPr>
      <w:del w:id="1551" w:author="Zhijun" w:date="2020-04-27T15:55:00Z">
        <w:r w:rsidDel="00B55C16">
          <w:delText>Or add specific information for the API if applicable.</w:delText>
        </w:r>
      </w:del>
    </w:p>
    <w:p w:rsidR="008A6D4A" w:rsidRDefault="008A6D4A" w:rsidP="008A6D4A">
      <w:pPr>
        <w:pStyle w:val="4"/>
      </w:pPr>
      <w:bookmarkStart w:id="1552" w:name="_Toc35971446"/>
      <w:bookmarkStart w:id="1553" w:name="_Toc40518947"/>
      <w:r>
        <w:t>6.1.7.3</w:t>
      </w:r>
      <w:r>
        <w:tab/>
        <w:t>Application Errors</w:t>
      </w:r>
      <w:bookmarkEnd w:id="1552"/>
      <w:bookmarkEnd w:id="1553"/>
    </w:p>
    <w:p w:rsidR="008A6D4A" w:rsidRDefault="008A6D4A" w:rsidP="008A6D4A">
      <w:r>
        <w:t xml:space="preserve">The application errors defined for the </w:t>
      </w:r>
      <w:del w:id="1554" w:author="Zhijun" w:date="2020-04-27T15:57:00Z">
        <w:r w:rsidDel="00E76C53">
          <w:delText>&lt;API name&gt;</w:delText>
        </w:r>
      </w:del>
      <w:proofErr w:type="spellStart"/>
      <w:ins w:id="1555" w:author="Zhijun" w:date="2020-04-27T15:57:00Z">
        <w:r w:rsidR="00E76C53">
          <w:t>N</w:t>
        </w:r>
      </w:ins>
      <w:ins w:id="1556" w:author="Zhijun v1" w:date="2020-05-08T15:20:00Z">
        <w:r w:rsidR="00D72552">
          <w:t>n</w:t>
        </w:r>
      </w:ins>
      <w:ins w:id="1557" w:author="Zhijun" w:date="2020-04-27T15:57:00Z">
        <w:r w:rsidR="00E76C53">
          <w:t>ssaaf_NSSAA</w:t>
        </w:r>
      </w:ins>
      <w:proofErr w:type="spellEnd"/>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bookmarkStart w:id="1558" w:name="_Toc492899751"/>
      <w:bookmarkStart w:id="1559" w:name="_Toc492900030"/>
      <w:bookmarkStart w:id="1560" w:name="_Toc492967832"/>
      <w:bookmarkStart w:id="1561" w:name="_Toc492972920"/>
      <w:bookmarkStart w:id="1562" w:name="_Toc492973140"/>
      <w:bookmarkStart w:id="1563" w:name="_Toc493774060"/>
      <w:bookmarkStart w:id="1564" w:name="_Toc508285804"/>
      <w:bookmarkStart w:id="1565" w:name="_Toc508287269"/>
      <w:bookmarkStart w:id="1566" w:name="_Toc510696648"/>
      <w:bookmarkStart w:id="1567" w:name="_Toc35971447"/>
    </w:p>
    <w:p w:rsidR="008A6D4A" w:rsidRPr="0023018E" w:rsidRDefault="008A6D4A" w:rsidP="008A6D4A">
      <w:pPr>
        <w:pStyle w:val="2"/>
        <w:rPr>
          <w:lang w:eastAsia="zh-CN"/>
        </w:rPr>
      </w:pPr>
      <w:bookmarkStart w:id="1568" w:name="_Toc40518948"/>
      <w:r>
        <w:t>6.1.8</w:t>
      </w:r>
      <w:r w:rsidRPr="0023018E">
        <w:rPr>
          <w:lang w:eastAsia="zh-CN"/>
        </w:rPr>
        <w:tab/>
        <w:t>Feature negotiation</w:t>
      </w:r>
      <w:bookmarkEnd w:id="1558"/>
      <w:bookmarkEnd w:id="1559"/>
      <w:bookmarkEnd w:id="1560"/>
      <w:bookmarkEnd w:id="1561"/>
      <w:bookmarkEnd w:id="1562"/>
      <w:bookmarkEnd w:id="1563"/>
      <w:bookmarkEnd w:id="1564"/>
      <w:bookmarkEnd w:id="1565"/>
      <w:bookmarkEnd w:id="1566"/>
      <w:bookmarkEnd w:id="1567"/>
      <w:bookmarkEnd w:id="1568"/>
    </w:p>
    <w:p w:rsidR="008A6D4A" w:rsidRDefault="008A6D4A" w:rsidP="008A6D4A">
      <w:r>
        <w:t xml:space="preserve">The optional features in table 6.1.8-1 are defined for the </w:t>
      </w:r>
      <w:del w:id="1569" w:author="Zhijun" w:date="2020-04-27T15:56:00Z">
        <w:r w:rsidDel="00E76C53">
          <w:delText>&lt;API name&gt;</w:delText>
        </w:r>
      </w:del>
      <w:proofErr w:type="spellStart"/>
      <w:ins w:id="1570" w:author="Zhijun" w:date="2020-04-27T15:56:00Z">
        <w:r w:rsidR="00E76C53">
          <w:t>N</w:t>
        </w:r>
      </w:ins>
      <w:ins w:id="1571" w:author="Zhijun v1" w:date="2020-05-08T15:20:00Z">
        <w:r w:rsidR="00D72552">
          <w:t>n</w:t>
        </w:r>
      </w:ins>
      <w:ins w:id="1572" w:author="Zhijun" w:date="2020-04-27T15:56:00Z">
        <w:r w:rsidR="00E76C53">
          <w:t>ssaaf_NSSAA</w:t>
        </w:r>
      </w:ins>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Pr="001E7573" w:rsidRDefault="008A6D4A" w:rsidP="008A6D4A">
      <w:pPr>
        <w:pStyle w:val="2"/>
      </w:pPr>
      <w:bookmarkStart w:id="1573" w:name="_Toc532994477"/>
      <w:bookmarkStart w:id="1574" w:name="_Toc35971448"/>
      <w:bookmarkStart w:id="1575" w:name="_Toc40518949"/>
      <w:bookmarkStart w:id="1576" w:name="_Hlk525137310"/>
      <w:bookmarkStart w:id="1577" w:name="_Toc510696649"/>
      <w:r>
        <w:t>6.1.9</w:t>
      </w:r>
      <w:r w:rsidRPr="001E7573">
        <w:tab/>
        <w:t>Security</w:t>
      </w:r>
      <w:bookmarkEnd w:id="1573"/>
      <w:bookmarkEnd w:id="1574"/>
      <w:bookmarkEnd w:id="1575"/>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del w:id="1578" w:author="Zhijun" w:date="2020-04-27T15:56:00Z">
        <w:r w:rsidDel="00890E96">
          <w:rPr>
            <w:noProof/>
          </w:rPr>
          <w:delText>&lt;API Name&gt;</w:delText>
        </w:r>
      </w:del>
      <w:ins w:id="1579" w:author="Zhijun" w:date="2020-04-27T15:56:00Z">
        <w:r w:rsidR="00890E96">
          <w:rPr>
            <w:noProof/>
          </w:rPr>
          <w:t>N</w:t>
        </w:r>
      </w:ins>
      <w:ins w:id="1580" w:author="Zhijun v1" w:date="2020-05-08T15:20:00Z">
        <w:r w:rsidR="00D72552">
          <w:rPr>
            <w:noProof/>
          </w:rPr>
          <w:t>n</w:t>
        </w:r>
      </w:ins>
      <w:ins w:id="1581" w:author="Zhijun" w:date="2020-04-27T15:56:00Z">
        <w:r w:rsidR="00890E96">
          <w:rPr>
            <w:noProof/>
          </w:rPr>
          <w:t>ssaaf_NSSAA</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del w:id="1582" w:author="Zhijun" w:date="2020-04-27T15:56:00Z">
        <w:r w:rsidDel="007C6886">
          <w:rPr>
            <w:noProof/>
          </w:rPr>
          <w:delText>&lt;API Name&gt;</w:delText>
        </w:r>
      </w:del>
      <w:ins w:id="1583" w:author="Zhijun" w:date="2020-04-27T15:56:00Z">
        <w:r w:rsidR="007C6886">
          <w:rPr>
            <w:noProof/>
          </w:rPr>
          <w:t>N</w:t>
        </w:r>
      </w:ins>
      <w:ins w:id="1584" w:author="Zhijun v1" w:date="2020-05-08T15:20:00Z">
        <w:r w:rsidR="00D72552">
          <w:rPr>
            <w:noProof/>
          </w:rPr>
          <w:t>n</w:t>
        </w:r>
      </w:ins>
      <w:ins w:id="1585" w:author="Zhijun" w:date="2020-04-27T15:56:00Z">
        <w:r w:rsidR="007C6886">
          <w:rPr>
            <w:noProof/>
          </w:rPr>
          <w:t>ssaaf_NSSAA</w:t>
        </w:r>
      </w:ins>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del w:id="1586" w:author="Zhijun" w:date="2020-04-27T15:56:00Z">
        <w:r w:rsidDel="00D40A0A">
          <w:rPr>
            <w:noProof/>
          </w:rPr>
          <w:delText>&lt;API Name&gt;</w:delText>
        </w:r>
      </w:del>
      <w:ins w:id="1587" w:author="Zhijun" w:date="2020-04-27T15:56:00Z">
        <w:r w:rsidR="00D40A0A">
          <w:rPr>
            <w:noProof/>
          </w:rPr>
          <w:t>N</w:t>
        </w:r>
      </w:ins>
      <w:ins w:id="1588" w:author="Zhijun v1" w:date="2020-05-08T15:21:00Z">
        <w:r w:rsidR="00D72552">
          <w:rPr>
            <w:noProof/>
          </w:rPr>
          <w:t>n</w:t>
        </w:r>
      </w:ins>
      <w:ins w:id="1589" w:author="Zhijun" w:date="2020-04-27T15:56:00Z">
        <w:r w:rsidR="00D40A0A">
          <w:rPr>
            <w:noProof/>
          </w:rPr>
          <w:t>ssaaf_NSSAA</w:t>
        </w:r>
      </w:ins>
      <w:r w:rsidRPr="00986E88">
        <w:rPr>
          <w:noProof/>
          <w:lang w:eastAsia="zh-CN"/>
        </w:rPr>
        <w:t xml:space="preserve"> </w:t>
      </w:r>
      <w:r w:rsidRPr="00642D3E">
        <w:t>service.</w:t>
      </w:r>
    </w:p>
    <w:p w:rsidR="008A6D4A" w:rsidRDefault="008A6D4A" w:rsidP="008A6D4A">
      <w:pPr>
        <w:rPr>
          <w:lang w:val="en-US"/>
        </w:rPr>
      </w:pPr>
      <w:bookmarkStart w:id="1590" w:name="_Hlk530142087"/>
      <w:bookmarkEnd w:id="1576"/>
      <w:r>
        <w:rPr>
          <w:lang w:val="en-US"/>
        </w:rPr>
        <w:t xml:space="preserve">The </w:t>
      </w:r>
      <w:del w:id="1591" w:author="Zhijun" w:date="2020-04-27T15:55:00Z">
        <w:r w:rsidDel="00B55C16">
          <w:rPr>
            <w:noProof/>
          </w:rPr>
          <w:delText>&lt;API Name&gt;</w:delText>
        </w:r>
      </w:del>
      <w:ins w:id="1592" w:author="Zhijun" w:date="2020-04-27T15:55:00Z">
        <w:r w:rsidR="00B55C16">
          <w:rPr>
            <w:noProof/>
          </w:rPr>
          <w:t>N</w:t>
        </w:r>
      </w:ins>
      <w:ins w:id="1593" w:author="Zhijun v1" w:date="2020-05-08T15:21:00Z">
        <w:r w:rsidR="00D72552">
          <w:rPr>
            <w:noProof/>
          </w:rPr>
          <w:t>n</w:t>
        </w:r>
      </w:ins>
      <w:ins w:id="1594" w:author="Zhijun" w:date="2020-04-27T15:55:00Z">
        <w:r w:rsidR="00B55C16">
          <w:rPr>
            <w:noProof/>
          </w:rPr>
          <w:t>ssaaf_NSSAA</w:t>
        </w:r>
      </w:ins>
      <w:r w:rsidRPr="00986E88">
        <w:rPr>
          <w:noProof/>
          <w:lang w:eastAsia="zh-CN"/>
        </w:rPr>
        <w:t xml:space="preserve"> </w:t>
      </w:r>
      <w:r>
        <w:rPr>
          <w:lang w:val="en-US"/>
        </w:rPr>
        <w:t>API defines a single scope "</w:t>
      </w:r>
      <w:del w:id="1595" w:author="Zhijun" w:date="2020-04-27T15:55:00Z">
        <w:r w:rsidDel="00B55C16">
          <w:delText>&lt;API name in lower letters with underscores&gt;</w:delText>
        </w:r>
      </w:del>
      <w:proofErr w:type="spellStart"/>
      <w:ins w:id="1596" w:author="Zhijun" w:date="2020-04-27T15:55:00Z">
        <w:r w:rsidR="00B55C16">
          <w:t>n</w:t>
        </w:r>
      </w:ins>
      <w:ins w:id="1597" w:author="Zhijun v1" w:date="2020-05-08T15:21:00Z">
        <w:r w:rsidR="00D72552">
          <w:t>n</w:t>
        </w:r>
      </w:ins>
      <w:ins w:id="1598" w:author="Zhijun" w:date="2020-04-27T15:55:00Z">
        <w:r w:rsidR="00B55C16">
          <w:t>ssaaf-nssaa</w:t>
        </w:r>
      </w:ins>
      <w:proofErr w:type="spellEnd"/>
      <w:r>
        <w:rPr>
          <w:lang w:val="en-US"/>
        </w:rPr>
        <w:t>" for the entire service, and it does not define any additional scopes at resource or operation level.</w:t>
      </w:r>
    </w:p>
    <w:p w:rsidR="008A6D4A" w:rsidDel="00D12E9C" w:rsidRDefault="008A6D4A" w:rsidP="008A6D4A">
      <w:pPr>
        <w:pStyle w:val="2"/>
        <w:rPr>
          <w:del w:id="1599" w:author="Zhijun" w:date="2020-04-26T11:37:00Z"/>
        </w:rPr>
      </w:pPr>
      <w:bookmarkStart w:id="1600" w:name="_Toc35971449"/>
      <w:bookmarkEnd w:id="1590"/>
      <w:del w:id="1601" w:author="Zhijun" w:date="2020-04-26T11:37:00Z">
        <w:r w:rsidDel="00D12E9C">
          <w:delText>6.2</w:delText>
        </w:r>
        <w:r w:rsidDel="00D12E9C">
          <w:tab/>
          <w:delText>&lt;</w:delText>
        </w:r>
        <w:r w:rsidRPr="00532024" w:rsidDel="00D12E9C">
          <w:delText xml:space="preserve"> </w:delText>
        </w:r>
        <w:r w:rsidDel="00D12E9C">
          <w:delText>Service 2&gt; Service API</w:delText>
        </w:r>
        <w:bookmarkEnd w:id="1577"/>
        <w:bookmarkEnd w:id="1600"/>
      </w:del>
    </w:p>
    <w:p w:rsidR="008A6D4A" w:rsidDel="00D12E9C" w:rsidRDefault="008A6D4A" w:rsidP="008A6D4A">
      <w:pPr>
        <w:pStyle w:val="Guidance"/>
        <w:rPr>
          <w:del w:id="1602" w:author="Zhijun" w:date="2020-04-26T11:37:00Z"/>
        </w:rPr>
      </w:pPr>
      <w:del w:id="1603" w:author="Zhijun" w:date="2020-04-26T11:37:00Z">
        <w:r w:rsidDel="00D12E9C">
          <w:delText>And so on if there are more than two services supported by the NF. Same structure as in clause 6.1.</w:delText>
        </w:r>
      </w:del>
    </w:p>
    <w:p w:rsidR="008A6D4A" w:rsidRDefault="008A6D4A" w:rsidP="008A6D4A">
      <w:pPr>
        <w:pStyle w:val="8"/>
      </w:pPr>
      <w:r>
        <w:br w:type="page"/>
      </w:r>
      <w:bookmarkStart w:id="1604" w:name="_Toc510696650"/>
      <w:bookmarkStart w:id="1605" w:name="_Toc35971450"/>
      <w:bookmarkStart w:id="1606" w:name="_Toc40518950"/>
      <w:r w:rsidRPr="004D3578">
        <w:lastRenderedPageBreak/>
        <w:t>Annex A (normative):</w:t>
      </w:r>
      <w:r w:rsidRPr="004D3578">
        <w:br/>
      </w:r>
      <w:proofErr w:type="spellStart"/>
      <w:r>
        <w:t>OpenAPI</w:t>
      </w:r>
      <w:proofErr w:type="spellEnd"/>
      <w:r>
        <w:t xml:space="preserve"> specification</w:t>
      </w:r>
      <w:bookmarkEnd w:id="1604"/>
      <w:bookmarkEnd w:id="1605"/>
      <w:bookmarkEnd w:id="1606"/>
    </w:p>
    <w:p w:rsidR="008A6D4A" w:rsidRDefault="008A6D4A" w:rsidP="008A6D4A">
      <w:pPr>
        <w:pStyle w:val="2"/>
      </w:pPr>
      <w:bookmarkStart w:id="1607" w:name="_Toc510696651"/>
      <w:bookmarkStart w:id="1608" w:name="_Toc35971451"/>
      <w:bookmarkStart w:id="1609" w:name="_Toc40518951"/>
      <w:r>
        <w:t>A.1</w:t>
      </w:r>
      <w:r>
        <w:tab/>
        <w:t>General</w:t>
      </w:r>
      <w:bookmarkEnd w:id="1607"/>
      <w:bookmarkEnd w:id="1608"/>
      <w:bookmarkEnd w:id="1609"/>
    </w:p>
    <w:p w:rsidR="008A6D4A" w:rsidRPr="00540071" w:rsidRDefault="008A6D4A" w:rsidP="008A6D4A">
      <w:bookmarkStart w:id="1610"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rsidR="006857B7" w:rsidRPr="006D6534" w:rsidRDefault="006857B7" w:rsidP="006857B7">
      <w:bookmarkStart w:id="161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hosted in ETSI Forge, that uses the </w:t>
      </w:r>
      <w:proofErr w:type="spellStart"/>
      <w:r>
        <w:t>GitLab</w:t>
      </w:r>
      <w:proofErr w:type="spellEnd"/>
      <w:r>
        <w:t xml:space="preserve"> software version control system (see 3GPP TS 29.501 [5] clause 5.3.1 and 3GPP TR 21.900 [7] clause 5B).</w:t>
      </w:r>
    </w:p>
    <w:p w:rsidR="008A6D4A" w:rsidRDefault="008A6D4A" w:rsidP="008A6D4A">
      <w:pPr>
        <w:pStyle w:val="2"/>
      </w:pPr>
      <w:bookmarkStart w:id="1612" w:name="_Toc40518952"/>
      <w:r>
        <w:t>A.2</w:t>
      </w:r>
      <w:r>
        <w:tab/>
      </w:r>
      <w:del w:id="1613" w:author="Zhijun" w:date="2020-04-26T11:38:00Z">
        <w:r w:rsidDel="00ED6341">
          <w:delText>&lt;Service 1&gt;</w:delText>
        </w:r>
      </w:del>
      <w:proofErr w:type="spellStart"/>
      <w:ins w:id="1614" w:author="Zhijun" w:date="2020-04-26T11:38:00Z">
        <w:r w:rsidR="00ED6341">
          <w:rPr>
            <w:rFonts w:hint="eastAsia"/>
            <w:lang w:eastAsia="zh-CN"/>
          </w:rPr>
          <w:t>N</w:t>
        </w:r>
      </w:ins>
      <w:ins w:id="1615" w:author="Zhijun v1" w:date="2020-05-08T15:21:00Z">
        <w:r w:rsidR="00D72552">
          <w:rPr>
            <w:lang w:eastAsia="zh-CN"/>
          </w:rPr>
          <w:t>n</w:t>
        </w:r>
      </w:ins>
      <w:ins w:id="1616" w:author="Zhijun" w:date="2020-04-26T11:38:00Z">
        <w:r w:rsidR="00ED6341">
          <w:rPr>
            <w:rFonts w:hint="eastAsia"/>
            <w:lang w:eastAsia="zh-CN"/>
          </w:rPr>
          <w:t>ssaaf_NSSAA</w:t>
        </w:r>
      </w:ins>
      <w:proofErr w:type="spellEnd"/>
      <w:r>
        <w:t xml:space="preserve"> API</w:t>
      </w:r>
      <w:bookmarkEnd w:id="1610"/>
      <w:bookmarkEnd w:id="1611"/>
      <w:bookmarkEnd w:id="1612"/>
    </w:p>
    <w:p w:rsidR="008A6D4A" w:rsidDel="00ED6341" w:rsidRDefault="008A6D4A" w:rsidP="008A6D4A">
      <w:pPr>
        <w:pStyle w:val="Guidance"/>
        <w:rPr>
          <w:del w:id="1617" w:author="Zhijun" w:date="2020-04-26T11:38:00Z"/>
        </w:rPr>
      </w:pPr>
      <w:del w:id="1618" w:author="Zhijun" w:date="2020-04-26T11:38:00Z">
        <w:r w:rsidDel="00ED6341">
          <w:delText>Where &lt;Service 1&gt; is to be replaced by the name of the Service (e.g. Nsmf_PDUSession).</w:delText>
        </w:r>
      </w:del>
    </w:p>
    <w:p w:rsidR="008A6D4A" w:rsidDel="00ED6341" w:rsidRDefault="008A6D4A" w:rsidP="008A6D4A">
      <w:pPr>
        <w:pStyle w:val="Guidance"/>
        <w:rPr>
          <w:del w:id="1619" w:author="Zhijun" w:date="2020-04-26T11:38:00Z"/>
        </w:rPr>
      </w:pPr>
      <w:del w:id="1620" w:author="Zhijun" w:date="2020-04-26T11:38:00Z">
        <w:r w:rsidDel="00ED6341">
          <w:delText>One clause is introduced per Service, with the corresponding OpenAPI 3.0.0 Document.</w:delText>
        </w:r>
      </w:del>
    </w:p>
    <w:p w:rsidR="008A6D4A" w:rsidRPr="00986E88" w:rsidRDefault="008A6D4A" w:rsidP="008A6D4A">
      <w:pPr>
        <w:pStyle w:val="PL"/>
      </w:pPr>
      <w:bookmarkStart w:id="1621" w:name="_Hlk515634373"/>
      <w:bookmarkStart w:id="1622" w:name="_Hlk515642979"/>
      <w:bookmarkStart w:id="1623"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eastAsia="zh-CN"/>
        </w:rPr>
      </w:pPr>
      <w:r w:rsidRPr="003B6423">
        <w:rPr>
          <w:lang w:val="fr-FR"/>
        </w:rPr>
        <w:t xml:space="preserve">  title: </w:t>
      </w:r>
      <w:del w:id="1624" w:author="Zhijun" w:date="2020-04-26T11:38:00Z">
        <w:r w:rsidDel="00ED6341">
          <w:rPr>
            <w:lang w:val="fr-FR"/>
          </w:rPr>
          <w:delText>&lt;API Name&gt;</w:delText>
        </w:r>
      </w:del>
      <w:ins w:id="1625" w:author="Zhijun" w:date="2020-04-26T11:38:00Z">
        <w:r w:rsidR="00ED6341">
          <w:rPr>
            <w:rFonts w:hint="eastAsia"/>
            <w:lang w:val="fr-FR" w:eastAsia="zh-CN"/>
          </w:rPr>
          <w:t>N</w:t>
        </w:r>
      </w:ins>
      <w:ins w:id="1626" w:author="Zhijun v1" w:date="2020-05-08T15:21:00Z">
        <w:r w:rsidR="00D72552">
          <w:rPr>
            <w:lang w:val="fr-FR" w:eastAsia="zh-CN"/>
          </w:rPr>
          <w:t>n</w:t>
        </w:r>
      </w:ins>
      <w:ins w:id="1627" w:author="Zhijun" w:date="2020-04-26T11:38:00Z">
        <w:r w:rsidR="00ED6341">
          <w:rPr>
            <w:rFonts w:hint="eastAsia"/>
            <w:lang w:val="fr-FR" w:eastAsia="zh-CN"/>
          </w:rPr>
          <w:t>ssaaf_NSSAA</w:t>
        </w:r>
      </w:ins>
    </w:p>
    <w:p w:rsidR="008A6D4A" w:rsidRPr="003B6423" w:rsidRDefault="008A6D4A" w:rsidP="008A6D4A">
      <w:pPr>
        <w:pStyle w:val="PL"/>
        <w:rPr>
          <w:lang w:val="fr-FR"/>
        </w:rPr>
      </w:pPr>
      <w:r w:rsidRPr="003B6423">
        <w:rPr>
          <w:lang w:val="fr-FR"/>
        </w:rPr>
        <w:t xml:space="preserve">  version: </w:t>
      </w:r>
      <w:r>
        <w:rPr>
          <w:lang w:val="fr-FR"/>
        </w:rPr>
        <w:t>1.0.0</w:t>
      </w:r>
      <w:del w:id="1628" w:author="Zhijun v3" w:date="2020-05-16T14:52:00Z">
        <w:r w:rsidDel="00245762">
          <w:rPr>
            <w:lang w:val="fr-FR"/>
          </w:rPr>
          <w:delText>.alpha-1</w:delText>
        </w:r>
      </w:del>
      <w:bookmarkStart w:id="1629" w:name="_GoBack"/>
      <w:bookmarkEnd w:id="1629"/>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w:t>
      </w:r>
      <w:del w:id="1630" w:author="Zhijun" w:date="2020-04-26T11:39:00Z">
        <w:r w:rsidDel="00ED6341">
          <w:rPr>
            <w:lang w:val="fr-FR"/>
          </w:rPr>
          <w:delText>&lt;API Name&gt;</w:delText>
        </w:r>
      </w:del>
      <w:ins w:id="1631" w:author="Zhijun" w:date="2020-04-26T11:39:00Z">
        <w:r w:rsidR="00ED6341">
          <w:rPr>
            <w:rFonts w:hint="eastAsia"/>
            <w:lang w:val="fr-FR" w:eastAsia="zh-CN"/>
          </w:rPr>
          <w:t>Network Slice-Specific Authentication and Authorization</w:t>
        </w:r>
      </w:ins>
      <w:r>
        <w:rPr>
          <w:lang w:val="fr-FR"/>
        </w:rPr>
        <w:t xml:space="preserve">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1632"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w:t>
      </w:r>
      <w:del w:id="1633" w:author="Zhijun" w:date="2020-04-28T09:25:00Z">
        <w:r w:rsidRPr="003B6423" w:rsidDel="003E3E23">
          <w:rPr>
            <w:lang w:val="fr-FR"/>
          </w:rPr>
          <w:delText>TS 29.</w:delText>
        </w:r>
        <w:r w:rsidDel="003E3E23">
          <w:rPr>
            <w:lang w:val="fr-FR"/>
          </w:rPr>
          <w:delText>&lt;xxx&gt;</w:delText>
        </w:r>
      </w:del>
      <w:del w:id="1634" w:author="Zhijun" w:date="2020-04-26T11:40:00Z">
        <w:r w:rsidRPr="003B6423" w:rsidDel="00FE618B">
          <w:rPr>
            <w:lang w:val="fr-FR"/>
          </w:rPr>
          <w:delText xml:space="preserve"> V</w:delText>
        </w:r>
        <w:r w:rsidDel="00FE618B">
          <w:rPr>
            <w:lang w:val="fr-FR"/>
          </w:rPr>
          <w:delText>&lt;x</w:delText>
        </w:r>
        <w:r w:rsidRPr="003B6423" w:rsidDel="00FE618B">
          <w:rPr>
            <w:lang w:val="fr-FR"/>
          </w:rPr>
          <w:delText>.</w:delText>
        </w:r>
        <w:r w:rsidDel="00FE618B">
          <w:rPr>
            <w:lang w:val="fr-FR"/>
          </w:rPr>
          <w:delText>y</w:delText>
        </w:r>
        <w:r w:rsidRPr="003B6423" w:rsidDel="00FE618B">
          <w:rPr>
            <w:lang w:val="fr-FR"/>
          </w:rPr>
          <w:delText>.</w:delText>
        </w:r>
        <w:r w:rsidDel="00FE618B">
          <w:rPr>
            <w:lang w:val="fr-FR"/>
          </w:rPr>
          <w:delText>z&gt;</w:delText>
        </w:r>
        <w:r w:rsidRPr="003B6423" w:rsidDel="00D36B79">
          <w:rPr>
            <w:lang w:val="fr-FR"/>
          </w:rPr>
          <w:delText>;</w:delText>
        </w:r>
      </w:del>
      <w:del w:id="1635" w:author="Zhijun" w:date="2020-04-28T09:25:00Z">
        <w:r w:rsidRPr="003B6423" w:rsidDel="003E3E23">
          <w:rPr>
            <w:lang w:val="fr-FR"/>
          </w:rPr>
          <w:delText xml:space="preserve"> </w:delText>
        </w:r>
      </w:del>
      <w:del w:id="1636" w:author="Zhijun" w:date="2020-04-26T11:40:00Z">
        <w:r w:rsidDel="00FE618B">
          <w:rPr>
            <w:lang w:val="fr-FR"/>
          </w:rPr>
          <w:delText>&lt;TS Name&gt;</w:delText>
        </w:r>
      </w:del>
      <w:ins w:id="1637" w:author="Zhijun" w:date="2020-04-28T09:25:00Z">
        <w:r w:rsidR="003E3E23" w:rsidRPr="00AB37AB">
          <w:rPr>
            <w:lang w:val="fr-FR"/>
          </w:rPr>
          <w:t>TS29.</w:t>
        </w:r>
      </w:ins>
      <w:ins w:id="1638" w:author="Zhijun v2" w:date="2020-05-14T09:44:00Z">
        <w:r w:rsidR="00AB37AB">
          <w:rPr>
            <w:lang w:val="fr-FR"/>
          </w:rPr>
          <w:t>526</w:t>
        </w:r>
      </w:ins>
      <w:ins w:id="1639" w:author="Zhijun" w:date="2020-04-28T09:25:00Z">
        <w:r w:rsidR="003E3E23">
          <w:rPr>
            <w:lang w:val="fr-FR"/>
          </w:rPr>
          <w:t xml:space="preserve">, </w:t>
        </w:r>
      </w:ins>
      <w:ins w:id="1640" w:author="Zhijun" w:date="2020-04-26T11:40:00Z">
        <w:r w:rsidR="00FE618B">
          <w:rPr>
            <w:rFonts w:hint="eastAsia"/>
            <w:lang w:val="fr-FR" w:eastAsia="zh-CN"/>
          </w:rPr>
          <w:t>NSSAA Service</w:t>
        </w:r>
      </w:ins>
      <w:ins w:id="1641" w:author="Zhijun" w:date="2020-04-26T11:41:00Z">
        <w:r w:rsidR="00D36B79">
          <w:rPr>
            <w:rFonts w:hint="eastAsia"/>
            <w:lang w:val="fr-FR" w:eastAsia="zh-CN"/>
          </w:rPr>
          <w:t>, version 0.1.0</w:t>
        </w:r>
      </w:ins>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1632"/>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del w:id="1642" w:author="Zhijun" w:date="2020-04-26T11:41:00Z">
        <w:r w:rsidDel="009B153E">
          <w:delText>&lt;API name in lower letters with underscores&gt;</w:delText>
        </w:r>
      </w:del>
      <w:ins w:id="1643" w:author="Zhijun" w:date="2020-04-26T11:41:00Z">
        <w:r w:rsidR="009B153E">
          <w:rPr>
            <w:rFonts w:hint="eastAsia"/>
            <w:lang w:eastAsia="zh-CN"/>
          </w:rPr>
          <w:t>n</w:t>
        </w:r>
      </w:ins>
      <w:ins w:id="1644" w:author="Zhijun v1" w:date="2020-05-08T15:21:00Z">
        <w:r w:rsidR="00D72552">
          <w:rPr>
            <w:lang w:eastAsia="zh-CN"/>
          </w:rPr>
          <w:t>n</w:t>
        </w:r>
      </w:ins>
      <w:ins w:id="1645" w:author="Zhijun" w:date="2020-04-26T11:41:00Z">
        <w:r w:rsidR="009B153E">
          <w:rPr>
            <w:rFonts w:hint="eastAsia"/>
            <w:lang w:eastAsia="zh-CN"/>
          </w:rPr>
          <w:t>ssaaf-nssaa</w:t>
        </w:r>
      </w:ins>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rPr>
          <w:lang w:val="en-US"/>
        </w:rPr>
      </w:pPr>
      <w:r w:rsidRPr="002857AD">
        <w:rPr>
          <w:lang w:val="en-US"/>
        </w:rPr>
        <w:t>security:</w:t>
      </w:r>
    </w:p>
    <w:p w:rsidR="008A6D4A" w:rsidRPr="002857AD" w:rsidRDefault="008A6D4A" w:rsidP="008A6D4A">
      <w:pPr>
        <w:pStyle w:val="PL"/>
        <w:rPr>
          <w:lang w:val="en-US"/>
        </w:rPr>
      </w:pPr>
      <w:r w:rsidRPr="002857AD">
        <w:rPr>
          <w:lang w:val="en-US"/>
        </w:rPr>
        <w:t xml:space="preserve">  - {}</w:t>
      </w:r>
    </w:p>
    <w:p w:rsidR="008A6D4A" w:rsidRPr="002857AD" w:rsidRDefault="008A6D4A" w:rsidP="008A6D4A">
      <w:pPr>
        <w:pStyle w:val="PL"/>
        <w:rPr>
          <w:lang w:val="en-US"/>
        </w:rPr>
      </w:pPr>
      <w:r>
        <w:rPr>
          <w:lang w:val="en-US"/>
        </w:rPr>
        <w:t xml:space="preserve">  - oAuth2ClientCredentials:</w:t>
      </w:r>
    </w:p>
    <w:p w:rsidR="008A6D4A" w:rsidRDefault="008A6D4A" w:rsidP="008A6D4A">
      <w:pPr>
        <w:pStyle w:val="PL"/>
        <w:rPr>
          <w:lang w:val="en-US" w:eastAsia="zh-CN"/>
        </w:rPr>
      </w:pPr>
      <w:r>
        <w:rPr>
          <w:lang w:val="en-US"/>
        </w:rPr>
        <w:t xml:space="preserve">    - </w:t>
      </w:r>
      <w:del w:id="1646" w:author="Zhijun" w:date="2020-04-26T11:42:00Z">
        <w:r w:rsidDel="004D4C44">
          <w:delText>&lt;API name in lower letters with undesrscores&gt;</w:delText>
        </w:r>
      </w:del>
      <w:ins w:id="1647" w:author="Zhijun" w:date="2020-04-26T11:42:00Z">
        <w:r w:rsidR="004D4C44">
          <w:rPr>
            <w:rFonts w:hint="eastAsia"/>
            <w:lang w:eastAsia="zh-CN"/>
          </w:rPr>
          <w:t>n</w:t>
        </w:r>
      </w:ins>
      <w:ins w:id="1648" w:author="Zhijun v1" w:date="2020-05-08T15:21:00Z">
        <w:r w:rsidR="00D72552">
          <w:rPr>
            <w:lang w:eastAsia="zh-CN"/>
          </w:rPr>
          <w:t>n</w:t>
        </w:r>
      </w:ins>
      <w:ins w:id="1649" w:author="Zhijun" w:date="2020-04-26T11:42:00Z">
        <w:r w:rsidR="004D4C44">
          <w:rPr>
            <w:rFonts w:hint="eastAsia"/>
            <w:lang w:eastAsia="zh-CN"/>
          </w:rPr>
          <w:t>ssaaf-nssaa</w:t>
        </w:r>
      </w:ins>
    </w:p>
    <w:p w:rsidR="008A6D4A" w:rsidRDefault="008A6D4A" w:rsidP="008A6D4A">
      <w:pPr>
        <w:pStyle w:val="PL"/>
      </w:pPr>
      <w:r w:rsidRPr="00986E88">
        <w:t>paths:</w:t>
      </w:r>
    </w:p>
    <w:p w:rsidR="008A6D4A" w:rsidRPr="00986E88" w:rsidRDefault="008A6D4A" w:rsidP="008A6D4A">
      <w:pPr>
        <w:pStyle w:val="PL"/>
      </w:pPr>
      <w:r>
        <w:t xml:space="preserve">  # API specific definitions , below is an example</w:t>
      </w:r>
    </w:p>
    <w:p w:rsidR="008A6D4A" w:rsidRPr="00986E88" w:rsidRDefault="008A6D4A" w:rsidP="008A6D4A">
      <w:pPr>
        <w:pStyle w:val="PL"/>
      </w:pPr>
      <w:r w:rsidRPr="00986E88">
        <w:t xml:space="preserve">  /subscriptions:</w:t>
      </w:r>
    </w:p>
    <w:p w:rsidR="008A6D4A" w:rsidRPr="00986E88" w:rsidRDefault="008A6D4A" w:rsidP="008A6D4A">
      <w:pPr>
        <w:pStyle w:val="PL"/>
      </w:pPr>
      <w:r w:rsidRPr="00986E88">
        <w:t xml:space="preserve">    post:</w:t>
      </w:r>
    </w:p>
    <w:p w:rsidR="008A6D4A" w:rsidRPr="000B71E3" w:rsidRDefault="008A6D4A" w:rsidP="008A6D4A">
      <w:pPr>
        <w:pStyle w:val="PL"/>
      </w:pPr>
      <w:r w:rsidRPr="000B71E3">
        <w:t xml:space="preserve">      summary: subscribe to notifications</w:t>
      </w:r>
    </w:p>
    <w:p w:rsidR="008A6D4A" w:rsidRDefault="008A6D4A" w:rsidP="008A6D4A">
      <w:pPr>
        <w:pStyle w:val="PL"/>
      </w:pPr>
      <w:r>
        <w:t xml:space="preserve">      operationId: CreateIndividualSubcription</w:t>
      </w:r>
    </w:p>
    <w:p w:rsidR="008A6D4A" w:rsidRDefault="008A6D4A" w:rsidP="008A6D4A">
      <w:pPr>
        <w:pStyle w:val="PL"/>
      </w:pPr>
      <w:r>
        <w:t xml:space="preserve">      tags:</w:t>
      </w:r>
    </w:p>
    <w:p w:rsidR="008A6D4A" w:rsidRDefault="008A6D4A" w:rsidP="008A6D4A">
      <w:pPr>
        <w:pStyle w:val="PL"/>
      </w:pPr>
      <w:r>
        <w:t xml:space="preserve">        - Subscriptions (Collection)</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'#/components/schemas/NsmfEventExposure'</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'201':</w:t>
      </w:r>
    </w:p>
    <w:p w:rsidR="008A6D4A" w:rsidRPr="00986E88" w:rsidRDefault="008A6D4A" w:rsidP="008A6D4A">
      <w:pPr>
        <w:pStyle w:val="PL"/>
      </w:pPr>
      <w:r w:rsidRPr="00986E88">
        <w:t xml:space="preserve">          description: Success</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Default="008A6D4A" w:rsidP="008A6D4A">
      <w:pPr>
        <w:pStyle w:val="PL"/>
      </w:pPr>
      <w:r>
        <w:t xml:space="preserve">          headers:</w:t>
      </w:r>
    </w:p>
    <w:p w:rsidR="008A6D4A" w:rsidRDefault="008A6D4A" w:rsidP="008A6D4A">
      <w:pPr>
        <w:pStyle w:val="PL"/>
      </w:pPr>
      <w:r>
        <w:t xml:space="preserve">            Location:</w:t>
      </w:r>
    </w:p>
    <w:p w:rsidR="008A6D4A" w:rsidRDefault="008A6D4A" w:rsidP="008A6D4A">
      <w:pPr>
        <w:pStyle w:val="PL"/>
      </w:pPr>
      <w:r>
        <w:lastRenderedPageBreak/>
        <w:t xml:space="preserve">              description: 'Contains the URI of the newly created resource, according to the structure: {apiRoot}</w:t>
      </w:r>
      <w:r w:rsidRPr="00986E88">
        <w:t>/</w:t>
      </w:r>
      <w:r>
        <w:t>&lt;API name in lower letters with underscores&gt;</w:t>
      </w:r>
      <w:r w:rsidRPr="00986E88">
        <w:t>/</w:t>
      </w:r>
      <w:r>
        <w:t>{version}</w:t>
      </w:r>
      <w:r w:rsidRPr="00986E88">
        <w:t>/subscriptions/{subId}</w:t>
      </w:r>
      <w:r>
        <w:t>'</w:t>
      </w:r>
    </w:p>
    <w:p w:rsidR="008A6D4A" w:rsidRDefault="008A6D4A" w:rsidP="008A6D4A">
      <w:pPr>
        <w:pStyle w:val="PL"/>
      </w:pPr>
      <w:r>
        <w:t xml:space="preserve">              required: true</w:t>
      </w:r>
    </w:p>
    <w:p w:rsidR="008A6D4A" w:rsidRDefault="008A6D4A" w:rsidP="008A6D4A">
      <w:pPr>
        <w:pStyle w:val="PL"/>
      </w:pPr>
      <w:r>
        <w:t xml:space="preserve">              schema:</w:t>
      </w:r>
    </w:p>
    <w:p w:rsidR="008A6D4A" w:rsidRDefault="008A6D4A" w:rsidP="008A6D4A">
      <w:pPr>
        <w:pStyle w:val="PL"/>
      </w:pPr>
      <w:r>
        <w:t xml:space="preserve">                type: string</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callbacks:</w:t>
      </w:r>
    </w:p>
    <w:p w:rsidR="008A6D4A" w:rsidRPr="00986E88" w:rsidRDefault="008A6D4A" w:rsidP="008A6D4A">
      <w:pPr>
        <w:pStyle w:val="PL"/>
      </w:pPr>
      <w:r w:rsidRPr="00986E88">
        <w:t xml:space="preserve">        myNotification:</w:t>
      </w:r>
    </w:p>
    <w:p w:rsidR="008A6D4A" w:rsidRPr="00986E88" w:rsidRDefault="008A6D4A" w:rsidP="008A6D4A">
      <w:pPr>
        <w:pStyle w:val="PL"/>
      </w:pPr>
      <w:r w:rsidRPr="00986E88">
        <w:t xml:space="preserve">          '{$request.body#/notifUri}':</w:t>
      </w:r>
    </w:p>
    <w:p w:rsidR="008A6D4A" w:rsidRPr="00986E88" w:rsidRDefault="008A6D4A" w:rsidP="008A6D4A">
      <w:pPr>
        <w:pStyle w:val="PL"/>
      </w:pPr>
      <w:r w:rsidRPr="00986E88">
        <w:t xml:space="preserve">            post:</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&lt;yyy&gt;</w:t>
      </w:r>
      <w:r w:rsidRPr="00986E88">
        <w:t>'</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Notification was succesfull</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rsidRPr="00986E88">
        <w:t xml:space="preserve">                '</w:t>
      </w:r>
      <w:r>
        <w:t>404</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rsidRPr="00986E88">
        <w:t xml:space="preserve">                '</w:t>
      </w:r>
      <w:r>
        <w:t>411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rsidRPr="00986E88">
        <w:t xml:space="preserve">                '</w:t>
      </w:r>
      <w:r>
        <w:t>413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rsidRPr="00986E88">
        <w:t xml:space="preserve">                '</w:t>
      </w:r>
      <w:r>
        <w:t>415</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rsidRPr="00986E88">
        <w:t xml:space="preserve">                '</w:t>
      </w:r>
      <w:r>
        <w:t>429</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/subscriptions/{subId}:</w:t>
      </w:r>
    </w:p>
    <w:p w:rsidR="008A6D4A" w:rsidRPr="00986E88" w:rsidRDefault="008A6D4A" w:rsidP="008A6D4A">
      <w:pPr>
        <w:pStyle w:val="PL"/>
      </w:pPr>
      <w:r w:rsidRPr="00986E88">
        <w:t xml:space="preserve">    get:</w:t>
      </w:r>
    </w:p>
    <w:p w:rsidR="008A6D4A" w:rsidRPr="000B71E3" w:rsidRDefault="008A6D4A" w:rsidP="008A6D4A">
      <w:pPr>
        <w:pStyle w:val="PL"/>
      </w:pPr>
      <w:r w:rsidRPr="000B71E3">
        <w:t xml:space="preserve">      summary: </w:t>
      </w:r>
      <w:r>
        <w:t>retrieve</w:t>
      </w:r>
      <w:r w:rsidRPr="000B71E3">
        <w:t xml:space="preserve"> </w:t>
      </w:r>
      <w:r>
        <w:t>subscription</w:t>
      </w:r>
    </w:p>
    <w:p w:rsidR="008A6D4A" w:rsidRDefault="008A6D4A" w:rsidP="008A6D4A">
      <w:pPr>
        <w:pStyle w:val="PL"/>
      </w:pPr>
      <w:r>
        <w:t xml:space="preserve">      operationId: GetIndividualSubcription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subId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representation is returned</w:t>
      </w:r>
    </w:p>
    <w:p w:rsidR="008A6D4A" w:rsidRPr="00986E88" w:rsidRDefault="008A6D4A" w:rsidP="008A6D4A">
      <w:pPr>
        <w:pStyle w:val="PL"/>
      </w:pPr>
      <w:r w:rsidRPr="00986E88">
        <w:lastRenderedPageBreak/>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'406</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put:</w:t>
      </w:r>
    </w:p>
    <w:p w:rsidR="008A6D4A" w:rsidRPr="000B71E3" w:rsidRDefault="008A6D4A" w:rsidP="008A6D4A">
      <w:pPr>
        <w:pStyle w:val="PL"/>
      </w:pPr>
      <w:r w:rsidRPr="000B71E3">
        <w:t xml:space="preserve">      summary: </w:t>
      </w:r>
      <w:r>
        <w:t>update subscription</w:t>
      </w:r>
    </w:p>
    <w:p w:rsidR="008A6D4A" w:rsidRDefault="008A6D4A" w:rsidP="008A6D4A">
      <w:pPr>
        <w:pStyle w:val="PL"/>
      </w:pPr>
      <w:r>
        <w:t xml:space="preserve">      operationId: ReplaceIndividualSubcription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Default="008A6D4A" w:rsidP="008A6D4A">
      <w:pPr>
        <w:pStyle w:val="PL"/>
      </w:pPr>
      <w:r>
        <w:t xml:space="preserve">      tags:</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was succesfully modified and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modified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delete:</w:t>
      </w:r>
    </w:p>
    <w:p w:rsidR="008A6D4A" w:rsidRPr="000B71E3" w:rsidRDefault="008A6D4A" w:rsidP="008A6D4A">
      <w:pPr>
        <w:pStyle w:val="PL"/>
      </w:pPr>
      <w:r w:rsidRPr="000B71E3">
        <w:t xml:space="preserve">      summary: </w:t>
      </w:r>
      <w:r>
        <w:t>unsubscribe from notifications</w:t>
      </w:r>
    </w:p>
    <w:p w:rsidR="008A6D4A" w:rsidRDefault="008A6D4A" w:rsidP="008A6D4A">
      <w:pPr>
        <w:pStyle w:val="PL"/>
      </w:pPr>
      <w:r>
        <w:t xml:space="preserve">      operationId: DeleteIndividualSubcription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lastRenderedPageBreak/>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deleted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components:</w:t>
      </w:r>
    </w:p>
    <w:p w:rsidR="008A6D4A" w:rsidRPr="002857AD" w:rsidRDefault="008A6D4A" w:rsidP="008A6D4A">
      <w:pPr>
        <w:pStyle w:val="PL"/>
        <w:rPr>
          <w:lang w:val="en-US"/>
        </w:rPr>
      </w:pPr>
      <w:r w:rsidRPr="002857AD">
        <w:rPr>
          <w:lang w:val="en-US"/>
        </w:rPr>
        <w:t xml:space="preserve">  securitySchemes:</w:t>
      </w:r>
    </w:p>
    <w:p w:rsidR="008A6D4A" w:rsidRPr="002857AD" w:rsidRDefault="008A6D4A" w:rsidP="008A6D4A">
      <w:pPr>
        <w:pStyle w:val="PL"/>
        <w:rPr>
          <w:lang w:val="en-US"/>
        </w:rPr>
      </w:pPr>
      <w:r w:rsidRPr="002857AD">
        <w:rPr>
          <w:lang w:val="en-US"/>
        </w:rPr>
        <w:t xml:space="preserve">    oAuth2ClientCredentials:</w:t>
      </w:r>
    </w:p>
    <w:p w:rsidR="008A6D4A" w:rsidRPr="002857AD" w:rsidRDefault="008A6D4A" w:rsidP="008A6D4A">
      <w:pPr>
        <w:pStyle w:val="PL"/>
        <w:rPr>
          <w:lang w:val="en-US"/>
        </w:rPr>
      </w:pPr>
      <w:r w:rsidRPr="002857AD">
        <w:rPr>
          <w:lang w:val="en-US"/>
        </w:rPr>
        <w:t xml:space="preserve">      type: oauth2</w:t>
      </w:r>
    </w:p>
    <w:p w:rsidR="008A6D4A" w:rsidRPr="002857AD" w:rsidRDefault="008A6D4A" w:rsidP="008A6D4A">
      <w:pPr>
        <w:pStyle w:val="PL"/>
        <w:rPr>
          <w:lang w:val="en-US"/>
        </w:rPr>
      </w:pPr>
      <w:r w:rsidRPr="002857AD">
        <w:rPr>
          <w:lang w:val="en-US"/>
        </w:rPr>
        <w:t xml:space="preserve">      flows:</w:t>
      </w:r>
    </w:p>
    <w:p w:rsidR="008A6D4A" w:rsidRPr="002857AD" w:rsidRDefault="008A6D4A" w:rsidP="008A6D4A">
      <w:pPr>
        <w:pStyle w:val="PL"/>
        <w:rPr>
          <w:lang w:val="en-US"/>
        </w:rPr>
      </w:pPr>
      <w:r w:rsidRPr="002857AD">
        <w:rPr>
          <w:lang w:val="en-US"/>
        </w:rPr>
        <w:t xml:space="preserve">        clientCredentials:</w:t>
      </w:r>
    </w:p>
    <w:p w:rsidR="008A6D4A" w:rsidRPr="002857AD" w:rsidRDefault="008A6D4A" w:rsidP="008A6D4A">
      <w:pPr>
        <w:pStyle w:val="PL"/>
        <w:rPr>
          <w:lang w:val="en-US"/>
        </w:rPr>
      </w:pPr>
      <w:r w:rsidRPr="002857AD">
        <w:rPr>
          <w:lang w:val="en-US"/>
        </w:rPr>
        <w:t xml:space="preserve">          tokenUrl: '</w:t>
      </w:r>
      <w:r w:rsidRPr="00082B3E">
        <w:rPr>
          <w:lang w:val="en-US"/>
        </w:rPr>
        <w:t>{nrfApiRoot}/oauth2/token</w:t>
      </w:r>
      <w:r w:rsidRPr="002857AD">
        <w:rPr>
          <w:lang w:val="en-US"/>
        </w:rPr>
        <w:t>'</w:t>
      </w:r>
    </w:p>
    <w:p w:rsidR="008A6D4A" w:rsidRPr="002857AD" w:rsidRDefault="008A6D4A" w:rsidP="008A6D4A">
      <w:pPr>
        <w:pStyle w:val="PL"/>
        <w:rPr>
          <w:lang w:val="en-US"/>
        </w:rPr>
      </w:pPr>
      <w:r>
        <w:rPr>
          <w:lang w:val="en-US"/>
        </w:rPr>
        <w:t xml:space="preserve">          scopes:</w:t>
      </w:r>
    </w:p>
    <w:p w:rsidR="008A6D4A" w:rsidRDefault="008A6D4A" w:rsidP="008A6D4A">
      <w:pPr>
        <w:pStyle w:val="PL"/>
        <w:rPr>
          <w:lang w:val="en-US"/>
        </w:rPr>
      </w:pPr>
      <w:r>
        <w:rPr>
          <w:lang w:val="en-US"/>
        </w:rPr>
        <w:t xml:space="preserve">            </w:t>
      </w:r>
      <w:del w:id="1650" w:author="Zhijun" w:date="2020-04-26T11:43:00Z">
        <w:r w:rsidDel="00DD1C4F">
          <w:delText>&lt;API name in lower letters with underscores&gt;</w:delText>
        </w:r>
      </w:del>
      <w:ins w:id="1651" w:author="Zhijun" w:date="2020-04-26T11:43:00Z">
        <w:r w:rsidR="00DD1C4F">
          <w:rPr>
            <w:rFonts w:hint="eastAsia"/>
            <w:lang w:eastAsia="zh-CN"/>
          </w:rPr>
          <w:t>n</w:t>
        </w:r>
      </w:ins>
      <w:ins w:id="1652" w:author="Zhijun v1" w:date="2020-05-08T15:21:00Z">
        <w:r w:rsidR="00D72552">
          <w:rPr>
            <w:lang w:eastAsia="zh-CN"/>
          </w:rPr>
          <w:t>n</w:t>
        </w:r>
      </w:ins>
      <w:ins w:id="1653" w:author="Zhijun" w:date="2020-04-26T11:43:00Z">
        <w:r w:rsidR="00DD1C4F">
          <w:rPr>
            <w:rFonts w:hint="eastAsia"/>
            <w:lang w:eastAsia="zh-CN"/>
          </w:rPr>
          <w:t>ssaaf-nssaa</w:t>
        </w:r>
      </w:ins>
      <w:r>
        <w:rPr>
          <w:lang w:val="en-US"/>
        </w:rPr>
        <w:t xml:space="preserve">: Access to the </w:t>
      </w:r>
      <w:del w:id="1654" w:author="Zhijun" w:date="2020-04-26T11:43:00Z">
        <w:r w:rsidDel="00DD1C4F">
          <w:delText>&lt;API Name&gt;</w:delText>
        </w:r>
      </w:del>
      <w:ins w:id="1655" w:author="Zhijun" w:date="2020-04-26T11:43:00Z">
        <w:r w:rsidR="00DD1C4F">
          <w:rPr>
            <w:rFonts w:hint="eastAsia"/>
            <w:lang w:eastAsia="zh-CN"/>
          </w:rPr>
          <w:t>n</w:t>
        </w:r>
      </w:ins>
      <w:ins w:id="1656" w:author="Zhijun v1" w:date="2020-05-08T15:21:00Z">
        <w:r w:rsidR="00D72552">
          <w:rPr>
            <w:lang w:eastAsia="zh-CN"/>
          </w:rPr>
          <w:t>n</w:t>
        </w:r>
      </w:ins>
      <w:ins w:id="1657" w:author="Zhijun" w:date="2020-04-26T11:43:00Z">
        <w:r w:rsidR="00DD1C4F">
          <w:rPr>
            <w:rFonts w:hint="eastAsia"/>
            <w:lang w:eastAsia="zh-CN"/>
          </w:rPr>
          <w:t>ssaaf-nssaa</w:t>
        </w:r>
      </w:ins>
      <w:r w:rsidRPr="00986E88">
        <w:rPr>
          <w:lang w:eastAsia="zh-CN"/>
        </w:rPr>
        <w:t xml:space="preserve"> </w:t>
      </w:r>
      <w:r>
        <w:rPr>
          <w:lang w:val="en-US"/>
        </w:rPr>
        <w:t>API</w:t>
      </w:r>
    </w:p>
    <w:p w:rsidR="008A6D4A" w:rsidRDefault="008A6D4A" w:rsidP="008A6D4A">
      <w:pPr>
        <w:pStyle w:val="PL"/>
      </w:pPr>
      <w:r w:rsidRPr="00986E88">
        <w:t xml:space="preserve">  schemas:</w:t>
      </w:r>
    </w:p>
    <w:p w:rsidR="008A6D4A" w:rsidRPr="00986E88" w:rsidRDefault="008A6D4A" w:rsidP="008A6D4A">
      <w:pPr>
        <w:pStyle w:val="PL"/>
      </w:pPr>
      <w:r>
        <w:t xml:space="preserve">    # API specific definitions</w:t>
      </w:r>
    </w:p>
    <w:p w:rsidR="008A6D4A" w:rsidRPr="00986E88" w:rsidRDefault="008A6D4A" w:rsidP="008A6D4A">
      <w:pPr>
        <w:rPr>
          <w:noProof/>
        </w:rPr>
      </w:pPr>
      <w:bookmarkStart w:id="1658" w:name="_Hlk515639407"/>
      <w:bookmarkEnd w:id="1621"/>
      <w:bookmarkEnd w:id="1622"/>
    </w:p>
    <w:p w:rsidR="008A6D4A" w:rsidDel="00ED6341" w:rsidRDefault="008A6D4A" w:rsidP="008A6D4A">
      <w:pPr>
        <w:pStyle w:val="2"/>
        <w:rPr>
          <w:del w:id="1659" w:author="Zhijun" w:date="2020-04-26T11:38:00Z"/>
        </w:rPr>
      </w:pPr>
      <w:bookmarkStart w:id="1660" w:name="_Toc35971453"/>
      <w:bookmarkEnd w:id="1658"/>
      <w:del w:id="1661" w:author="Zhijun" w:date="2020-04-26T11:38:00Z">
        <w:r w:rsidDel="00ED6341">
          <w:delText>A.3</w:delText>
        </w:r>
        <w:r w:rsidDel="00ED6341">
          <w:tab/>
          <w:delText>&lt;Service 2&gt; API</w:delText>
        </w:r>
        <w:bookmarkEnd w:id="1623"/>
        <w:bookmarkEnd w:id="1660"/>
      </w:del>
    </w:p>
    <w:p w:rsidR="008A6D4A" w:rsidDel="00ED6341" w:rsidRDefault="008A6D4A" w:rsidP="008A6D4A">
      <w:pPr>
        <w:pStyle w:val="Guidance"/>
        <w:rPr>
          <w:del w:id="1662" w:author="Zhijun" w:date="2020-04-26T11:38:00Z"/>
        </w:rPr>
      </w:pPr>
      <w:del w:id="1663" w:author="Zhijun" w:date="2020-04-26T11:38:00Z">
        <w:r w:rsidDel="00ED6341">
          <w:delText>And so on if there are more than two services supported by the NF.</w:delText>
        </w:r>
      </w:del>
    </w:p>
    <w:p w:rsidR="008A6D4A" w:rsidRPr="008A27A6" w:rsidDel="00ED6341" w:rsidRDefault="008A6D4A" w:rsidP="008A6D4A">
      <w:pPr>
        <w:rPr>
          <w:del w:id="1664" w:author="Zhijun" w:date="2020-04-26T11:38:00Z"/>
        </w:rPr>
      </w:pPr>
    </w:p>
    <w:p w:rsidR="008A6D4A" w:rsidRPr="004D3578" w:rsidRDefault="008A6D4A" w:rsidP="008A6D4A">
      <w:pPr>
        <w:pStyle w:val="8"/>
      </w:pPr>
      <w:bookmarkStart w:id="1665" w:name="historyclause"/>
      <w:r w:rsidRPr="004D3578">
        <w:br w:type="page"/>
      </w:r>
      <w:bookmarkStart w:id="1666" w:name="_Toc510696654"/>
      <w:bookmarkStart w:id="1667" w:name="_Toc35971454"/>
      <w:bookmarkStart w:id="1668" w:name="_Toc40518953"/>
      <w:r w:rsidRPr="004D3578">
        <w:lastRenderedPageBreak/>
        <w:t xml:space="preserve">Annex </w:t>
      </w:r>
      <w:r>
        <w:t>B</w:t>
      </w:r>
      <w:r w:rsidRPr="004D3578">
        <w:t xml:space="preserve"> (informative):</w:t>
      </w:r>
      <w:r w:rsidRPr="004D3578">
        <w:br/>
        <w:t>Change history</w:t>
      </w:r>
      <w:bookmarkEnd w:id="1666"/>
      <w:bookmarkEnd w:id="1667"/>
      <w:bookmarkEnd w:id="1668"/>
    </w:p>
    <w:bookmarkEnd w:id="1665"/>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4F472B" w:rsidTr="00CA17CC">
        <w:trPr>
          <w:cantSplit/>
        </w:trPr>
        <w:tc>
          <w:tcPr>
            <w:tcW w:w="9639" w:type="dxa"/>
            <w:gridSpan w:val="8"/>
            <w:tcBorders>
              <w:bottom w:val="nil"/>
            </w:tcBorders>
            <w:shd w:val="solid" w:color="FFFFFF" w:fill="auto"/>
          </w:tcPr>
          <w:p w:rsidR="008A6D4A" w:rsidRPr="004F472B" w:rsidRDefault="008A6D4A" w:rsidP="00CA17CC">
            <w:pPr>
              <w:pStyle w:val="TAL"/>
              <w:jc w:val="center"/>
              <w:rPr>
                <w:b/>
                <w:sz w:val="16"/>
              </w:rPr>
            </w:pPr>
            <w:r w:rsidRPr="004F472B">
              <w:rPr>
                <w:b/>
              </w:rPr>
              <w:t>Change history</w:t>
            </w:r>
          </w:p>
        </w:tc>
      </w:tr>
      <w:tr w:rsidR="008A6D4A" w:rsidRPr="004F472B" w:rsidTr="00CA17CC">
        <w:tc>
          <w:tcPr>
            <w:tcW w:w="800" w:type="dxa"/>
            <w:shd w:val="pct10" w:color="auto" w:fill="FFFFFF"/>
          </w:tcPr>
          <w:p w:rsidR="008A6D4A" w:rsidRPr="004F472B" w:rsidRDefault="008A6D4A" w:rsidP="00CA17CC">
            <w:pPr>
              <w:pStyle w:val="TAL"/>
              <w:rPr>
                <w:b/>
                <w:sz w:val="16"/>
              </w:rPr>
            </w:pPr>
            <w:r w:rsidRPr="004F472B">
              <w:rPr>
                <w:b/>
                <w:sz w:val="16"/>
              </w:rPr>
              <w:t>Date</w:t>
            </w:r>
          </w:p>
        </w:tc>
        <w:tc>
          <w:tcPr>
            <w:tcW w:w="800" w:type="dxa"/>
            <w:shd w:val="pct10" w:color="auto" w:fill="FFFFFF"/>
          </w:tcPr>
          <w:p w:rsidR="008A6D4A" w:rsidRPr="004F472B" w:rsidRDefault="008A6D4A" w:rsidP="00CA17CC">
            <w:pPr>
              <w:pStyle w:val="TAL"/>
              <w:rPr>
                <w:b/>
                <w:sz w:val="16"/>
              </w:rPr>
            </w:pPr>
            <w:r w:rsidRPr="004F472B">
              <w:rPr>
                <w:b/>
                <w:sz w:val="16"/>
              </w:rPr>
              <w:t>Meeting</w:t>
            </w:r>
          </w:p>
        </w:tc>
        <w:tc>
          <w:tcPr>
            <w:tcW w:w="1094" w:type="dxa"/>
            <w:shd w:val="pct10" w:color="auto" w:fill="FFFFFF"/>
          </w:tcPr>
          <w:p w:rsidR="008A6D4A" w:rsidRPr="004F472B" w:rsidRDefault="008A6D4A" w:rsidP="00CA17CC">
            <w:pPr>
              <w:pStyle w:val="TAL"/>
              <w:rPr>
                <w:b/>
                <w:sz w:val="16"/>
              </w:rPr>
            </w:pPr>
            <w:proofErr w:type="spellStart"/>
            <w:r w:rsidRPr="004F472B">
              <w:rPr>
                <w:b/>
                <w:sz w:val="16"/>
              </w:rPr>
              <w:t>TDoc</w:t>
            </w:r>
            <w:proofErr w:type="spellEnd"/>
          </w:p>
        </w:tc>
        <w:tc>
          <w:tcPr>
            <w:tcW w:w="425" w:type="dxa"/>
            <w:shd w:val="pct10" w:color="auto" w:fill="FFFFFF"/>
          </w:tcPr>
          <w:p w:rsidR="008A6D4A" w:rsidRPr="004F472B" w:rsidRDefault="008A6D4A" w:rsidP="00CA17CC">
            <w:pPr>
              <w:pStyle w:val="TAL"/>
              <w:rPr>
                <w:b/>
                <w:sz w:val="16"/>
              </w:rPr>
            </w:pPr>
            <w:r w:rsidRPr="004F472B">
              <w:rPr>
                <w:b/>
                <w:sz w:val="16"/>
              </w:rPr>
              <w:t>CR</w:t>
            </w:r>
          </w:p>
        </w:tc>
        <w:tc>
          <w:tcPr>
            <w:tcW w:w="425" w:type="dxa"/>
            <w:shd w:val="pct10" w:color="auto" w:fill="FFFFFF"/>
          </w:tcPr>
          <w:p w:rsidR="008A6D4A" w:rsidRPr="004F472B" w:rsidRDefault="008A6D4A" w:rsidP="00CA17CC">
            <w:pPr>
              <w:pStyle w:val="TAL"/>
              <w:rPr>
                <w:b/>
                <w:sz w:val="16"/>
              </w:rPr>
            </w:pPr>
            <w:r w:rsidRPr="004F472B">
              <w:rPr>
                <w:b/>
                <w:sz w:val="16"/>
              </w:rPr>
              <w:t>Rev</w:t>
            </w:r>
          </w:p>
        </w:tc>
        <w:tc>
          <w:tcPr>
            <w:tcW w:w="425" w:type="dxa"/>
            <w:shd w:val="pct10" w:color="auto" w:fill="FFFFFF"/>
          </w:tcPr>
          <w:p w:rsidR="008A6D4A" w:rsidRPr="004F472B" w:rsidRDefault="008A6D4A" w:rsidP="00CA17CC">
            <w:pPr>
              <w:pStyle w:val="TAL"/>
              <w:rPr>
                <w:b/>
                <w:sz w:val="16"/>
              </w:rPr>
            </w:pPr>
            <w:r w:rsidRPr="004F472B">
              <w:rPr>
                <w:b/>
                <w:sz w:val="16"/>
              </w:rPr>
              <w:t>Cat</w:t>
            </w:r>
          </w:p>
        </w:tc>
        <w:tc>
          <w:tcPr>
            <w:tcW w:w="4962" w:type="dxa"/>
            <w:shd w:val="pct10" w:color="auto" w:fill="FFFFFF"/>
          </w:tcPr>
          <w:p w:rsidR="008A6D4A" w:rsidRPr="004F472B" w:rsidRDefault="008A6D4A" w:rsidP="00CA17CC">
            <w:pPr>
              <w:pStyle w:val="TAL"/>
              <w:rPr>
                <w:b/>
                <w:sz w:val="16"/>
              </w:rPr>
            </w:pPr>
            <w:r w:rsidRPr="004F472B">
              <w:rPr>
                <w:b/>
                <w:sz w:val="16"/>
              </w:rPr>
              <w:t>Subject/Comment</w:t>
            </w:r>
          </w:p>
        </w:tc>
        <w:tc>
          <w:tcPr>
            <w:tcW w:w="708" w:type="dxa"/>
            <w:shd w:val="pct10" w:color="auto" w:fill="FFFFFF"/>
          </w:tcPr>
          <w:p w:rsidR="008A6D4A" w:rsidRPr="004F472B" w:rsidRDefault="008A6D4A" w:rsidP="00CA17CC">
            <w:pPr>
              <w:pStyle w:val="TAL"/>
              <w:rPr>
                <w:b/>
                <w:sz w:val="16"/>
              </w:rPr>
            </w:pPr>
            <w:r w:rsidRPr="004F472B">
              <w:rPr>
                <w:b/>
                <w:sz w:val="16"/>
              </w:rPr>
              <w:t>New version</w:t>
            </w:r>
          </w:p>
        </w:tc>
      </w:tr>
      <w:tr w:rsidR="004B626B" w:rsidRPr="004F472B" w:rsidDel="004B626B" w:rsidTr="00CA17CC">
        <w:trPr>
          <w:ins w:id="1669" w:author="Zhijun v2" w:date="2020-05-15T09:17:00Z"/>
        </w:trPr>
        <w:tc>
          <w:tcPr>
            <w:tcW w:w="800" w:type="dxa"/>
            <w:shd w:val="solid" w:color="FFFFFF" w:fill="auto"/>
          </w:tcPr>
          <w:p w:rsidR="004B626B" w:rsidRPr="004F472B" w:rsidDel="004B626B" w:rsidRDefault="004B626B" w:rsidP="00CA17CC">
            <w:pPr>
              <w:pStyle w:val="TAC"/>
              <w:rPr>
                <w:ins w:id="1670" w:author="Zhijun v2" w:date="2020-05-15T09:17:00Z"/>
                <w:sz w:val="16"/>
                <w:szCs w:val="16"/>
              </w:rPr>
            </w:pPr>
          </w:p>
        </w:tc>
        <w:tc>
          <w:tcPr>
            <w:tcW w:w="800" w:type="dxa"/>
            <w:shd w:val="solid" w:color="FFFFFF" w:fill="auto"/>
          </w:tcPr>
          <w:p w:rsidR="004B626B" w:rsidRPr="004F472B" w:rsidDel="004B626B" w:rsidRDefault="004B626B" w:rsidP="00CA17CC">
            <w:pPr>
              <w:pStyle w:val="TAC"/>
              <w:rPr>
                <w:ins w:id="1671" w:author="Zhijun v2" w:date="2020-05-15T09:17:00Z"/>
                <w:sz w:val="16"/>
                <w:szCs w:val="16"/>
              </w:rPr>
            </w:pPr>
          </w:p>
        </w:tc>
        <w:tc>
          <w:tcPr>
            <w:tcW w:w="1094" w:type="dxa"/>
            <w:shd w:val="solid" w:color="FFFFFF" w:fill="auto"/>
          </w:tcPr>
          <w:p w:rsidR="004B626B" w:rsidRPr="004F472B" w:rsidDel="004B626B" w:rsidRDefault="004B626B" w:rsidP="00CA17CC">
            <w:pPr>
              <w:pStyle w:val="TAC"/>
              <w:rPr>
                <w:ins w:id="1672" w:author="Zhijun v2" w:date="2020-05-15T09:17:00Z"/>
                <w:sz w:val="16"/>
                <w:szCs w:val="16"/>
              </w:rPr>
            </w:pPr>
          </w:p>
        </w:tc>
        <w:tc>
          <w:tcPr>
            <w:tcW w:w="425" w:type="dxa"/>
            <w:shd w:val="solid" w:color="FFFFFF" w:fill="auto"/>
          </w:tcPr>
          <w:p w:rsidR="004B626B" w:rsidRPr="004F472B" w:rsidDel="004B626B" w:rsidRDefault="004B626B" w:rsidP="00CA17CC">
            <w:pPr>
              <w:pStyle w:val="TAL"/>
              <w:rPr>
                <w:ins w:id="1673" w:author="Zhijun v2" w:date="2020-05-15T09:17:00Z"/>
                <w:sz w:val="16"/>
                <w:szCs w:val="16"/>
              </w:rPr>
            </w:pPr>
          </w:p>
        </w:tc>
        <w:tc>
          <w:tcPr>
            <w:tcW w:w="425" w:type="dxa"/>
            <w:shd w:val="solid" w:color="FFFFFF" w:fill="auto"/>
          </w:tcPr>
          <w:p w:rsidR="004B626B" w:rsidRPr="004F472B" w:rsidDel="004B626B" w:rsidRDefault="004B626B" w:rsidP="00CA17CC">
            <w:pPr>
              <w:pStyle w:val="TAR"/>
              <w:rPr>
                <w:ins w:id="1674" w:author="Zhijun v2" w:date="2020-05-15T09:17:00Z"/>
                <w:sz w:val="16"/>
                <w:szCs w:val="16"/>
              </w:rPr>
            </w:pPr>
          </w:p>
        </w:tc>
        <w:tc>
          <w:tcPr>
            <w:tcW w:w="425" w:type="dxa"/>
            <w:shd w:val="solid" w:color="FFFFFF" w:fill="auto"/>
          </w:tcPr>
          <w:p w:rsidR="004B626B" w:rsidRPr="004F472B" w:rsidDel="004B626B" w:rsidRDefault="004B626B" w:rsidP="00CA17CC">
            <w:pPr>
              <w:pStyle w:val="TAC"/>
              <w:rPr>
                <w:ins w:id="1675" w:author="Zhijun v2" w:date="2020-05-15T09:17:00Z"/>
                <w:sz w:val="16"/>
                <w:szCs w:val="16"/>
              </w:rPr>
            </w:pPr>
          </w:p>
        </w:tc>
        <w:tc>
          <w:tcPr>
            <w:tcW w:w="4962" w:type="dxa"/>
            <w:shd w:val="solid" w:color="FFFFFF" w:fill="auto"/>
          </w:tcPr>
          <w:p w:rsidR="004B626B" w:rsidRPr="004F472B" w:rsidDel="004B626B" w:rsidRDefault="004B626B" w:rsidP="00CA17CC">
            <w:pPr>
              <w:pStyle w:val="TAL"/>
              <w:rPr>
                <w:ins w:id="1676" w:author="Zhijun v2" w:date="2020-05-15T09:17:00Z"/>
                <w:sz w:val="16"/>
                <w:szCs w:val="16"/>
              </w:rPr>
            </w:pPr>
          </w:p>
        </w:tc>
        <w:tc>
          <w:tcPr>
            <w:tcW w:w="708" w:type="dxa"/>
            <w:shd w:val="solid" w:color="FFFFFF" w:fill="auto"/>
          </w:tcPr>
          <w:p w:rsidR="004B626B" w:rsidRPr="004F472B" w:rsidDel="004B626B" w:rsidRDefault="004B626B" w:rsidP="00CA17CC">
            <w:pPr>
              <w:pStyle w:val="TAC"/>
              <w:rPr>
                <w:ins w:id="1677" w:author="Zhijun v2" w:date="2020-05-15T09:17:00Z"/>
                <w:sz w:val="16"/>
                <w:szCs w:val="16"/>
              </w:rPr>
            </w:pPr>
          </w:p>
        </w:tc>
      </w:tr>
      <w:tr w:rsidR="008A6D4A" w:rsidRPr="004F472B" w:rsidDel="004B626B" w:rsidTr="00CA17CC">
        <w:trPr>
          <w:del w:id="1678" w:author="Zhijun v2" w:date="2020-05-15T09:17:00Z"/>
        </w:trPr>
        <w:tc>
          <w:tcPr>
            <w:tcW w:w="800" w:type="dxa"/>
            <w:shd w:val="solid" w:color="FFFFFF" w:fill="auto"/>
          </w:tcPr>
          <w:p w:rsidR="008A6D4A" w:rsidRPr="004F472B" w:rsidDel="004B626B" w:rsidRDefault="008A6D4A" w:rsidP="00CA17CC">
            <w:pPr>
              <w:pStyle w:val="TAC"/>
              <w:rPr>
                <w:del w:id="1679" w:author="Zhijun v2" w:date="2020-05-15T09:17:00Z"/>
                <w:sz w:val="16"/>
                <w:szCs w:val="16"/>
              </w:rPr>
            </w:pPr>
            <w:del w:id="1680" w:author="Zhijun v2" w:date="2020-05-15T09:17:00Z">
              <w:r w:rsidRPr="004F472B" w:rsidDel="004B626B">
                <w:rPr>
                  <w:sz w:val="16"/>
                  <w:szCs w:val="16"/>
                </w:rPr>
                <w:delText>2017-10-23</w:delText>
              </w:r>
            </w:del>
          </w:p>
        </w:tc>
        <w:tc>
          <w:tcPr>
            <w:tcW w:w="800" w:type="dxa"/>
            <w:shd w:val="solid" w:color="FFFFFF" w:fill="auto"/>
          </w:tcPr>
          <w:p w:rsidR="008A6D4A" w:rsidRPr="004F472B" w:rsidDel="004B626B" w:rsidRDefault="008A6D4A" w:rsidP="00CA17CC">
            <w:pPr>
              <w:pStyle w:val="TAC"/>
              <w:rPr>
                <w:del w:id="1681" w:author="Zhijun v2" w:date="2020-05-15T09:17:00Z"/>
                <w:sz w:val="16"/>
                <w:szCs w:val="16"/>
              </w:rPr>
            </w:pPr>
            <w:del w:id="1682" w:author="Zhijun v2" w:date="2020-05-15T09:17:00Z">
              <w:r w:rsidRPr="004F472B" w:rsidDel="004B626B">
                <w:rPr>
                  <w:sz w:val="16"/>
                  <w:szCs w:val="16"/>
                </w:rPr>
                <w:delText>CT4#80</w:delText>
              </w:r>
            </w:del>
          </w:p>
        </w:tc>
        <w:tc>
          <w:tcPr>
            <w:tcW w:w="1094" w:type="dxa"/>
            <w:shd w:val="solid" w:color="FFFFFF" w:fill="auto"/>
          </w:tcPr>
          <w:p w:rsidR="008A6D4A" w:rsidRPr="004F472B" w:rsidDel="004B626B" w:rsidRDefault="008A6D4A" w:rsidP="00CA17CC">
            <w:pPr>
              <w:pStyle w:val="TAC"/>
              <w:rPr>
                <w:del w:id="1683" w:author="Zhijun v2" w:date="2020-05-15T09:17:00Z"/>
                <w:sz w:val="16"/>
                <w:szCs w:val="16"/>
              </w:rPr>
            </w:pPr>
            <w:del w:id="1684" w:author="Zhijun v2" w:date="2020-05-15T09:17:00Z">
              <w:r w:rsidRPr="004F472B" w:rsidDel="004B626B">
                <w:rPr>
                  <w:sz w:val="16"/>
                  <w:szCs w:val="16"/>
                </w:rPr>
                <w:delText>C4-17xxxx</w:delText>
              </w:r>
            </w:del>
          </w:p>
        </w:tc>
        <w:tc>
          <w:tcPr>
            <w:tcW w:w="425" w:type="dxa"/>
            <w:shd w:val="solid" w:color="FFFFFF" w:fill="auto"/>
          </w:tcPr>
          <w:p w:rsidR="008A6D4A" w:rsidRPr="004F472B" w:rsidDel="004B626B" w:rsidRDefault="008A6D4A" w:rsidP="00CA17CC">
            <w:pPr>
              <w:pStyle w:val="TAL"/>
              <w:rPr>
                <w:del w:id="1685" w:author="Zhijun v2" w:date="2020-05-15T09:17:00Z"/>
                <w:sz w:val="16"/>
                <w:szCs w:val="16"/>
              </w:rPr>
            </w:pPr>
          </w:p>
        </w:tc>
        <w:tc>
          <w:tcPr>
            <w:tcW w:w="425" w:type="dxa"/>
            <w:shd w:val="solid" w:color="FFFFFF" w:fill="auto"/>
          </w:tcPr>
          <w:p w:rsidR="008A6D4A" w:rsidRPr="004F472B" w:rsidDel="004B626B" w:rsidRDefault="008A6D4A" w:rsidP="00CA17CC">
            <w:pPr>
              <w:pStyle w:val="TAR"/>
              <w:rPr>
                <w:del w:id="1686" w:author="Zhijun v2" w:date="2020-05-15T09:17:00Z"/>
                <w:sz w:val="16"/>
                <w:szCs w:val="16"/>
              </w:rPr>
            </w:pPr>
          </w:p>
        </w:tc>
        <w:tc>
          <w:tcPr>
            <w:tcW w:w="425" w:type="dxa"/>
            <w:shd w:val="solid" w:color="FFFFFF" w:fill="auto"/>
          </w:tcPr>
          <w:p w:rsidR="008A6D4A" w:rsidRPr="004F472B" w:rsidDel="004B626B" w:rsidRDefault="008A6D4A" w:rsidP="00CA17CC">
            <w:pPr>
              <w:pStyle w:val="TAC"/>
              <w:rPr>
                <w:del w:id="1687"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688" w:author="Zhijun v2" w:date="2020-05-15T09:17:00Z"/>
                <w:sz w:val="16"/>
                <w:szCs w:val="16"/>
              </w:rPr>
            </w:pPr>
            <w:del w:id="1689" w:author="Zhijun v2" w:date="2020-05-15T09:17:00Z">
              <w:r w:rsidRPr="004F472B" w:rsidDel="004B626B">
                <w:rPr>
                  <w:sz w:val="16"/>
                  <w:szCs w:val="16"/>
                </w:rPr>
                <w:delText>Initial Draft.</w:delText>
              </w:r>
            </w:del>
          </w:p>
        </w:tc>
        <w:tc>
          <w:tcPr>
            <w:tcW w:w="708" w:type="dxa"/>
            <w:shd w:val="solid" w:color="FFFFFF" w:fill="auto"/>
          </w:tcPr>
          <w:p w:rsidR="008A6D4A" w:rsidRPr="004F472B" w:rsidDel="004B626B" w:rsidRDefault="008A6D4A" w:rsidP="00CA17CC">
            <w:pPr>
              <w:pStyle w:val="TAC"/>
              <w:rPr>
                <w:del w:id="1690" w:author="Zhijun v2" w:date="2020-05-15T09:17:00Z"/>
                <w:sz w:val="16"/>
                <w:szCs w:val="16"/>
              </w:rPr>
            </w:pPr>
            <w:del w:id="1691" w:author="Zhijun v2" w:date="2020-05-15T09:17:00Z">
              <w:r w:rsidRPr="004F472B" w:rsidDel="004B626B">
                <w:rPr>
                  <w:sz w:val="16"/>
                  <w:szCs w:val="16"/>
                </w:rPr>
                <w:delText>0.1.0</w:delText>
              </w:r>
            </w:del>
          </w:p>
        </w:tc>
      </w:tr>
      <w:tr w:rsidR="008A6D4A" w:rsidRPr="004F472B" w:rsidDel="004B626B" w:rsidTr="00CA17CC">
        <w:trPr>
          <w:del w:id="1692" w:author="Zhijun v2" w:date="2020-05-15T09:17:00Z"/>
        </w:trPr>
        <w:tc>
          <w:tcPr>
            <w:tcW w:w="800" w:type="dxa"/>
            <w:shd w:val="solid" w:color="FFFFFF" w:fill="auto"/>
          </w:tcPr>
          <w:p w:rsidR="008A6D4A" w:rsidRPr="004F472B" w:rsidDel="004B626B" w:rsidRDefault="008A6D4A" w:rsidP="00CA17CC">
            <w:pPr>
              <w:pStyle w:val="TAC"/>
              <w:rPr>
                <w:del w:id="1693" w:author="Zhijun v2" w:date="2020-05-15T09:17:00Z"/>
                <w:sz w:val="16"/>
                <w:szCs w:val="16"/>
              </w:rPr>
            </w:pPr>
            <w:del w:id="1694" w:author="Zhijun v2" w:date="2020-05-15T09:17:00Z">
              <w:r w:rsidRPr="004F472B" w:rsidDel="004B626B">
                <w:rPr>
                  <w:sz w:val="16"/>
                  <w:szCs w:val="16"/>
                </w:rPr>
                <w:delText>2019-06</w:delText>
              </w:r>
            </w:del>
          </w:p>
        </w:tc>
        <w:tc>
          <w:tcPr>
            <w:tcW w:w="800" w:type="dxa"/>
            <w:shd w:val="solid" w:color="FFFFFF" w:fill="auto"/>
          </w:tcPr>
          <w:p w:rsidR="008A6D4A" w:rsidRPr="004F472B" w:rsidDel="004B626B" w:rsidRDefault="008A6D4A" w:rsidP="00CA17CC">
            <w:pPr>
              <w:pStyle w:val="TAC"/>
              <w:rPr>
                <w:del w:id="1695" w:author="Zhijun v2" w:date="2020-05-15T09:17:00Z"/>
                <w:sz w:val="16"/>
                <w:szCs w:val="16"/>
              </w:rPr>
            </w:pPr>
            <w:del w:id="1696" w:author="Zhijun v2" w:date="2020-05-15T09:17:00Z">
              <w:r w:rsidRPr="004F472B" w:rsidDel="004B626B">
                <w:rPr>
                  <w:sz w:val="16"/>
                  <w:szCs w:val="16"/>
                </w:rPr>
                <w:delText>CT#84</w:delText>
              </w:r>
            </w:del>
          </w:p>
        </w:tc>
        <w:tc>
          <w:tcPr>
            <w:tcW w:w="1094" w:type="dxa"/>
            <w:shd w:val="solid" w:color="FFFFFF" w:fill="auto"/>
          </w:tcPr>
          <w:p w:rsidR="008A6D4A" w:rsidRPr="004F472B" w:rsidDel="004B626B" w:rsidRDefault="008A6D4A" w:rsidP="00CA17CC">
            <w:pPr>
              <w:pStyle w:val="TAC"/>
              <w:rPr>
                <w:del w:id="1697" w:author="Zhijun v2" w:date="2020-05-15T09:17:00Z"/>
                <w:sz w:val="16"/>
                <w:szCs w:val="16"/>
              </w:rPr>
            </w:pPr>
            <w:del w:id="1698" w:author="Zhijun v2" w:date="2020-05-15T09:17:00Z">
              <w:r w:rsidRPr="004F472B" w:rsidDel="004B626B">
                <w:rPr>
                  <w:sz w:val="16"/>
                  <w:szCs w:val="16"/>
                </w:rPr>
                <w:delText>CP-191028</w:delText>
              </w:r>
            </w:del>
          </w:p>
        </w:tc>
        <w:tc>
          <w:tcPr>
            <w:tcW w:w="425" w:type="dxa"/>
            <w:shd w:val="solid" w:color="FFFFFF" w:fill="auto"/>
          </w:tcPr>
          <w:p w:rsidR="008A6D4A" w:rsidRPr="004F472B" w:rsidDel="004B626B" w:rsidRDefault="008A6D4A" w:rsidP="00CA17CC">
            <w:pPr>
              <w:pStyle w:val="TAL"/>
              <w:rPr>
                <w:del w:id="1699" w:author="Zhijun v2" w:date="2020-05-15T09:17:00Z"/>
                <w:sz w:val="16"/>
                <w:szCs w:val="16"/>
              </w:rPr>
            </w:pPr>
          </w:p>
        </w:tc>
        <w:tc>
          <w:tcPr>
            <w:tcW w:w="425" w:type="dxa"/>
            <w:shd w:val="solid" w:color="FFFFFF" w:fill="auto"/>
          </w:tcPr>
          <w:p w:rsidR="008A6D4A" w:rsidRPr="004F472B" w:rsidDel="004B626B" w:rsidRDefault="008A6D4A" w:rsidP="00CA17CC">
            <w:pPr>
              <w:pStyle w:val="TAR"/>
              <w:rPr>
                <w:del w:id="1700" w:author="Zhijun v2" w:date="2020-05-15T09:17:00Z"/>
                <w:sz w:val="16"/>
                <w:szCs w:val="16"/>
              </w:rPr>
            </w:pPr>
          </w:p>
        </w:tc>
        <w:tc>
          <w:tcPr>
            <w:tcW w:w="425" w:type="dxa"/>
            <w:shd w:val="solid" w:color="FFFFFF" w:fill="auto"/>
          </w:tcPr>
          <w:p w:rsidR="008A6D4A" w:rsidRPr="004F472B" w:rsidDel="004B626B" w:rsidRDefault="008A6D4A" w:rsidP="00CA17CC">
            <w:pPr>
              <w:pStyle w:val="TAC"/>
              <w:rPr>
                <w:del w:id="1701"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702" w:author="Zhijun v2" w:date="2020-05-15T09:17:00Z"/>
                <w:sz w:val="16"/>
                <w:szCs w:val="16"/>
              </w:rPr>
            </w:pPr>
            <w:del w:id="1703" w:author="Zhijun v2" w:date="2020-05-15T09:17:00Z">
              <w:r w:rsidRPr="004F472B" w:rsidDel="004B626B">
                <w:rPr>
                  <w:sz w:val="16"/>
                  <w:szCs w:val="16"/>
                </w:rPr>
                <w:delText>Template with OpenAPI priority</w:delText>
              </w:r>
            </w:del>
          </w:p>
        </w:tc>
        <w:tc>
          <w:tcPr>
            <w:tcW w:w="708" w:type="dxa"/>
            <w:shd w:val="solid" w:color="FFFFFF" w:fill="auto"/>
          </w:tcPr>
          <w:p w:rsidR="008A6D4A" w:rsidRPr="004F472B" w:rsidDel="004B626B" w:rsidRDefault="008A6D4A" w:rsidP="00CA17CC">
            <w:pPr>
              <w:pStyle w:val="TAC"/>
              <w:rPr>
                <w:del w:id="1704" w:author="Zhijun v2" w:date="2020-05-15T09:17:00Z"/>
                <w:sz w:val="16"/>
                <w:szCs w:val="16"/>
              </w:rPr>
            </w:pPr>
            <w:del w:id="1705" w:author="Zhijun v2" w:date="2020-05-15T09:17:00Z">
              <w:r w:rsidRPr="004F472B" w:rsidDel="004B626B">
                <w:rPr>
                  <w:sz w:val="16"/>
                  <w:szCs w:val="16"/>
                </w:rPr>
                <w:delText>0.2.0</w:delText>
              </w:r>
            </w:del>
          </w:p>
        </w:tc>
      </w:tr>
      <w:tr w:rsidR="008A6D4A" w:rsidRPr="004F472B" w:rsidDel="004B626B" w:rsidTr="00CA17CC">
        <w:trPr>
          <w:del w:id="1706" w:author="Zhijun v2" w:date="2020-05-15T09:17:00Z"/>
        </w:trPr>
        <w:tc>
          <w:tcPr>
            <w:tcW w:w="800" w:type="dxa"/>
            <w:shd w:val="solid" w:color="FFFFFF" w:fill="auto"/>
          </w:tcPr>
          <w:p w:rsidR="008A6D4A" w:rsidRPr="004F472B" w:rsidDel="004B626B" w:rsidRDefault="008A6D4A" w:rsidP="00CA17CC">
            <w:pPr>
              <w:pStyle w:val="TAC"/>
              <w:rPr>
                <w:del w:id="1707" w:author="Zhijun v2" w:date="2020-05-15T09:17:00Z"/>
                <w:sz w:val="16"/>
                <w:szCs w:val="16"/>
              </w:rPr>
            </w:pPr>
            <w:del w:id="1708" w:author="Zhijun v2" w:date="2020-05-15T09:17:00Z">
              <w:r w:rsidRPr="004F472B" w:rsidDel="004B626B">
                <w:rPr>
                  <w:sz w:val="16"/>
                  <w:szCs w:val="16"/>
                </w:rPr>
                <w:delText>2019-06</w:delText>
              </w:r>
            </w:del>
          </w:p>
        </w:tc>
        <w:tc>
          <w:tcPr>
            <w:tcW w:w="800" w:type="dxa"/>
            <w:shd w:val="solid" w:color="FFFFFF" w:fill="auto"/>
          </w:tcPr>
          <w:p w:rsidR="008A6D4A" w:rsidRPr="004F472B" w:rsidDel="004B626B" w:rsidRDefault="008A6D4A" w:rsidP="00CA17CC">
            <w:pPr>
              <w:pStyle w:val="TAC"/>
              <w:rPr>
                <w:del w:id="1709" w:author="Zhijun v2" w:date="2020-05-15T09:17:00Z"/>
                <w:sz w:val="16"/>
                <w:szCs w:val="16"/>
              </w:rPr>
            </w:pPr>
            <w:del w:id="1710" w:author="Zhijun v2" w:date="2020-05-15T09:17:00Z">
              <w:r w:rsidRPr="004F472B" w:rsidDel="004B626B">
                <w:rPr>
                  <w:sz w:val="16"/>
                  <w:szCs w:val="16"/>
                </w:rPr>
                <w:delText>CT#84</w:delText>
              </w:r>
            </w:del>
          </w:p>
        </w:tc>
        <w:tc>
          <w:tcPr>
            <w:tcW w:w="1094" w:type="dxa"/>
            <w:shd w:val="solid" w:color="FFFFFF" w:fill="auto"/>
          </w:tcPr>
          <w:p w:rsidR="008A6D4A" w:rsidRPr="004F472B" w:rsidDel="004B626B" w:rsidRDefault="008A6D4A" w:rsidP="00CA17CC">
            <w:pPr>
              <w:pStyle w:val="TAC"/>
              <w:rPr>
                <w:del w:id="1711" w:author="Zhijun v2" w:date="2020-05-15T09:17:00Z"/>
                <w:sz w:val="16"/>
                <w:szCs w:val="16"/>
              </w:rPr>
            </w:pPr>
            <w:del w:id="1712" w:author="Zhijun v2" w:date="2020-05-15T09:17:00Z">
              <w:r w:rsidRPr="004F472B" w:rsidDel="004B626B">
                <w:rPr>
                  <w:sz w:val="16"/>
                  <w:szCs w:val="16"/>
                </w:rPr>
                <w:delText>CP-191057</w:delText>
              </w:r>
            </w:del>
          </w:p>
        </w:tc>
        <w:tc>
          <w:tcPr>
            <w:tcW w:w="425" w:type="dxa"/>
            <w:shd w:val="solid" w:color="FFFFFF" w:fill="auto"/>
          </w:tcPr>
          <w:p w:rsidR="008A6D4A" w:rsidRPr="004F472B" w:rsidDel="004B626B" w:rsidRDefault="008A6D4A" w:rsidP="00CA17CC">
            <w:pPr>
              <w:pStyle w:val="TAL"/>
              <w:rPr>
                <w:del w:id="1713" w:author="Zhijun v2" w:date="2020-05-15T09:17:00Z"/>
                <w:sz w:val="16"/>
                <w:szCs w:val="16"/>
              </w:rPr>
            </w:pPr>
          </w:p>
        </w:tc>
        <w:tc>
          <w:tcPr>
            <w:tcW w:w="425" w:type="dxa"/>
            <w:shd w:val="solid" w:color="FFFFFF" w:fill="auto"/>
          </w:tcPr>
          <w:p w:rsidR="008A6D4A" w:rsidRPr="004F472B" w:rsidDel="004B626B" w:rsidRDefault="008A6D4A" w:rsidP="00CA17CC">
            <w:pPr>
              <w:pStyle w:val="TAR"/>
              <w:rPr>
                <w:del w:id="1714" w:author="Zhijun v2" w:date="2020-05-15T09:17:00Z"/>
                <w:sz w:val="16"/>
                <w:szCs w:val="16"/>
              </w:rPr>
            </w:pPr>
          </w:p>
        </w:tc>
        <w:tc>
          <w:tcPr>
            <w:tcW w:w="425" w:type="dxa"/>
            <w:shd w:val="solid" w:color="FFFFFF" w:fill="auto"/>
          </w:tcPr>
          <w:p w:rsidR="008A6D4A" w:rsidRPr="004F472B" w:rsidDel="004B626B" w:rsidRDefault="008A6D4A" w:rsidP="00CA17CC">
            <w:pPr>
              <w:pStyle w:val="TAC"/>
              <w:rPr>
                <w:del w:id="1715"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716" w:author="Zhijun v2" w:date="2020-05-15T09:17:00Z"/>
                <w:sz w:val="16"/>
                <w:szCs w:val="16"/>
              </w:rPr>
            </w:pPr>
            <w:del w:id="1717" w:author="Zhijun v2" w:date="2020-05-15T09:17:00Z">
              <w:r w:rsidRPr="004F472B" w:rsidDel="004B626B">
                <w:rPr>
                  <w:sz w:val="16"/>
                  <w:szCs w:val="16"/>
                </w:rPr>
                <w:delText>TS template update</w:delText>
              </w:r>
            </w:del>
          </w:p>
        </w:tc>
        <w:tc>
          <w:tcPr>
            <w:tcW w:w="708" w:type="dxa"/>
            <w:shd w:val="solid" w:color="FFFFFF" w:fill="auto"/>
          </w:tcPr>
          <w:p w:rsidR="008A6D4A" w:rsidRPr="004F472B" w:rsidDel="004B626B" w:rsidRDefault="008A6D4A" w:rsidP="00CA17CC">
            <w:pPr>
              <w:pStyle w:val="TAC"/>
              <w:rPr>
                <w:del w:id="1718" w:author="Zhijun v2" w:date="2020-05-15T09:17:00Z"/>
                <w:sz w:val="16"/>
                <w:szCs w:val="16"/>
              </w:rPr>
            </w:pPr>
            <w:del w:id="1719" w:author="Zhijun v2" w:date="2020-05-15T09:17:00Z">
              <w:r w:rsidRPr="004F472B" w:rsidDel="004B626B">
                <w:rPr>
                  <w:sz w:val="16"/>
                  <w:szCs w:val="16"/>
                </w:rPr>
                <w:delText>0.3.0</w:delText>
              </w:r>
            </w:del>
          </w:p>
        </w:tc>
      </w:tr>
      <w:tr w:rsidR="008A6D4A" w:rsidRPr="004F472B" w:rsidDel="004B626B" w:rsidTr="00CA17CC">
        <w:trPr>
          <w:del w:id="1720" w:author="Zhijun v2" w:date="2020-05-15T09:17:00Z"/>
        </w:trPr>
        <w:tc>
          <w:tcPr>
            <w:tcW w:w="800" w:type="dxa"/>
            <w:shd w:val="solid" w:color="FFFFFF" w:fill="auto"/>
          </w:tcPr>
          <w:p w:rsidR="008A6D4A" w:rsidRPr="004F472B" w:rsidDel="004B626B" w:rsidRDefault="008A6D4A" w:rsidP="00CA17CC">
            <w:pPr>
              <w:pStyle w:val="TAC"/>
              <w:rPr>
                <w:del w:id="1721" w:author="Zhijun v2" w:date="2020-05-15T09:17:00Z"/>
                <w:sz w:val="16"/>
                <w:szCs w:val="16"/>
              </w:rPr>
            </w:pPr>
            <w:del w:id="1722" w:author="Zhijun v2" w:date="2020-05-15T09:17:00Z">
              <w:r w:rsidRPr="004F472B" w:rsidDel="004B626B">
                <w:rPr>
                  <w:sz w:val="16"/>
                  <w:szCs w:val="16"/>
                </w:rPr>
                <w:delText>2019-12</w:delText>
              </w:r>
            </w:del>
          </w:p>
        </w:tc>
        <w:tc>
          <w:tcPr>
            <w:tcW w:w="800" w:type="dxa"/>
            <w:shd w:val="solid" w:color="FFFFFF" w:fill="auto"/>
          </w:tcPr>
          <w:p w:rsidR="008A6D4A" w:rsidRPr="004F472B" w:rsidDel="004B626B" w:rsidRDefault="008A6D4A" w:rsidP="00CA17CC">
            <w:pPr>
              <w:pStyle w:val="TAC"/>
              <w:rPr>
                <w:del w:id="1723" w:author="Zhijun v2" w:date="2020-05-15T09:17:00Z"/>
                <w:sz w:val="16"/>
                <w:szCs w:val="16"/>
              </w:rPr>
            </w:pPr>
            <w:del w:id="1724" w:author="Zhijun v2" w:date="2020-05-15T09:17:00Z">
              <w:r w:rsidRPr="004F472B" w:rsidDel="004B626B">
                <w:rPr>
                  <w:sz w:val="16"/>
                  <w:szCs w:val="16"/>
                </w:rPr>
                <w:delText>CT#86</w:delText>
              </w:r>
            </w:del>
          </w:p>
        </w:tc>
        <w:tc>
          <w:tcPr>
            <w:tcW w:w="1094" w:type="dxa"/>
            <w:shd w:val="solid" w:color="FFFFFF" w:fill="auto"/>
          </w:tcPr>
          <w:p w:rsidR="008A6D4A" w:rsidRPr="004F472B" w:rsidDel="004B626B" w:rsidRDefault="008A6D4A" w:rsidP="00CA17CC">
            <w:pPr>
              <w:pStyle w:val="TAC"/>
              <w:rPr>
                <w:del w:id="1725" w:author="Zhijun v2" w:date="2020-05-15T09:17:00Z"/>
                <w:sz w:val="16"/>
                <w:szCs w:val="16"/>
              </w:rPr>
            </w:pPr>
            <w:del w:id="1726" w:author="Zhijun v2" w:date="2020-05-15T09:17:00Z">
              <w:r w:rsidRPr="004F472B" w:rsidDel="004B626B">
                <w:rPr>
                  <w:sz w:val="16"/>
                  <w:szCs w:val="16"/>
                </w:rPr>
                <w:delText>CP-193036</w:delText>
              </w:r>
            </w:del>
          </w:p>
        </w:tc>
        <w:tc>
          <w:tcPr>
            <w:tcW w:w="425" w:type="dxa"/>
            <w:shd w:val="solid" w:color="FFFFFF" w:fill="auto"/>
          </w:tcPr>
          <w:p w:rsidR="008A6D4A" w:rsidRPr="004F472B" w:rsidDel="004B626B" w:rsidRDefault="008A6D4A" w:rsidP="00CA17CC">
            <w:pPr>
              <w:pStyle w:val="TAL"/>
              <w:rPr>
                <w:del w:id="1727" w:author="Zhijun v2" w:date="2020-05-15T09:17:00Z"/>
                <w:sz w:val="16"/>
                <w:szCs w:val="16"/>
              </w:rPr>
            </w:pPr>
          </w:p>
        </w:tc>
        <w:tc>
          <w:tcPr>
            <w:tcW w:w="425" w:type="dxa"/>
            <w:shd w:val="solid" w:color="FFFFFF" w:fill="auto"/>
          </w:tcPr>
          <w:p w:rsidR="008A6D4A" w:rsidRPr="004F472B" w:rsidDel="004B626B" w:rsidRDefault="008A6D4A" w:rsidP="00CA17CC">
            <w:pPr>
              <w:pStyle w:val="TAR"/>
              <w:rPr>
                <w:del w:id="1728" w:author="Zhijun v2" w:date="2020-05-15T09:17:00Z"/>
                <w:sz w:val="16"/>
                <w:szCs w:val="16"/>
              </w:rPr>
            </w:pPr>
          </w:p>
        </w:tc>
        <w:tc>
          <w:tcPr>
            <w:tcW w:w="425" w:type="dxa"/>
            <w:shd w:val="solid" w:color="FFFFFF" w:fill="auto"/>
          </w:tcPr>
          <w:p w:rsidR="008A6D4A" w:rsidRPr="004F472B" w:rsidDel="004B626B" w:rsidRDefault="008A6D4A" w:rsidP="00CA17CC">
            <w:pPr>
              <w:pStyle w:val="TAC"/>
              <w:rPr>
                <w:del w:id="1729"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730" w:author="Zhijun v2" w:date="2020-05-15T09:17:00Z"/>
                <w:sz w:val="16"/>
                <w:szCs w:val="16"/>
              </w:rPr>
            </w:pPr>
            <w:del w:id="1731" w:author="Zhijun v2" w:date="2020-05-15T09:17:00Z">
              <w:r w:rsidRPr="004F472B" w:rsidDel="004B626B">
                <w:rPr>
                  <w:sz w:val="16"/>
                  <w:szCs w:val="16"/>
                </w:rPr>
                <w:delText>Add API description table in Clause 5.1</w:delText>
              </w:r>
            </w:del>
          </w:p>
        </w:tc>
        <w:tc>
          <w:tcPr>
            <w:tcW w:w="708" w:type="dxa"/>
            <w:shd w:val="solid" w:color="FFFFFF" w:fill="auto"/>
          </w:tcPr>
          <w:p w:rsidR="008A6D4A" w:rsidRPr="004F472B" w:rsidDel="004B626B" w:rsidRDefault="008A6D4A" w:rsidP="00CA17CC">
            <w:pPr>
              <w:pStyle w:val="TAC"/>
              <w:rPr>
                <w:del w:id="1732" w:author="Zhijun v2" w:date="2020-05-15T09:17:00Z"/>
                <w:sz w:val="16"/>
                <w:szCs w:val="16"/>
              </w:rPr>
            </w:pPr>
            <w:del w:id="1733" w:author="Zhijun v2" w:date="2020-05-15T09:17:00Z">
              <w:r w:rsidRPr="004F472B" w:rsidDel="004B626B">
                <w:rPr>
                  <w:sz w:val="16"/>
                  <w:szCs w:val="16"/>
                </w:rPr>
                <w:delText>0.4.0</w:delText>
              </w:r>
            </w:del>
          </w:p>
        </w:tc>
      </w:tr>
      <w:tr w:rsidR="008A6D4A" w:rsidRPr="004F472B" w:rsidDel="004B626B" w:rsidTr="00CA17CC">
        <w:trPr>
          <w:del w:id="1734" w:author="Zhijun v2" w:date="2020-05-15T09:17:00Z"/>
        </w:trPr>
        <w:tc>
          <w:tcPr>
            <w:tcW w:w="800" w:type="dxa"/>
            <w:shd w:val="solid" w:color="FFFFFF" w:fill="auto"/>
          </w:tcPr>
          <w:p w:rsidR="008A6D4A" w:rsidRPr="004F472B" w:rsidDel="004B626B" w:rsidRDefault="008A6D4A" w:rsidP="00CA17CC">
            <w:pPr>
              <w:pStyle w:val="TAC"/>
              <w:rPr>
                <w:del w:id="1735" w:author="Zhijun v2" w:date="2020-05-15T09:17:00Z"/>
                <w:sz w:val="16"/>
                <w:szCs w:val="16"/>
              </w:rPr>
            </w:pPr>
            <w:del w:id="1736" w:author="Zhijun v2" w:date="2020-05-15T09:17:00Z">
              <w:r w:rsidRPr="004F472B" w:rsidDel="004B626B">
                <w:rPr>
                  <w:sz w:val="16"/>
                  <w:szCs w:val="16"/>
                </w:rPr>
                <w:delText>2020-03</w:delText>
              </w:r>
            </w:del>
          </w:p>
        </w:tc>
        <w:tc>
          <w:tcPr>
            <w:tcW w:w="800" w:type="dxa"/>
            <w:shd w:val="solid" w:color="FFFFFF" w:fill="auto"/>
          </w:tcPr>
          <w:p w:rsidR="008A6D4A" w:rsidRPr="004F472B" w:rsidDel="004B626B" w:rsidRDefault="008A6D4A" w:rsidP="00CA17CC">
            <w:pPr>
              <w:pStyle w:val="TAC"/>
              <w:rPr>
                <w:del w:id="1737" w:author="Zhijun v2" w:date="2020-05-15T09:17:00Z"/>
                <w:sz w:val="16"/>
                <w:szCs w:val="16"/>
              </w:rPr>
            </w:pPr>
            <w:del w:id="1738" w:author="Zhijun v2" w:date="2020-05-15T09:17:00Z">
              <w:r w:rsidRPr="004F472B" w:rsidDel="004B626B">
                <w:rPr>
                  <w:sz w:val="16"/>
                  <w:szCs w:val="16"/>
                </w:rPr>
                <w:delText>CT#87e</w:delText>
              </w:r>
            </w:del>
          </w:p>
        </w:tc>
        <w:tc>
          <w:tcPr>
            <w:tcW w:w="1094" w:type="dxa"/>
            <w:shd w:val="solid" w:color="FFFFFF" w:fill="auto"/>
          </w:tcPr>
          <w:p w:rsidR="008A6D4A" w:rsidRPr="004F472B" w:rsidDel="004B626B" w:rsidRDefault="008A6D4A" w:rsidP="00CA17CC">
            <w:pPr>
              <w:pStyle w:val="TAC"/>
              <w:rPr>
                <w:del w:id="1739" w:author="Zhijun v2" w:date="2020-05-15T09:17:00Z"/>
                <w:sz w:val="16"/>
                <w:szCs w:val="16"/>
              </w:rPr>
            </w:pPr>
            <w:del w:id="1740" w:author="Zhijun v2" w:date="2020-05-15T09:17:00Z">
              <w:r w:rsidRPr="004F472B" w:rsidDel="004B626B">
                <w:rPr>
                  <w:sz w:val="16"/>
                  <w:szCs w:val="16"/>
                </w:rPr>
                <w:delText>CP-200039</w:delText>
              </w:r>
            </w:del>
          </w:p>
        </w:tc>
        <w:tc>
          <w:tcPr>
            <w:tcW w:w="425" w:type="dxa"/>
            <w:shd w:val="solid" w:color="FFFFFF" w:fill="auto"/>
          </w:tcPr>
          <w:p w:rsidR="008A6D4A" w:rsidRPr="004F472B" w:rsidDel="004B626B" w:rsidRDefault="008A6D4A" w:rsidP="00CA17CC">
            <w:pPr>
              <w:pStyle w:val="TAL"/>
              <w:rPr>
                <w:del w:id="1741" w:author="Zhijun v2" w:date="2020-05-15T09:17:00Z"/>
                <w:sz w:val="16"/>
                <w:szCs w:val="16"/>
              </w:rPr>
            </w:pPr>
          </w:p>
        </w:tc>
        <w:tc>
          <w:tcPr>
            <w:tcW w:w="425" w:type="dxa"/>
            <w:shd w:val="solid" w:color="FFFFFF" w:fill="auto"/>
          </w:tcPr>
          <w:p w:rsidR="008A6D4A" w:rsidRPr="004F472B" w:rsidDel="004B626B" w:rsidRDefault="008A6D4A" w:rsidP="00CA17CC">
            <w:pPr>
              <w:pStyle w:val="TAR"/>
              <w:rPr>
                <w:del w:id="1742" w:author="Zhijun v2" w:date="2020-05-15T09:17:00Z"/>
                <w:sz w:val="16"/>
                <w:szCs w:val="16"/>
              </w:rPr>
            </w:pPr>
          </w:p>
        </w:tc>
        <w:tc>
          <w:tcPr>
            <w:tcW w:w="425" w:type="dxa"/>
            <w:shd w:val="solid" w:color="FFFFFF" w:fill="auto"/>
          </w:tcPr>
          <w:p w:rsidR="008A6D4A" w:rsidRPr="004F472B" w:rsidDel="004B626B" w:rsidRDefault="008A6D4A" w:rsidP="00CA17CC">
            <w:pPr>
              <w:pStyle w:val="TAC"/>
              <w:rPr>
                <w:del w:id="1743"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744" w:author="Zhijun v2" w:date="2020-05-15T09:17:00Z"/>
                <w:sz w:val="16"/>
                <w:szCs w:val="16"/>
              </w:rPr>
            </w:pPr>
            <w:del w:id="1745" w:author="Zhijun v2" w:date="2020-05-15T09:17:00Z">
              <w:r w:rsidRPr="004F472B" w:rsidDel="004B626B">
                <w:rPr>
                  <w:sz w:val="16"/>
                  <w:szCs w:val="16"/>
                </w:rPr>
                <w:delText>New tables added in template</w:delText>
              </w:r>
            </w:del>
          </w:p>
        </w:tc>
        <w:tc>
          <w:tcPr>
            <w:tcW w:w="708" w:type="dxa"/>
            <w:shd w:val="solid" w:color="FFFFFF" w:fill="auto"/>
          </w:tcPr>
          <w:p w:rsidR="008A6D4A" w:rsidRPr="004F472B" w:rsidDel="004B626B" w:rsidRDefault="008A6D4A" w:rsidP="00CA17CC">
            <w:pPr>
              <w:pStyle w:val="TAC"/>
              <w:rPr>
                <w:del w:id="1746" w:author="Zhijun v2" w:date="2020-05-15T09:17:00Z"/>
                <w:sz w:val="16"/>
                <w:szCs w:val="16"/>
              </w:rPr>
            </w:pPr>
            <w:del w:id="1747" w:author="Zhijun v2" w:date="2020-05-15T09:17:00Z">
              <w:r w:rsidRPr="004F472B" w:rsidDel="004B626B">
                <w:rPr>
                  <w:sz w:val="16"/>
                  <w:szCs w:val="16"/>
                </w:rPr>
                <w:delText>0.5.0</w:delText>
              </w:r>
            </w:del>
          </w:p>
        </w:tc>
      </w:tr>
      <w:tr w:rsidR="006857B7" w:rsidRPr="004F472B" w:rsidDel="004B626B" w:rsidTr="00CA17CC">
        <w:trPr>
          <w:del w:id="1748" w:author="Zhijun v2" w:date="2020-05-15T09:17:00Z"/>
        </w:trPr>
        <w:tc>
          <w:tcPr>
            <w:tcW w:w="800" w:type="dxa"/>
            <w:shd w:val="solid" w:color="FFFFFF" w:fill="auto"/>
          </w:tcPr>
          <w:p w:rsidR="006857B7" w:rsidRPr="004F472B" w:rsidDel="004B626B" w:rsidRDefault="006857B7" w:rsidP="00CA17CC">
            <w:pPr>
              <w:pStyle w:val="TAC"/>
              <w:rPr>
                <w:del w:id="1749" w:author="Zhijun v2" w:date="2020-05-15T09:17:00Z"/>
                <w:sz w:val="16"/>
                <w:szCs w:val="16"/>
              </w:rPr>
            </w:pPr>
            <w:del w:id="1750" w:author="Zhijun v2" w:date="2020-05-15T09:17:00Z">
              <w:r w:rsidRPr="004F472B" w:rsidDel="004B626B">
                <w:rPr>
                  <w:sz w:val="16"/>
                  <w:szCs w:val="16"/>
                </w:rPr>
                <w:delText>2020-03</w:delText>
              </w:r>
            </w:del>
          </w:p>
        </w:tc>
        <w:tc>
          <w:tcPr>
            <w:tcW w:w="800" w:type="dxa"/>
            <w:shd w:val="solid" w:color="FFFFFF" w:fill="auto"/>
          </w:tcPr>
          <w:p w:rsidR="006857B7" w:rsidRPr="004F472B" w:rsidDel="004B626B" w:rsidRDefault="006857B7" w:rsidP="00CA17CC">
            <w:pPr>
              <w:pStyle w:val="TAC"/>
              <w:rPr>
                <w:del w:id="1751" w:author="Zhijun v2" w:date="2020-05-15T09:17:00Z"/>
                <w:sz w:val="16"/>
                <w:szCs w:val="16"/>
              </w:rPr>
            </w:pPr>
            <w:del w:id="1752" w:author="Zhijun v2" w:date="2020-05-15T09:17:00Z">
              <w:r w:rsidRPr="004F472B" w:rsidDel="004B626B">
                <w:rPr>
                  <w:sz w:val="16"/>
                  <w:szCs w:val="16"/>
                </w:rPr>
                <w:delText>CT#87e</w:delText>
              </w:r>
            </w:del>
          </w:p>
        </w:tc>
        <w:tc>
          <w:tcPr>
            <w:tcW w:w="1094" w:type="dxa"/>
            <w:shd w:val="solid" w:color="FFFFFF" w:fill="auto"/>
          </w:tcPr>
          <w:p w:rsidR="006857B7" w:rsidRPr="004F472B" w:rsidDel="004B626B" w:rsidRDefault="006857B7" w:rsidP="00CA17CC">
            <w:pPr>
              <w:pStyle w:val="TAC"/>
              <w:rPr>
                <w:del w:id="1753" w:author="Zhijun v2" w:date="2020-05-15T09:17:00Z"/>
                <w:sz w:val="16"/>
                <w:szCs w:val="16"/>
              </w:rPr>
            </w:pPr>
            <w:del w:id="1754" w:author="Zhijun v2" w:date="2020-05-15T09:17:00Z">
              <w:r w:rsidRPr="004F472B" w:rsidDel="004B626B">
                <w:rPr>
                  <w:sz w:val="16"/>
                  <w:szCs w:val="16"/>
                </w:rPr>
                <w:delText>C4-200919</w:delText>
              </w:r>
            </w:del>
          </w:p>
        </w:tc>
        <w:tc>
          <w:tcPr>
            <w:tcW w:w="425" w:type="dxa"/>
            <w:shd w:val="solid" w:color="FFFFFF" w:fill="auto"/>
          </w:tcPr>
          <w:p w:rsidR="006857B7" w:rsidRPr="004F472B" w:rsidDel="004B626B" w:rsidRDefault="006857B7" w:rsidP="00CA17CC">
            <w:pPr>
              <w:pStyle w:val="TAL"/>
              <w:rPr>
                <w:del w:id="1755" w:author="Zhijun v2" w:date="2020-05-15T09:17:00Z"/>
                <w:sz w:val="16"/>
                <w:szCs w:val="16"/>
              </w:rPr>
            </w:pPr>
          </w:p>
        </w:tc>
        <w:tc>
          <w:tcPr>
            <w:tcW w:w="425" w:type="dxa"/>
            <w:shd w:val="solid" w:color="FFFFFF" w:fill="auto"/>
          </w:tcPr>
          <w:p w:rsidR="006857B7" w:rsidRPr="004F472B" w:rsidDel="004B626B" w:rsidRDefault="006857B7" w:rsidP="00CA17CC">
            <w:pPr>
              <w:pStyle w:val="TAR"/>
              <w:rPr>
                <w:del w:id="1756" w:author="Zhijun v2" w:date="2020-05-15T09:17:00Z"/>
                <w:sz w:val="16"/>
                <w:szCs w:val="16"/>
              </w:rPr>
            </w:pPr>
          </w:p>
        </w:tc>
        <w:tc>
          <w:tcPr>
            <w:tcW w:w="425" w:type="dxa"/>
            <w:shd w:val="solid" w:color="FFFFFF" w:fill="auto"/>
          </w:tcPr>
          <w:p w:rsidR="006857B7" w:rsidRPr="004F472B" w:rsidDel="004B626B" w:rsidRDefault="006857B7" w:rsidP="00CA17CC">
            <w:pPr>
              <w:pStyle w:val="TAC"/>
              <w:rPr>
                <w:del w:id="1757" w:author="Zhijun v2" w:date="2020-05-15T09:17:00Z"/>
                <w:sz w:val="16"/>
                <w:szCs w:val="16"/>
              </w:rPr>
            </w:pPr>
          </w:p>
        </w:tc>
        <w:tc>
          <w:tcPr>
            <w:tcW w:w="4962" w:type="dxa"/>
            <w:shd w:val="solid" w:color="FFFFFF" w:fill="auto"/>
          </w:tcPr>
          <w:p w:rsidR="006857B7" w:rsidRPr="004F472B" w:rsidDel="004B626B" w:rsidRDefault="006857B7" w:rsidP="00CA17CC">
            <w:pPr>
              <w:pStyle w:val="TAL"/>
              <w:rPr>
                <w:del w:id="1758" w:author="Zhijun v2" w:date="2020-05-15T09:17:00Z"/>
                <w:sz w:val="16"/>
                <w:szCs w:val="16"/>
              </w:rPr>
            </w:pPr>
            <w:del w:id="1759" w:author="Zhijun v2" w:date="2020-05-15T09:17:00Z">
              <w:r w:rsidRPr="004F472B" w:rsidDel="004B626B">
                <w:rPr>
                  <w:sz w:val="16"/>
                  <w:szCs w:val="16"/>
                </w:rPr>
                <w:delText>An update of TS section A.1</w:delText>
              </w:r>
            </w:del>
          </w:p>
        </w:tc>
        <w:tc>
          <w:tcPr>
            <w:tcW w:w="708" w:type="dxa"/>
            <w:shd w:val="solid" w:color="FFFFFF" w:fill="auto"/>
          </w:tcPr>
          <w:p w:rsidR="006857B7" w:rsidRPr="004F472B" w:rsidDel="004B626B" w:rsidRDefault="006857B7" w:rsidP="00CA17CC">
            <w:pPr>
              <w:pStyle w:val="TAC"/>
              <w:rPr>
                <w:del w:id="1760" w:author="Zhijun v2" w:date="2020-05-15T09:17:00Z"/>
                <w:sz w:val="16"/>
                <w:szCs w:val="16"/>
              </w:rPr>
            </w:pPr>
            <w:del w:id="1761" w:author="Zhijun v2" w:date="2020-05-15T09:17:00Z">
              <w:r w:rsidRPr="004F472B" w:rsidDel="004B626B">
                <w:rPr>
                  <w:sz w:val="16"/>
                  <w:szCs w:val="16"/>
                </w:rPr>
                <w:delText>0.5.0</w:delText>
              </w:r>
            </w:del>
          </w:p>
        </w:tc>
      </w:tr>
    </w:tbl>
    <w:p w:rsidR="00080512" w:rsidRDefault="00080512" w:rsidP="008A6D4A"/>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7FD" w:rsidRDefault="005377FD">
      <w:r>
        <w:separator/>
      </w:r>
    </w:p>
  </w:endnote>
  <w:endnote w:type="continuationSeparator" w:id="0">
    <w:p w:rsidR="005377FD" w:rsidRDefault="0053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D0B" w:rsidRDefault="00B45D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7FD" w:rsidRDefault="005377FD">
      <w:r>
        <w:separator/>
      </w:r>
    </w:p>
  </w:footnote>
  <w:footnote w:type="continuationSeparator" w:id="0">
    <w:p w:rsidR="005377FD" w:rsidRDefault="00537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D0B" w:rsidRDefault="00B45D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5762">
      <w:rPr>
        <w:rFonts w:ascii="Arial" w:hAnsi="Arial" w:cs="Arial"/>
        <w:b/>
        <w:noProof/>
        <w:sz w:val="18"/>
        <w:szCs w:val="18"/>
      </w:rPr>
      <w:t>3GPP TS 29.526 V0.1.0 (2020-05)</w:t>
    </w:r>
    <w:r>
      <w:rPr>
        <w:rFonts w:ascii="Arial" w:hAnsi="Arial" w:cs="Arial"/>
        <w:b/>
        <w:sz w:val="18"/>
        <w:szCs w:val="18"/>
      </w:rPr>
      <w:fldChar w:fldCharType="end"/>
    </w:r>
  </w:p>
  <w:p w:rsidR="00B45D0B" w:rsidRDefault="00B45D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5762">
      <w:rPr>
        <w:rFonts w:ascii="Arial" w:hAnsi="Arial" w:cs="Arial"/>
        <w:b/>
        <w:noProof/>
        <w:sz w:val="18"/>
        <w:szCs w:val="18"/>
      </w:rPr>
      <w:t>27</w:t>
    </w:r>
    <w:r>
      <w:rPr>
        <w:rFonts w:ascii="Arial" w:hAnsi="Arial" w:cs="Arial"/>
        <w:b/>
        <w:sz w:val="18"/>
        <w:szCs w:val="18"/>
      </w:rPr>
      <w:fldChar w:fldCharType="end"/>
    </w:r>
  </w:p>
  <w:p w:rsidR="00B45D0B" w:rsidRDefault="00B45D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5762">
      <w:rPr>
        <w:rFonts w:ascii="Arial" w:hAnsi="Arial" w:cs="Arial"/>
        <w:b/>
        <w:noProof/>
        <w:sz w:val="18"/>
        <w:szCs w:val="18"/>
      </w:rPr>
      <w:t>Release 16</w:t>
    </w:r>
    <w:r>
      <w:rPr>
        <w:rFonts w:ascii="Arial" w:hAnsi="Arial" w:cs="Arial"/>
        <w:b/>
        <w:sz w:val="18"/>
        <w:szCs w:val="18"/>
      </w:rPr>
      <w:fldChar w:fldCharType="end"/>
    </w:r>
  </w:p>
  <w:p w:rsidR="00B45D0B" w:rsidRDefault="00B45D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43C4B"/>
    <w:rsid w:val="00051834"/>
    <w:rsid w:val="00054193"/>
    <w:rsid w:val="00054A22"/>
    <w:rsid w:val="00060D70"/>
    <w:rsid w:val="00062023"/>
    <w:rsid w:val="00062DA4"/>
    <w:rsid w:val="000655A6"/>
    <w:rsid w:val="00080512"/>
    <w:rsid w:val="00094800"/>
    <w:rsid w:val="000B4E50"/>
    <w:rsid w:val="000C47C3"/>
    <w:rsid w:val="000D58AB"/>
    <w:rsid w:val="000F6D8B"/>
    <w:rsid w:val="001074B4"/>
    <w:rsid w:val="00107C1D"/>
    <w:rsid w:val="00125769"/>
    <w:rsid w:val="00133525"/>
    <w:rsid w:val="001650AC"/>
    <w:rsid w:val="00176E4D"/>
    <w:rsid w:val="001A4C42"/>
    <w:rsid w:val="001A7420"/>
    <w:rsid w:val="001B5B19"/>
    <w:rsid w:val="001B6637"/>
    <w:rsid w:val="001C21C3"/>
    <w:rsid w:val="001D02C2"/>
    <w:rsid w:val="001E6137"/>
    <w:rsid w:val="001F0C1D"/>
    <w:rsid w:val="001F1132"/>
    <w:rsid w:val="001F168B"/>
    <w:rsid w:val="002108E7"/>
    <w:rsid w:val="002347A2"/>
    <w:rsid w:val="00236BC0"/>
    <w:rsid w:val="00245762"/>
    <w:rsid w:val="00264446"/>
    <w:rsid w:val="002675F0"/>
    <w:rsid w:val="00292ABC"/>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5462D"/>
    <w:rsid w:val="003765B8"/>
    <w:rsid w:val="003C3971"/>
    <w:rsid w:val="003E3E23"/>
    <w:rsid w:val="00423334"/>
    <w:rsid w:val="004345EC"/>
    <w:rsid w:val="00436C74"/>
    <w:rsid w:val="00456977"/>
    <w:rsid w:val="00465515"/>
    <w:rsid w:val="004B626B"/>
    <w:rsid w:val="004C421E"/>
    <w:rsid w:val="004D3578"/>
    <w:rsid w:val="004D3FAB"/>
    <w:rsid w:val="004D4C44"/>
    <w:rsid w:val="004E213A"/>
    <w:rsid w:val="004E2E5A"/>
    <w:rsid w:val="004F0988"/>
    <w:rsid w:val="004F3340"/>
    <w:rsid w:val="004F45EE"/>
    <w:rsid w:val="004F472B"/>
    <w:rsid w:val="005200A6"/>
    <w:rsid w:val="0053388B"/>
    <w:rsid w:val="00535773"/>
    <w:rsid w:val="00535A27"/>
    <w:rsid w:val="005377FD"/>
    <w:rsid w:val="00543E6C"/>
    <w:rsid w:val="00546ACD"/>
    <w:rsid w:val="00565087"/>
    <w:rsid w:val="00566092"/>
    <w:rsid w:val="00581F9E"/>
    <w:rsid w:val="00597B11"/>
    <w:rsid w:val="005D2E01"/>
    <w:rsid w:val="005D5F07"/>
    <w:rsid w:val="005D7526"/>
    <w:rsid w:val="005E4BB2"/>
    <w:rsid w:val="00602AEA"/>
    <w:rsid w:val="00605DA2"/>
    <w:rsid w:val="00614FDF"/>
    <w:rsid w:val="0063543D"/>
    <w:rsid w:val="00640619"/>
    <w:rsid w:val="00641982"/>
    <w:rsid w:val="00647114"/>
    <w:rsid w:val="006766D9"/>
    <w:rsid w:val="006857B7"/>
    <w:rsid w:val="006A323F"/>
    <w:rsid w:val="006A402C"/>
    <w:rsid w:val="006A514E"/>
    <w:rsid w:val="006B30D0"/>
    <w:rsid w:val="006C3D95"/>
    <w:rsid w:val="006E0A42"/>
    <w:rsid w:val="006E5C86"/>
    <w:rsid w:val="006E666A"/>
    <w:rsid w:val="00701116"/>
    <w:rsid w:val="007017FE"/>
    <w:rsid w:val="007028E1"/>
    <w:rsid w:val="00713C44"/>
    <w:rsid w:val="00715973"/>
    <w:rsid w:val="007264D1"/>
    <w:rsid w:val="00734A5B"/>
    <w:rsid w:val="00737BEF"/>
    <w:rsid w:val="0074026F"/>
    <w:rsid w:val="007429F6"/>
    <w:rsid w:val="00744E76"/>
    <w:rsid w:val="00753C4F"/>
    <w:rsid w:val="00761C62"/>
    <w:rsid w:val="00767442"/>
    <w:rsid w:val="00774DA4"/>
    <w:rsid w:val="00781F0F"/>
    <w:rsid w:val="007B600E"/>
    <w:rsid w:val="007C0DD1"/>
    <w:rsid w:val="007C6886"/>
    <w:rsid w:val="007F0F4A"/>
    <w:rsid w:val="007F5FCE"/>
    <w:rsid w:val="008028A4"/>
    <w:rsid w:val="00805F39"/>
    <w:rsid w:val="00823A17"/>
    <w:rsid w:val="00830747"/>
    <w:rsid w:val="00837AFF"/>
    <w:rsid w:val="008518AF"/>
    <w:rsid w:val="0086425A"/>
    <w:rsid w:val="008768CA"/>
    <w:rsid w:val="008775B3"/>
    <w:rsid w:val="00890E96"/>
    <w:rsid w:val="00892651"/>
    <w:rsid w:val="008A6D4A"/>
    <w:rsid w:val="008B5A10"/>
    <w:rsid w:val="008C384C"/>
    <w:rsid w:val="0090271F"/>
    <w:rsid w:val="00902E23"/>
    <w:rsid w:val="009114D7"/>
    <w:rsid w:val="0091348E"/>
    <w:rsid w:val="00917CCB"/>
    <w:rsid w:val="009346FB"/>
    <w:rsid w:val="00942EC2"/>
    <w:rsid w:val="00945ECE"/>
    <w:rsid w:val="009B153E"/>
    <w:rsid w:val="009B3718"/>
    <w:rsid w:val="009F37B7"/>
    <w:rsid w:val="009F3ABC"/>
    <w:rsid w:val="00A10F02"/>
    <w:rsid w:val="00A10F26"/>
    <w:rsid w:val="00A164B4"/>
    <w:rsid w:val="00A26956"/>
    <w:rsid w:val="00A27486"/>
    <w:rsid w:val="00A50D8D"/>
    <w:rsid w:val="00A53724"/>
    <w:rsid w:val="00A56066"/>
    <w:rsid w:val="00A73129"/>
    <w:rsid w:val="00A82346"/>
    <w:rsid w:val="00A92489"/>
    <w:rsid w:val="00A92BA1"/>
    <w:rsid w:val="00AB37AB"/>
    <w:rsid w:val="00AC3BED"/>
    <w:rsid w:val="00AC6BC6"/>
    <w:rsid w:val="00AE65E2"/>
    <w:rsid w:val="00B01FC6"/>
    <w:rsid w:val="00B15449"/>
    <w:rsid w:val="00B45D0B"/>
    <w:rsid w:val="00B55C16"/>
    <w:rsid w:val="00B90815"/>
    <w:rsid w:val="00B93086"/>
    <w:rsid w:val="00BA19ED"/>
    <w:rsid w:val="00BA4B8D"/>
    <w:rsid w:val="00BB7E8B"/>
    <w:rsid w:val="00BC0F7D"/>
    <w:rsid w:val="00BD7D31"/>
    <w:rsid w:val="00BE3255"/>
    <w:rsid w:val="00BF128E"/>
    <w:rsid w:val="00C022FA"/>
    <w:rsid w:val="00C074DD"/>
    <w:rsid w:val="00C1496A"/>
    <w:rsid w:val="00C33079"/>
    <w:rsid w:val="00C3652A"/>
    <w:rsid w:val="00C36BC8"/>
    <w:rsid w:val="00C45231"/>
    <w:rsid w:val="00C53677"/>
    <w:rsid w:val="00C64837"/>
    <w:rsid w:val="00C72833"/>
    <w:rsid w:val="00C80F1D"/>
    <w:rsid w:val="00C93F40"/>
    <w:rsid w:val="00CA17CC"/>
    <w:rsid w:val="00CA3D0C"/>
    <w:rsid w:val="00CE2010"/>
    <w:rsid w:val="00D12E9C"/>
    <w:rsid w:val="00D36B79"/>
    <w:rsid w:val="00D40A0A"/>
    <w:rsid w:val="00D57972"/>
    <w:rsid w:val="00D624A7"/>
    <w:rsid w:val="00D636AC"/>
    <w:rsid w:val="00D675A9"/>
    <w:rsid w:val="00D72552"/>
    <w:rsid w:val="00D738D6"/>
    <w:rsid w:val="00D755EB"/>
    <w:rsid w:val="00D76048"/>
    <w:rsid w:val="00D87E00"/>
    <w:rsid w:val="00D9134D"/>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6509"/>
    <w:rsid w:val="00E34A98"/>
    <w:rsid w:val="00E35C55"/>
    <w:rsid w:val="00E37F60"/>
    <w:rsid w:val="00E41BE6"/>
    <w:rsid w:val="00E43B83"/>
    <w:rsid w:val="00E44582"/>
    <w:rsid w:val="00E63FBC"/>
    <w:rsid w:val="00E76C53"/>
    <w:rsid w:val="00E77645"/>
    <w:rsid w:val="00EA15B0"/>
    <w:rsid w:val="00EA5EA7"/>
    <w:rsid w:val="00EC4A25"/>
    <w:rsid w:val="00ED6341"/>
    <w:rsid w:val="00EF485E"/>
    <w:rsid w:val="00F025A2"/>
    <w:rsid w:val="00F04712"/>
    <w:rsid w:val="00F075E9"/>
    <w:rsid w:val="00F13360"/>
    <w:rsid w:val="00F22EC7"/>
    <w:rsid w:val="00F321F9"/>
    <w:rsid w:val="00F325C8"/>
    <w:rsid w:val="00F502D1"/>
    <w:rsid w:val="00F653B8"/>
    <w:rsid w:val="00F9008D"/>
    <w:rsid w:val="00F94409"/>
    <w:rsid w:val="00FA1266"/>
    <w:rsid w:val="00FA2A83"/>
    <w:rsid w:val="00FC1192"/>
    <w:rsid w:val="00FC15D3"/>
    <w:rsid w:val="00FC5E1B"/>
    <w:rsid w:val="00FD6077"/>
    <w:rsid w:val="00FD75DA"/>
    <w:rsid w:val="00FE61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github.com/OAI/OpenAPI-Specification/blob/master/versions/3.0.0.m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CE9BD-80F9-4BBD-9C5B-490142BE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8653</Words>
  <Characters>49326</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v3</cp:lastModifiedBy>
  <cp:revision>3</cp:revision>
  <cp:lastPrinted>2019-02-25T14:05:00Z</cp:lastPrinted>
  <dcterms:created xsi:type="dcterms:W3CDTF">2020-05-16T06:51:00Z</dcterms:created>
  <dcterms:modified xsi:type="dcterms:W3CDTF">2020-05-16T06:52:00Z</dcterms:modified>
</cp:coreProperties>
</file>